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3EA" w:rsidRPr="00AE111D" w:rsidRDefault="008D53EA" w:rsidP="008D53EA">
      <w:pPr>
        <w:tabs>
          <w:tab w:val="left" w:pos="2835"/>
        </w:tabs>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Instituto Mexicano del Seguro Social</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Dirección de Administración</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Unidad de Adquisiciones e Infraestructura</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Coordinación de Adquisición de Bienes y Contratación de Servicios</w:t>
      </w:r>
    </w:p>
    <w:p w:rsidR="008D53EA" w:rsidRPr="00AE111D" w:rsidRDefault="008D53EA" w:rsidP="008D53EA">
      <w:pPr>
        <w:tabs>
          <w:tab w:val="center" w:pos="4355"/>
        </w:tabs>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Coordinación Técnica de Adquisición de Bienes de Inversión y Activos</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 xml:space="preserve">División de Equipo y Mobiliario </w:t>
      </w:r>
      <w:r>
        <w:rPr>
          <w:rFonts w:ascii="Arial" w:eastAsia="Times New Roman" w:hAnsi="Arial" w:cs="Arial"/>
          <w:bCs/>
          <w:noProof/>
          <w:lang w:val="es-ES_tradnl" w:eastAsia="ar-SA"/>
        </w:rPr>
        <w:t>Administrativo y de Transporte</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pacing w:after="0" w:line="240" w:lineRule="auto"/>
        <w:jc w:val="center"/>
        <w:rPr>
          <w:rFonts w:ascii="Arial" w:hAnsi="Arial" w:cs="Arial"/>
          <w:noProof/>
          <w:lang w:val="es-ES_tradnl"/>
        </w:rPr>
      </w:pPr>
      <w:r w:rsidRPr="00AE111D">
        <w:rPr>
          <w:rFonts w:ascii="Arial" w:hAnsi="Arial" w:cs="Arial"/>
          <w:noProof/>
          <w:lang w:val="es-ES_tradnl"/>
        </w:rPr>
        <w:t>Calle Durango</w:t>
      </w:r>
      <w:r>
        <w:rPr>
          <w:rFonts w:ascii="Arial" w:hAnsi="Arial" w:cs="Arial"/>
          <w:noProof/>
          <w:lang w:val="es-ES_tradnl"/>
        </w:rPr>
        <w:t xml:space="preserve"> </w:t>
      </w:r>
      <w:r w:rsidRPr="00AE111D">
        <w:rPr>
          <w:rFonts w:ascii="Arial" w:hAnsi="Arial" w:cs="Arial"/>
          <w:noProof/>
          <w:lang w:val="es-ES_tradnl"/>
        </w:rPr>
        <w:t>Núm. 291, Piso 11, Colonia Roma Norte, Delegación Cuauhtémoc, Código Postal 06700, Ciudad de México.</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tabs>
          <w:tab w:val="left" w:pos="3617"/>
        </w:tabs>
        <w:suppressAutoHyphens/>
        <w:spacing w:after="0" w:line="240" w:lineRule="auto"/>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tabs>
          <w:tab w:val="left" w:pos="709"/>
        </w:tabs>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 xml:space="preserve">Convocatoria de la </w:t>
      </w:r>
    </w:p>
    <w:p w:rsidR="008D53EA"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Licitación Pública Internacional Bajo la Cobertura de los Tratados de Libre Comercio con capítulo de compras gubernamentales</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9A4CC0">
        <w:rPr>
          <w:rFonts w:ascii="Arial" w:eastAsia="Times New Roman" w:hAnsi="Arial" w:cs="Arial"/>
          <w:b/>
          <w:bCs/>
          <w:noProof/>
          <w:lang w:val="es-ES_tradnl" w:eastAsia="ar-SA"/>
        </w:rPr>
        <w:t>No. LA-019GYR040-E</w:t>
      </w:r>
      <w:r w:rsidR="0081671C">
        <w:rPr>
          <w:rFonts w:ascii="Arial" w:eastAsia="Times New Roman" w:hAnsi="Arial" w:cs="Arial"/>
          <w:b/>
          <w:bCs/>
          <w:noProof/>
          <w:lang w:val="es-ES_tradnl" w:eastAsia="ar-SA"/>
        </w:rPr>
        <w:t>7</w:t>
      </w:r>
      <w:r w:rsidRPr="009A4CC0">
        <w:rPr>
          <w:rFonts w:ascii="Arial" w:eastAsia="Times New Roman" w:hAnsi="Arial" w:cs="Arial"/>
          <w:b/>
          <w:bCs/>
          <w:noProof/>
          <w:lang w:val="es-ES_tradnl" w:eastAsia="ar-SA"/>
        </w:rPr>
        <w:t>-2017</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Electrónica</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C87DCF" w:rsidP="008D53EA">
      <w:pPr>
        <w:suppressAutoHyphens/>
        <w:spacing w:after="0" w:line="240" w:lineRule="auto"/>
        <w:jc w:val="center"/>
        <w:rPr>
          <w:rFonts w:ascii="Arial" w:eastAsia="Times New Roman" w:hAnsi="Arial" w:cs="Arial"/>
          <w:b/>
          <w:noProof/>
          <w:lang w:val="es-ES_tradnl" w:eastAsia="es-ES"/>
        </w:rPr>
      </w:pPr>
      <w:r>
        <w:rPr>
          <w:rFonts w:ascii="Arial" w:hAnsi="Arial" w:cs="Arial"/>
          <w:b/>
          <w:noProof/>
          <w:lang w:val="es-ES_tradnl"/>
        </w:rPr>
        <w:t xml:space="preserve">Adquisición de  </w:t>
      </w:r>
      <w:r w:rsidR="002119E1">
        <w:rPr>
          <w:rFonts w:ascii="Arial" w:hAnsi="Arial" w:cs="Arial"/>
          <w:b/>
          <w:noProof/>
          <w:lang w:val="es-ES_tradnl"/>
        </w:rPr>
        <w:t>Ocho</w:t>
      </w:r>
      <w:r>
        <w:rPr>
          <w:rFonts w:ascii="Arial" w:hAnsi="Arial" w:cs="Arial"/>
          <w:b/>
          <w:noProof/>
          <w:lang w:val="es-ES_tradnl"/>
        </w:rPr>
        <w:t xml:space="preserve"> torretas </w:t>
      </w:r>
      <w:r w:rsidR="002119E1">
        <w:rPr>
          <w:rFonts w:ascii="Arial" w:hAnsi="Arial" w:cs="Arial"/>
          <w:b/>
          <w:noProof/>
          <w:lang w:val="es-ES_tradnl"/>
        </w:rPr>
        <w:t>F</w:t>
      </w:r>
      <w:r>
        <w:rPr>
          <w:rFonts w:ascii="Arial" w:hAnsi="Arial" w:cs="Arial"/>
          <w:b/>
          <w:noProof/>
          <w:lang w:val="es-ES_tradnl"/>
        </w:rPr>
        <w:t xml:space="preserve">inancieras y </w:t>
      </w:r>
      <w:r w:rsidR="002119E1">
        <w:rPr>
          <w:rFonts w:ascii="Arial" w:hAnsi="Arial" w:cs="Arial"/>
          <w:b/>
          <w:noProof/>
          <w:lang w:val="es-ES_tradnl"/>
        </w:rPr>
        <w:t>U</w:t>
      </w:r>
      <w:r>
        <w:rPr>
          <w:rFonts w:ascii="Arial" w:hAnsi="Arial" w:cs="Arial"/>
          <w:b/>
          <w:noProof/>
          <w:lang w:val="es-ES_tradnl"/>
        </w:rPr>
        <w:t xml:space="preserve">n </w:t>
      </w:r>
      <w:r w:rsidR="002119E1">
        <w:rPr>
          <w:rFonts w:ascii="Arial" w:hAnsi="Arial" w:cs="Arial"/>
          <w:b/>
          <w:noProof/>
          <w:lang w:val="es-ES_tradnl"/>
        </w:rPr>
        <w:t>E</w:t>
      </w:r>
      <w:r>
        <w:rPr>
          <w:rFonts w:ascii="Arial" w:hAnsi="Arial" w:cs="Arial"/>
          <w:b/>
          <w:noProof/>
          <w:lang w:val="es-ES_tradnl"/>
        </w:rPr>
        <w:t>quipo de G</w:t>
      </w:r>
      <w:r w:rsidR="002119E1">
        <w:rPr>
          <w:rFonts w:ascii="Arial" w:hAnsi="Arial" w:cs="Arial"/>
          <w:b/>
          <w:noProof/>
          <w:lang w:val="es-ES_tradnl"/>
        </w:rPr>
        <w:t>r</w:t>
      </w:r>
      <w:r>
        <w:rPr>
          <w:rFonts w:ascii="Arial" w:hAnsi="Arial" w:cs="Arial"/>
          <w:b/>
          <w:noProof/>
          <w:lang w:val="es-ES_tradnl"/>
        </w:rPr>
        <w:t>abación</w:t>
      </w:r>
    </w:p>
    <w:p w:rsidR="008D53EA" w:rsidRPr="00AE111D" w:rsidRDefault="008D53EA" w:rsidP="008D53EA">
      <w:pPr>
        <w:suppressAutoHyphens/>
        <w:spacing w:after="0" w:line="240" w:lineRule="auto"/>
        <w:ind w:left="2552"/>
        <w:rPr>
          <w:rFonts w:ascii="Arial" w:eastAsia="Times New Roman" w:hAnsi="Arial" w:cs="Arial"/>
          <w:bCs/>
          <w:noProof/>
          <w:sz w:val="20"/>
          <w:szCs w:val="20"/>
          <w:lang w:val="es-ES_tradnl" w:eastAsia="ar-SA"/>
        </w:rPr>
      </w:pPr>
    </w:p>
    <w:p w:rsidR="008D53EA" w:rsidRPr="00AE111D" w:rsidRDefault="008D53EA" w:rsidP="008D53EA">
      <w:pPr>
        <w:suppressAutoHyphens/>
        <w:spacing w:after="0" w:line="240" w:lineRule="auto"/>
        <w:jc w:val="both"/>
        <w:rPr>
          <w:rFonts w:ascii="Arial" w:eastAsia="Times New Roman" w:hAnsi="Arial" w:cs="Arial"/>
          <w:bCs/>
          <w:noProof/>
          <w:sz w:val="20"/>
          <w:szCs w:val="20"/>
          <w:lang w:val="es-ES_tradnl" w:eastAsia="ar-SA"/>
        </w:rPr>
      </w:pPr>
    </w:p>
    <w:p w:rsidR="008D53EA" w:rsidRPr="00AE111D" w:rsidRDefault="008D53EA" w:rsidP="008D53EA">
      <w:pPr>
        <w:suppressAutoHyphens/>
        <w:spacing w:after="0" w:line="240" w:lineRule="auto"/>
        <w:jc w:val="both"/>
        <w:rPr>
          <w:rFonts w:ascii="Arial" w:eastAsia="Times New Roman" w:hAnsi="Arial" w:cs="Arial"/>
          <w:b/>
          <w:bCs/>
          <w:noProof/>
          <w:sz w:val="20"/>
          <w:szCs w:val="20"/>
          <w:lang w:val="es-ES_tradnl" w:eastAsia="ar-SA"/>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6D36AF" w:rsidRDefault="008D53EA" w:rsidP="008D53EA">
      <w:pPr>
        <w:spacing w:line="240" w:lineRule="auto"/>
        <w:jc w:val="both"/>
        <w:rPr>
          <w:rFonts w:cstheme="minorHAnsi"/>
          <w:noProof/>
          <w:sz w:val="20"/>
          <w:szCs w:val="20"/>
          <w:lang w:val="es-ES_tradnl"/>
        </w:rPr>
      </w:pPr>
      <w:r w:rsidRPr="00AE111D">
        <w:rPr>
          <w:rFonts w:cstheme="minorHAnsi"/>
          <w:noProof/>
          <w:sz w:val="20"/>
          <w:szCs w:val="20"/>
          <w:lang w:val="es-ES_tradnl"/>
        </w:rPr>
        <w:br w:type="page"/>
      </w:r>
    </w:p>
    <w:p w:rsidR="008D53EA" w:rsidRPr="00AE111D" w:rsidRDefault="008D53EA" w:rsidP="008D53EA">
      <w:pPr>
        <w:suppressAutoHyphens/>
        <w:spacing w:after="0" w:line="240" w:lineRule="auto"/>
        <w:ind w:right="425"/>
        <w:jc w:val="center"/>
        <w:rPr>
          <w:rFonts w:ascii="Arial" w:eastAsia="Times New Roman" w:hAnsi="Arial" w:cs="Arial"/>
          <w:b/>
          <w:noProof/>
          <w:sz w:val="20"/>
          <w:szCs w:val="20"/>
          <w:lang w:val="es-ES_tradnl" w:eastAsia="ar-SA"/>
        </w:rPr>
        <w:sectPr w:rsidR="008D53EA" w:rsidRPr="00AE111D" w:rsidSect="008D53EA">
          <w:headerReference w:type="even" r:id="rId9"/>
          <w:headerReference w:type="default" r:id="rId10"/>
          <w:footerReference w:type="default" r:id="rId11"/>
          <w:headerReference w:type="first" r:id="rId12"/>
          <w:pgSz w:w="12240" w:h="15840"/>
          <w:pgMar w:top="1440" w:right="1080" w:bottom="1440" w:left="1080" w:header="284" w:footer="494" w:gutter="0"/>
          <w:cols w:space="708"/>
          <w:docGrid w:linePitch="360"/>
        </w:sectPr>
      </w:pPr>
    </w:p>
    <w:p w:rsidR="008D53EA" w:rsidRPr="00AE111D" w:rsidRDefault="008D53EA" w:rsidP="008D53EA">
      <w:pPr>
        <w:suppressAutoHyphens/>
        <w:spacing w:after="0" w:line="240" w:lineRule="auto"/>
        <w:ind w:right="425"/>
        <w:jc w:val="center"/>
        <w:rPr>
          <w:rFonts w:ascii="Arial" w:eastAsia="Times New Roman" w:hAnsi="Arial" w:cs="Arial"/>
          <w:noProof/>
          <w:sz w:val="20"/>
          <w:szCs w:val="20"/>
          <w:lang w:val="es-ES_tradnl" w:eastAsia="ar-SA"/>
        </w:rPr>
      </w:pPr>
      <w:r w:rsidRPr="00AE111D">
        <w:rPr>
          <w:rFonts w:ascii="Arial" w:eastAsia="Times New Roman" w:hAnsi="Arial" w:cs="Arial"/>
          <w:b/>
          <w:noProof/>
          <w:sz w:val="20"/>
          <w:szCs w:val="20"/>
          <w:lang w:val="es-ES_tradnl" w:eastAsia="ar-SA"/>
        </w:rPr>
        <w:lastRenderedPageBreak/>
        <w:t>CONVOCATORIA</w:t>
      </w:r>
    </w:p>
    <w:p w:rsidR="008D53EA" w:rsidRPr="00AE111D" w:rsidRDefault="008D53EA" w:rsidP="008D53EA">
      <w:pPr>
        <w:suppressAutoHyphens/>
        <w:spacing w:after="0" w:line="240" w:lineRule="auto"/>
        <w:ind w:right="502"/>
        <w:jc w:val="both"/>
        <w:rPr>
          <w:rFonts w:ascii="Arial" w:eastAsia="Times New Roman" w:hAnsi="Arial" w:cs="Arial"/>
          <w:b/>
          <w:bCs/>
          <w:noProof/>
          <w:sz w:val="20"/>
          <w:szCs w:val="20"/>
          <w:lang w:val="es-ES_tradnl" w:eastAsia="ar-SA"/>
        </w:rPr>
      </w:pPr>
    </w:p>
    <w:p w:rsidR="008D53EA" w:rsidRPr="006C4839" w:rsidRDefault="008D53EA" w:rsidP="008D53EA">
      <w:pPr>
        <w:suppressAutoHyphens/>
        <w:spacing w:after="0" w:line="240" w:lineRule="auto"/>
        <w:jc w:val="both"/>
        <w:rPr>
          <w:rFonts w:ascii="Arial" w:hAnsi="Arial" w:cs="Arial"/>
          <w:noProof/>
          <w:sz w:val="20"/>
          <w:szCs w:val="20"/>
          <w:lang w:val="es-ES_tradnl"/>
        </w:rPr>
      </w:pPr>
      <w:r w:rsidRPr="0067311A">
        <w:rPr>
          <w:rFonts w:ascii="Arial" w:hAnsi="Arial" w:cs="Arial"/>
          <w:noProof/>
          <w:sz w:val="20"/>
          <w:szCs w:val="20"/>
          <w:lang w:val="es-ES_tradnl"/>
        </w:rPr>
        <w:t xml:space="preserve">En observancia al artículo 134 de la Constitución Política de los Estados Unidos Mexicanos, y de conformidad con </w:t>
      </w:r>
      <w:r w:rsidRPr="0067311A">
        <w:rPr>
          <w:rFonts w:ascii="Arial" w:hAnsi="Arial" w:cs="Arial"/>
          <w:bCs/>
          <w:noProof/>
          <w:sz w:val="20"/>
          <w:szCs w:val="20"/>
          <w:lang w:val="es-ES_tradnl"/>
        </w:rPr>
        <w:t>los artículos 25</w:t>
      </w:r>
      <w:r w:rsidR="00A531CD">
        <w:rPr>
          <w:rFonts w:ascii="Arial" w:hAnsi="Arial" w:cs="Arial"/>
          <w:bCs/>
          <w:noProof/>
          <w:sz w:val="20"/>
          <w:szCs w:val="20"/>
          <w:lang w:val="es-ES_tradnl"/>
        </w:rPr>
        <w:t xml:space="preserve"> párrafo primero</w:t>
      </w:r>
      <w:r w:rsidRPr="0067311A">
        <w:rPr>
          <w:rFonts w:ascii="Arial" w:hAnsi="Arial" w:cs="Arial"/>
          <w:bCs/>
          <w:noProof/>
          <w:sz w:val="20"/>
          <w:szCs w:val="20"/>
          <w:lang w:val="es-ES_tradnl"/>
        </w:rPr>
        <w:t>, 26 fracción I, 26 Bis fracción II, 27, 28, fracción II, 29, 30, 32, 33, 33 Bis, 34, 35, 36, 36 Bis, fracción I</w:t>
      </w:r>
      <w:r w:rsidR="00345698">
        <w:rPr>
          <w:rFonts w:ascii="Arial" w:hAnsi="Arial" w:cs="Arial"/>
          <w:bCs/>
          <w:noProof/>
          <w:sz w:val="20"/>
          <w:szCs w:val="20"/>
          <w:lang w:val="es-ES_tradnl"/>
        </w:rPr>
        <w:t xml:space="preserve">, 37 </w:t>
      </w:r>
      <w:r w:rsidRPr="0067311A">
        <w:rPr>
          <w:rFonts w:ascii="Arial" w:hAnsi="Arial" w:cs="Arial"/>
          <w:bCs/>
          <w:noProof/>
          <w:sz w:val="20"/>
          <w:szCs w:val="20"/>
          <w:lang w:val="es-ES_tradnl"/>
        </w:rPr>
        <w:t xml:space="preserve">y 46 de </w:t>
      </w:r>
      <w:r w:rsidRPr="0067311A">
        <w:rPr>
          <w:rFonts w:ascii="Arial" w:hAnsi="Arial" w:cs="Arial"/>
          <w:noProof/>
          <w:sz w:val="20"/>
          <w:szCs w:val="20"/>
          <w:lang w:val="es-ES_tradnl"/>
        </w:rPr>
        <w:t xml:space="preserve">la Ley de Adquisiciones, Arrendamientos y Servicios del Sector Público (LAASSP), </w:t>
      </w:r>
      <w:r w:rsidRPr="0067311A">
        <w:rPr>
          <w:rFonts w:ascii="Arial" w:hAnsi="Arial" w:cs="Arial"/>
          <w:bCs/>
          <w:noProof/>
          <w:sz w:val="20"/>
          <w:szCs w:val="20"/>
          <w:lang w:val="es-ES_tradnl"/>
        </w:rPr>
        <w:t xml:space="preserve">el Reglamento de la LAASSP, las </w:t>
      </w:r>
      <w:r w:rsidRPr="0067311A">
        <w:rPr>
          <w:rFonts w:ascii="Arial" w:hAnsi="Arial" w:cs="Arial"/>
          <w:bCs/>
          <w:noProof/>
          <w:sz w:val="20"/>
          <w:szCs w:val="20"/>
        </w:rPr>
        <w:t>Reglas para la celebración de licitaciones públicas internacionales bajo la cobertura de tratados de libre comercio suscritos por los Estados Unidos Mexicanos</w:t>
      </w:r>
      <w:r w:rsidRPr="0067311A">
        <w:rPr>
          <w:rFonts w:ascii="Arial" w:hAnsi="Arial" w:cs="Arial"/>
          <w:noProof/>
          <w:sz w:val="20"/>
          <w:szCs w:val="20"/>
          <w:lang w:val="es-ES_tradnl"/>
        </w:rPr>
        <w:t xml:space="preserve"> y demás disposiciones aplicables en la materia, </w:t>
      </w:r>
      <w:r w:rsidRPr="0067311A">
        <w:rPr>
          <w:rFonts w:ascii="Arial" w:hAnsi="Arial" w:cs="Arial"/>
          <w:bCs/>
          <w:noProof/>
          <w:sz w:val="20"/>
          <w:szCs w:val="20"/>
          <w:lang w:val="es-ES_tradnl"/>
        </w:rPr>
        <w:t xml:space="preserve">se </w:t>
      </w:r>
      <w:r w:rsidRPr="0067311A">
        <w:rPr>
          <w:rFonts w:ascii="Arial" w:hAnsi="Arial" w:cs="Arial"/>
          <w:noProof/>
          <w:sz w:val="20"/>
          <w:szCs w:val="20"/>
          <w:lang w:val="es-ES_tradnl"/>
        </w:rPr>
        <w:t xml:space="preserve">convoca a las personas físicas o morales, cuya actividad comercial esté relacionada con los bienes a contratar “Adquisición de </w:t>
      </w:r>
      <w:r w:rsidR="00C87DCF">
        <w:rPr>
          <w:rFonts w:ascii="Arial" w:hAnsi="Arial" w:cs="Arial"/>
          <w:noProof/>
          <w:sz w:val="20"/>
          <w:szCs w:val="20"/>
          <w:lang w:val="es-ES_tradnl"/>
        </w:rPr>
        <w:t>8 Torretas Financieras y un Equipo de Grabación</w:t>
      </w:r>
      <w:r>
        <w:rPr>
          <w:rFonts w:ascii="Arial" w:hAnsi="Arial" w:cs="Arial"/>
          <w:noProof/>
          <w:sz w:val="20"/>
          <w:szCs w:val="20"/>
          <w:lang w:val="es-ES_tradnl"/>
        </w:rPr>
        <w:t>”</w:t>
      </w:r>
      <w:r w:rsidRPr="0067311A">
        <w:rPr>
          <w:rFonts w:ascii="Arial" w:hAnsi="Arial" w:cs="Arial"/>
          <w:noProof/>
          <w:sz w:val="20"/>
          <w:szCs w:val="20"/>
          <w:lang w:val="es-ES_tradnl"/>
        </w:rPr>
        <w:t xml:space="preserve">, los </w:t>
      </w:r>
      <w:r w:rsidR="00345698">
        <w:rPr>
          <w:rFonts w:ascii="Arial" w:hAnsi="Arial" w:cs="Arial"/>
          <w:noProof/>
          <w:sz w:val="20"/>
          <w:szCs w:val="20"/>
          <w:lang w:val="es-ES_tradnl"/>
        </w:rPr>
        <w:t xml:space="preserve">cuales </w:t>
      </w:r>
      <w:r w:rsidRPr="0067311A">
        <w:rPr>
          <w:rFonts w:ascii="Arial" w:hAnsi="Arial" w:cs="Arial"/>
          <w:noProof/>
          <w:sz w:val="20"/>
          <w:szCs w:val="20"/>
        </w:rPr>
        <w:t>deberán ser de origen nacional y/o de países socios en tratados señalados en el numeral 1.2 de la convocatoria,</w:t>
      </w:r>
      <w:r w:rsidR="00345698">
        <w:rPr>
          <w:rFonts w:ascii="Arial" w:hAnsi="Arial" w:cs="Arial"/>
          <w:noProof/>
          <w:sz w:val="20"/>
          <w:szCs w:val="20"/>
          <w:lang w:val="es-ES_tradnl"/>
        </w:rPr>
        <w:t xml:space="preserve"> dichos bienes está</w:t>
      </w:r>
      <w:r w:rsidRPr="0067311A">
        <w:rPr>
          <w:rFonts w:ascii="Arial" w:hAnsi="Arial" w:cs="Arial"/>
          <w:noProof/>
          <w:sz w:val="20"/>
          <w:szCs w:val="20"/>
          <w:lang w:val="es-ES_tradnl"/>
        </w:rPr>
        <w:t>n descritos en el Anexo No. 1 “</w:t>
      </w:r>
      <w:r w:rsidR="009A4CC0">
        <w:rPr>
          <w:rFonts w:ascii="Arial" w:hAnsi="Arial" w:cs="Arial"/>
          <w:noProof/>
          <w:sz w:val="20"/>
          <w:szCs w:val="20"/>
          <w:lang w:val="es-ES_tradnl"/>
        </w:rPr>
        <w:t xml:space="preserve">Anexo Técnico </w:t>
      </w:r>
      <w:r w:rsidRPr="0067311A">
        <w:rPr>
          <w:rFonts w:ascii="Arial" w:hAnsi="Arial" w:cs="Arial"/>
          <w:noProof/>
          <w:sz w:val="20"/>
          <w:szCs w:val="20"/>
          <w:lang w:val="es-ES_tradnl"/>
        </w:rPr>
        <w:t>y Términos y Condiciones”, para participar en la presente licitación</w:t>
      </w:r>
      <w:r w:rsidRPr="0067311A">
        <w:rPr>
          <w:rFonts w:ascii="Arial" w:eastAsia="Times New Roman" w:hAnsi="Arial" w:cs="Arial"/>
          <w:noProof/>
          <w:sz w:val="20"/>
          <w:szCs w:val="20"/>
          <w:lang w:val="es-ES_tradnl" w:eastAsia="ar-SA"/>
        </w:rPr>
        <w:t>:</w:t>
      </w: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0" w:name="_Toc367205732"/>
      <w:bookmarkStart w:id="1" w:name="_Toc428988929"/>
    </w:p>
    <w:p w:rsidR="008D53EA" w:rsidRPr="00AE111D" w:rsidRDefault="008D53EA" w:rsidP="008D53EA">
      <w:pPr>
        <w:keepNext/>
        <w:numPr>
          <w:ilvl w:val="1"/>
          <w:numId w:val="0"/>
        </w:numPr>
        <w:tabs>
          <w:tab w:val="num" w:pos="-284"/>
        </w:tabs>
        <w:suppressAutoHyphens/>
        <w:spacing w:after="0" w:line="240" w:lineRule="auto"/>
        <w:jc w:val="center"/>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 xml:space="preserve">1.- IDENTIFICACIÓN DE LA </w:t>
      </w:r>
      <w:r w:rsidRPr="00AE111D">
        <w:rPr>
          <w:rFonts w:ascii="Arial" w:eastAsia="Times New Roman" w:hAnsi="Arial" w:cs="Arial"/>
          <w:b/>
          <w:noProof/>
          <w:sz w:val="20"/>
          <w:szCs w:val="20"/>
          <w:lang w:val="es-ES" w:eastAsia="ar-SA"/>
        </w:rPr>
        <w:t>LICITACIÓN</w:t>
      </w:r>
      <w:bookmarkEnd w:id="0"/>
      <w:bookmarkEnd w:id="1"/>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noProof/>
          <w:sz w:val="20"/>
          <w:szCs w:val="20"/>
          <w:lang w:val="es-ES_tradnl" w:eastAsia="ar-SA"/>
        </w:rPr>
      </w:pPr>
      <w:bookmarkStart w:id="2" w:name="_Toc428988930"/>
      <w:bookmarkStart w:id="3" w:name="_Toc367205733"/>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 xml:space="preserve">1.1 </w:t>
      </w:r>
      <w:bookmarkEnd w:id="2"/>
      <w:r w:rsidRPr="00826A0B">
        <w:rPr>
          <w:rFonts w:ascii="Arial" w:eastAsia="Times New Roman" w:hAnsi="Arial" w:cs="Arial"/>
          <w:b/>
          <w:noProof/>
          <w:sz w:val="20"/>
          <w:szCs w:val="20"/>
          <w:lang w:eastAsia="ar-SA"/>
        </w:rPr>
        <w:t>Denominación de la entidad convocante, especificando el Área contratante correspondiente y el domicilio donde se localiza esta última.</w:t>
      </w:r>
    </w:p>
    <w:p w:rsidR="008D53EA" w:rsidRPr="00AE111D" w:rsidRDefault="008D53EA" w:rsidP="008D53EA">
      <w:pPr>
        <w:spacing w:after="0" w:line="240" w:lineRule="auto"/>
        <w:rPr>
          <w:noProof/>
          <w:lang w:val="es-ES_tradnl" w:eastAsia="ar-SA"/>
        </w:rPr>
      </w:pPr>
    </w:p>
    <w:tbl>
      <w:tblPr>
        <w:tblStyle w:val="Tablaconcuadrcula"/>
        <w:tblW w:w="5000" w:type="pct"/>
        <w:tblLook w:val="04A0" w:firstRow="1" w:lastRow="0" w:firstColumn="1" w:lastColumn="0" w:noHBand="0" w:noVBand="1"/>
      </w:tblPr>
      <w:tblGrid>
        <w:gridCol w:w="2752"/>
        <w:gridCol w:w="6959"/>
      </w:tblGrid>
      <w:tr w:rsidR="008D53EA" w:rsidRPr="00AE111D" w:rsidTr="008D53EA">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bookmarkEnd w:id="3"/>
          <w:p w:rsidR="008D53EA" w:rsidRPr="00AE111D" w:rsidRDefault="008D53EA" w:rsidP="008D53EA">
            <w:pPr>
              <w:rPr>
                <w:rFonts w:ascii="Arial" w:hAnsi="Arial" w:cs="Arial"/>
                <w:b/>
                <w:noProof/>
                <w:lang w:val="es-ES_tradnl"/>
              </w:rPr>
            </w:pPr>
            <w:r w:rsidRPr="00AE111D">
              <w:rPr>
                <w:rFonts w:ascii="Arial" w:hAnsi="Arial" w:cs="Arial"/>
                <w:b/>
                <w:noProof/>
                <w:lang w:val="es-ES_tradnl"/>
              </w:rPr>
              <w:t xml:space="preserve">Entidad </w:t>
            </w:r>
            <w:r>
              <w:rPr>
                <w:rFonts w:ascii="Arial" w:hAnsi="Arial" w:cs="Arial"/>
                <w:b/>
                <w:noProof/>
                <w:lang w:val="es-ES_tradnl"/>
              </w:rPr>
              <w:t>convocante</w:t>
            </w:r>
            <w:r w:rsidRPr="00AE111D">
              <w:rPr>
                <w:rFonts w:ascii="Arial" w:hAnsi="Arial" w:cs="Arial"/>
                <w:b/>
                <w:noProof/>
                <w:lang w:val="es-ES_tradnl"/>
              </w:rPr>
              <w:t>:</w:t>
            </w:r>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D53EA" w:rsidRPr="00AE111D" w:rsidRDefault="008D53EA" w:rsidP="008D53EA">
            <w:pPr>
              <w:jc w:val="both"/>
              <w:rPr>
                <w:rFonts w:ascii="Arial" w:hAnsi="Arial" w:cs="Arial"/>
                <w:b/>
                <w:noProof/>
                <w:lang w:val="es-ES_tradnl"/>
              </w:rPr>
            </w:pPr>
            <w:r w:rsidRPr="00AE111D">
              <w:rPr>
                <w:rFonts w:ascii="Arial" w:hAnsi="Arial" w:cs="Arial"/>
                <w:noProof/>
                <w:lang w:val="es-ES_tradnl"/>
              </w:rPr>
              <w:t>Instituto Mexicano del Seguro Social.</w:t>
            </w:r>
          </w:p>
          <w:p w:rsidR="008D53EA" w:rsidRPr="00AE111D" w:rsidRDefault="008D53EA" w:rsidP="008D53EA">
            <w:pPr>
              <w:jc w:val="both"/>
              <w:rPr>
                <w:rFonts w:ascii="Arial" w:hAnsi="Arial" w:cs="Arial"/>
                <w:noProof/>
                <w:lang w:val="es-ES_tradnl" w:eastAsia="ar-SA"/>
              </w:rPr>
            </w:pPr>
          </w:p>
        </w:tc>
      </w:tr>
      <w:tr w:rsidR="008D53EA" w:rsidRPr="00AE111D" w:rsidTr="008D53EA">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p w:rsidR="008D53EA" w:rsidRPr="00AE111D" w:rsidRDefault="008D53EA" w:rsidP="008D53EA">
            <w:pPr>
              <w:rPr>
                <w:rFonts w:ascii="Arial" w:hAnsi="Arial" w:cs="Arial"/>
                <w:b/>
                <w:noProof/>
                <w:lang w:val="es-ES_tradnl"/>
              </w:rPr>
            </w:pPr>
            <w:bookmarkStart w:id="4" w:name="_Toc428352174"/>
            <w:bookmarkStart w:id="5" w:name="_Toc428352788"/>
            <w:bookmarkStart w:id="6" w:name="_Toc428355179"/>
            <w:bookmarkStart w:id="7" w:name="_Toc428360164"/>
            <w:bookmarkStart w:id="8" w:name="_Toc428378483"/>
            <w:r w:rsidRPr="00AE111D">
              <w:rPr>
                <w:rFonts w:ascii="Arial" w:hAnsi="Arial" w:cs="Arial"/>
                <w:b/>
                <w:noProof/>
                <w:lang w:val="es-ES_tradnl"/>
              </w:rPr>
              <w:t>Área contratante:</w:t>
            </w:r>
            <w:bookmarkEnd w:id="4"/>
            <w:bookmarkEnd w:id="5"/>
            <w:bookmarkEnd w:id="6"/>
            <w:bookmarkEnd w:id="7"/>
            <w:bookmarkEnd w:id="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D53EA" w:rsidRPr="00AE111D" w:rsidRDefault="008D53EA" w:rsidP="008D53EA">
            <w:pPr>
              <w:jc w:val="both"/>
              <w:rPr>
                <w:rFonts w:ascii="Arial" w:hAnsi="Arial" w:cs="Arial"/>
                <w:noProof/>
                <w:lang w:val="es-ES_tradnl"/>
              </w:rPr>
            </w:pPr>
            <w:bookmarkStart w:id="9" w:name="_Toc428352175"/>
            <w:bookmarkStart w:id="10" w:name="_Toc428352789"/>
            <w:bookmarkStart w:id="11" w:name="_Toc428355180"/>
            <w:bookmarkStart w:id="12" w:name="_Toc428360165"/>
            <w:bookmarkStart w:id="13" w:name="_Toc428378484"/>
            <w:r w:rsidRPr="00AE111D">
              <w:rPr>
                <w:rFonts w:ascii="Arial" w:hAnsi="Arial" w:cs="Arial"/>
                <w:noProof/>
                <w:lang w:val="es-ES_tradnl"/>
              </w:rPr>
              <w:t>Coordinación de Adquisición de Bienes y Contratación de Servicios.</w:t>
            </w:r>
            <w:bookmarkEnd w:id="9"/>
            <w:bookmarkEnd w:id="10"/>
            <w:bookmarkEnd w:id="11"/>
            <w:bookmarkEnd w:id="12"/>
            <w:bookmarkEnd w:id="13"/>
          </w:p>
          <w:p w:rsidR="008D53EA" w:rsidRPr="00AE111D" w:rsidRDefault="008D53EA" w:rsidP="008D53EA">
            <w:pPr>
              <w:jc w:val="both"/>
              <w:rPr>
                <w:rFonts w:ascii="Arial" w:hAnsi="Arial" w:cs="Arial"/>
                <w:noProof/>
                <w:lang w:val="es-ES_tradnl" w:eastAsia="ar-SA"/>
              </w:rPr>
            </w:pPr>
            <w:r w:rsidRPr="00AE111D">
              <w:rPr>
                <w:rFonts w:ascii="Arial" w:hAnsi="Arial" w:cs="Arial"/>
                <w:noProof/>
                <w:lang w:val="es-ES_tradnl" w:eastAsia="ar-SA"/>
              </w:rPr>
              <w:t>Coordinación Técnica de Adquisición de Bienes de Inversión y Activos.</w:t>
            </w:r>
          </w:p>
          <w:p w:rsidR="008D53EA" w:rsidRPr="00AE111D" w:rsidRDefault="008D53EA" w:rsidP="008D53EA">
            <w:pPr>
              <w:jc w:val="both"/>
              <w:rPr>
                <w:rFonts w:ascii="Arial" w:hAnsi="Arial" w:cs="Arial"/>
                <w:noProof/>
                <w:lang w:val="es-ES_tradnl" w:eastAsia="ar-SA"/>
              </w:rPr>
            </w:pPr>
            <w:r w:rsidRPr="00AE111D">
              <w:rPr>
                <w:rFonts w:ascii="Arial" w:hAnsi="Arial" w:cs="Arial"/>
                <w:noProof/>
                <w:lang w:val="es-ES_tradnl" w:eastAsia="ar-SA"/>
              </w:rPr>
              <w:t xml:space="preserve">División de Equipo y Mobiliario </w:t>
            </w:r>
            <w:r>
              <w:rPr>
                <w:rFonts w:ascii="Arial" w:hAnsi="Arial" w:cs="Arial"/>
                <w:noProof/>
                <w:lang w:val="es-ES_tradnl" w:eastAsia="ar-SA"/>
              </w:rPr>
              <w:t>Administrativo y de Transporte</w:t>
            </w:r>
            <w:r w:rsidRPr="00AE111D">
              <w:rPr>
                <w:rFonts w:ascii="Arial" w:hAnsi="Arial" w:cs="Arial"/>
                <w:noProof/>
                <w:lang w:val="es-ES_tradnl" w:eastAsia="ar-SA"/>
              </w:rPr>
              <w:t>.</w:t>
            </w:r>
          </w:p>
          <w:p w:rsidR="008D53EA" w:rsidRPr="00AE111D" w:rsidRDefault="008D53EA" w:rsidP="008D53EA">
            <w:pPr>
              <w:jc w:val="both"/>
              <w:rPr>
                <w:rFonts w:ascii="Arial" w:hAnsi="Arial" w:cs="Arial"/>
                <w:noProof/>
                <w:lang w:val="es-ES_tradnl" w:eastAsia="ar-SA"/>
              </w:rPr>
            </w:pPr>
          </w:p>
        </w:tc>
      </w:tr>
      <w:tr w:rsidR="008D53EA" w:rsidRPr="00AE111D" w:rsidTr="008D53EA">
        <w:trPr>
          <w:trHeight w:val="77"/>
        </w:trPr>
        <w:tc>
          <w:tcPr>
            <w:tcW w:w="1417" w:type="pct"/>
            <w:tcBorders>
              <w:top w:val="single" w:sz="4" w:space="0" w:color="FFFFFF" w:themeColor="background1"/>
              <w:left w:val="single" w:sz="4" w:space="0" w:color="FFFFFF"/>
              <w:bottom w:val="single" w:sz="4" w:space="0" w:color="FFFFFF"/>
              <w:right w:val="single" w:sz="4" w:space="0" w:color="FFFFFF" w:themeColor="background1"/>
            </w:tcBorders>
          </w:tcPr>
          <w:p w:rsidR="008D53EA" w:rsidRPr="00AE111D" w:rsidRDefault="008D53EA" w:rsidP="008D53EA">
            <w:pPr>
              <w:rPr>
                <w:rFonts w:ascii="Arial" w:hAnsi="Arial" w:cs="Arial"/>
                <w:b/>
                <w:noProof/>
                <w:lang w:val="es-ES_tradnl"/>
              </w:rPr>
            </w:pPr>
            <w:bookmarkStart w:id="14" w:name="_Toc428352176"/>
            <w:bookmarkStart w:id="15" w:name="_Toc428352790"/>
            <w:bookmarkStart w:id="16" w:name="_Toc428355181"/>
            <w:bookmarkStart w:id="17" w:name="_Toc428360166"/>
            <w:bookmarkStart w:id="18" w:name="_Toc428378485"/>
            <w:r w:rsidRPr="00AE111D">
              <w:rPr>
                <w:rFonts w:ascii="Arial" w:hAnsi="Arial" w:cs="Arial"/>
                <w:b/>
                <w:noProof/>
                <w:lang w:val="es-ES_tradnl"/>
              </w:rPr>
              <w:t>Domicilio:</w:t>
            </w:r>
            <w:bookmarkEnd w:id="14"/>
            <w:bookmarkEnd w:id="15"/>
            <w:bookmarkEnd w:id="16"/>
            <w:bookmarkEnd w:id="17"/>
            <w:bookmarkEnd w:id="1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D53EA" w:rsidRPr="00AE111D" w:rsidRDefault="008D53EA" w:rsidP="008D53EA">
            <w:pPr>
              <w:rPr>
                <w:rFonts w:ascii="Arial" w:hAnsi="Arial" w:cs="Arial"/>
                <w:noProof/>
                <w:lang w:val="es-ES_tradnl"/>
              </w:rPr>
            </w:pPr>
            <w:bookmarkStart w:id="19" w:name="_Toc428352177"/>
            <w:bookmarkStart w:id="20" w:name="_Toc428352791"/>
            <w:bookmarkStart w:id="21" w:name="_Toc428355182"/>
            <w:bookmarkStart w:id="22" w:name="_Toc428360167"/>
            <w:bookmarkStart w:id="23" w:name="_Toc428378486"/>
            <w:r w:rsidRPr="00AE111D">
              <w:rPr>
                <w:rFonts w:ascii="Arial" w:hAnsi="Arial" w:cs="Arial"/>
                <w:noProof/>
                <w:lang w:val="es-ES_tradnl"/>
              </w:rPr>
              <w:t>Calle Durango</w:t>
            </w:r>
            <w:r>
              <w:rPr>
                <w:rFonts w:ascii="Arial" w:hAnsi="Arial" w:cs="Arial"/>
                <w:noProof/>
                <w:lang w:val="es-ES_tradnl"/>
              </w:rPr>
              <w:t xml:space="preserve"> </w:t>
            </w:r>
            <w:r w:rsidRPr="00AE111D">
              <w:rPr>
                <w:rFonts w:ascii="Arial" w:hAnsi="Arial" w:cs="Arial"/>
                <w:noProof/>
                <w:lang w:val="es-ES_tradnl"/>
              </w:rPr>
              <w:t>Núm. 291, Piso 11, Colonia Roma Norte, Delegación Cuauhtémoc, Código Postal 06700, Ciudad de México.</w:t>
            </w:r>
            <w:bookmarkEnd w:id="19"/>
            <w:bookmarkEnd w:id="20"/>
            <w:bookmarkEnd w:id="21"/>
            <w:bookmarkEnd w:id="22"/>
            <w:bookmarkEnd w:id="23"/>
          </w:p>
          <w:p w:rsidR="008D53EA" w:rsidRPr="00AE111D" w:rsidRDefault="008D53EA" w:rsidP="008D53EA">
            <w:pPr>
              <w:jc w:val="both"/>
              <w:rPr>
                <w:rFonts w:ascii="Arial" w:hAnsi="Arial" w:cs="Arial"/>
                <w:noProof/>
                <w:lang w:val="es-ES_tradnl"/>
              </w:rPr>
            </w:pPr>
          </w:p>
        </w:tc>
      </w:tr>
    </w:tbl>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4" w:name="_Toc367205734"/>
      <w:bookmarkStart w:id="25" w:name="_Toc428988931"/>
      <w:r w:rsidRPr="00AE111D">
        <w:rPr>
          <w:rFonts w:ascii="Arial" w:eastAsia="Times New Roman" w:hAnsi="Arial" w:cs="Arial"/>
          <w:b/>
          <w:noProof/>
          <w:sz w:val="20"/>
          <w:szCs w:val="20"/>
          <w:lang w:val="es-ES_tradnl" w:eastAsia="ar-SA"/>
        </w:rPr>
        <w:t xml:space="preserve">1.2  Medio y carácter de la </w:t>
      </w:r>
      <w:bookmarkEnd w:id="24"/>
      <w:r w:rsidRPr="00AE111D">
        <w:rPr>
          <w:rFonts w:ascii="Arial" w:eastAsia="Times New Roman" w:hAnsi="Arial" w:cs="Arial"/>
          <w:b/>
          <w:noProof/>
          <w:sz w:val="20"/>
          <w:szCs w:val="20"/>
          <w:lang w:val="es-ES_tradnl" w:eastAsia="ar-SA"/>
        </w:rPr>
        <w:t>Licitación</w:t>
      </w:r>
      <w:bookmarkEnd w:id="25"/>
    </w:p>
    <w:p w:rsidR="008D53EA" w:rsidRPr="00AE111D" w:rsidRDefault="008D53EA" w:rsidP="008D53EA">
      <w:pPr>
        <w:spacing w:after="0" w:line="240" w:lineRule="auto"/>
        <w:ind w:right="-141"/>
        <w:jc w:val="both"/>
        <w:rPr>
          <w:rFonts w:ascii="Arial" w:hAnsi="Arial" w:cs="Arial"/>
          <w:noProof/>
          <w:sz w:val="20"/>
          <w:szCs w:val="20"/>
          <w:lang w:val="es-ES_tradnl"/>
        </w:rPr>
      </w:pPr>
    </w:p>
    <w:p w:rsidR="008D53EA" w:rsidRPr="00AE111D" w:rsidRDefault="008D53EA" w:rsidP="008D53EA">
      <w:pPr>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La presente licitación conforme al medio utilizado es electróni</w:t>
      </w:r>
      <w:r w:rsidRPr="00AE111D">
        <w:rPr>
          <w:rFonts w:ascii="Arial" w:eastAsia="Apple SD 산돌고딕 Neo 일반체" w:hAnsi="Arial" w:cs="Arial"/>
          <w:noProof/>
          <w:sz w:val="20"/>
          <w:szCs w:val="20"/>
          <w:lang w:val="es-ES_tradnl"/>
        </w:rPr>
        <w:t>c</w:t>
      </w:r>
      <w:r w:rsidRPr="00AE111D">
        <w:rPr>
          <w:rFonts w:ascii="Arial" w:hAnsi="Arial" w:cs="Arial"/>
          <w:noProof/>
          <w:sz w:val="20"/>
          <w:szCs w:val="20"/>
          <w:lang w:val="es-ES_tradnl"/>
        </w:rPr>
        <w:t xml:space="preserve">a. </w:t>
      </w:r>
      <w:r w:rsidRPr="00AE111D">
        <w:rPr>
          <w:rFonts w:ascii="Arial" w:hAnsi="Arial" w:cs="Arial"/>
          <w:noProof/>
          <w:color w:val="000000"/>
          <w:sz w:val="20"/>
          <w:szCs w:val="20"/>
          <w:lang w:val="es-ES_tradnl"/>
        </w:rPr>
        <w:t xml:space="preserve">Por lo cual, </w:t>
      </w:r>
      <w:r w:rsidRPr="00AE111D">
        <w:rPr>
          <w:rFonts w:ascii="Arial" w:eastAsia="Apple SD 산돌고딕 Neo 일반체" w:hAnsi="Arial" w:cs="Arial"/>
          <w:noProof/>
          <w:color w:val="000000"/>
          <w:sz w:val="20"/>
          <w:szCs w:val="20"/>
          <w:lang w:val="es-ES_tradnl"/>
        </w:rPr>
        <w:t>l</w:t>
      </w:r>
      <w:r w:rsidRPr="00AE111D">
        <w:rPr>
          <w:rFonts w:ascii="Arial" w:hAnsi="Arial" w:cs="Arial"/>
          <w:noProof/>
          <w:color w:val="000000"/>
          <w:sz w:val="20"/>
          <w:szCs w:val="20"/>
          <w:lang w:val="es-ES_tradnl"/>
        </w:rPr>
        <w:t>os licitante</w:t>
      </w:r>
      <w:r w:rsidRPr="00AE111D">
        <w:rPr>
          <w:rFonts w:ascii="Arial" w:eastAsia="Apple SD 산돌고딕 Neo 일반체" w:hAnsi="Arial" w:cs="Arial"/>
          <w:noProof/>
          <w:color w:val="000000"/>
          <w:sz w:val="20"/>
          <w:szCs w:val="20"/>
          <w:lang w:val="es-ES_tradnl"/>
        </w:rPr>
        <w:t>s</w:t>
      </w:r>
      <w:r w:rsidRPr="00AE111D">
        <w:rPr>
          <w:rFonts w:ascii="Arial" w:hAnsi="Arial" w:cs="Arial"/>
          <w:noProof/>
          <w:color w:val="000000"/>
          <w:sz w:val="20"/>
          <w:szCs w:val="20"/>
          <w:lang w:val="es-ES_tradnl"/>
        </w:rPr>
        <w:t xml:space="preserve"> deberán participar única</w:t>
      </w:r>
      <w:r w:rsidR="00345698">
        <w:rPr>
          <w:rFonts w:ascii="Arial" w:hAnsi="Arial" w:cs="Arial"/>
          <w:noProof/>
          <w:color w:val="000000"/>
          <w:sz w:val="20"/>
          <w:szCs w:val="20"/>
          <w:lang w:val="es-ES_tradnl"/>
        </w:rPr>
        <w:t>mente a través de CompraNet,</w:t>
      </w:r>
      <w:r w:rsidRPr="00AE111D">
        <w:rPr>
          <w:rFonts w:ascii="Arial" w:hAnsi="Arial" w:cs="Arial"/>
          <w:noProof/>
          <w:color w:val="000000"/>
          <w:sz w:val="20"/>
          <w:szCs w:val="20"/>
          <w:lang w:val="es-ES_tradnl"/>
        </w:rPr>
        <w:t xml:space="preserve"> de conformidad con lo dispuesto en los artículos 26 Bis fracción II de la LAASSP, 46 fracción II y 50 del RLAASSP y</w:t>
      </w:r>
      <w:r w:rsidRPr="00AE111D">
        <w:rPr>
          <w:rFonts w:ascii="Arial" w:hAnsi="Arial" w:cs="Arial"/>
          <w:noProof/>
          <w:sz w:val="20"/>
          <w:szCs w:val="20"/>
          <w:lang w:val="es-ES_tradnl"/>
        </w:rPr>
        <w:t xml:space="preserve"> en el </w:t>
      </w:r>
      <w:r w:rsidRPr="00AE111D">
        <w:rPr>
          <w:rFonts w:ascii="Arial" w:hAnsi="Arial" w:cs="Arial"/>
          <w:b/>
          <w:noProof/>
          <w:sz w:val="20"/>
          <w:szCs w:val="20"/>
          <w:lang w:val="es-ES_tradnl"/>
        </w:rPr>
        <w:t>“Acuerdo por el que se establecen las disposiciones que deberán observar para la utilización del Sistema Electrónico de Información Pública Gubernamental, denominado CompraNet”</w:t>
      </w:r>
      <w:r w:rsidRPr="00AE111D">
        <w:rPr>
          <w:rFonts w:ascii="Arial" w:hAnsi="Arial" w:cs="Arial"/>
          <w:noProof/>
          <w:sz w:val="20"/>
          <w:szCs w:val="20"/>
          <w:lang w:val="es-ES_tradnl"/>
        </w:rPr>
        <w:t>, publicado en DOF el 28 de junio de 2011.</w:t>
      </w:r>
    </w:p>
    <w:p w:rsidR="008D53EA" w:rsidRPr="00AE111D" w:rsidRDefault="008D53EA" w:rsidP="008D53EA">
      <w:pPr>
        <w:spacing w:after="0" w:line="240" w:lineRule="auto"/>
        <w:ind w:right="-141"/>
        <w:jc w:val="both"/>
        <w:rPr>
          <w:rFonts w:ascii="Arial" w:hAnsi="Arial" w:cs="Arial"/>
          <w:noProof/>
          <w:sz w:val="20"/>
          <w:szCs w:val="20"/>
          <w:lang w:val="es-ES_tradnl"/>
        </w:rPr>
      </w:pPr>
    </w:p>
    <w:p w:rsidR="008D53EA" w:rsidRDefault="008D53EA" w:rsidP="008D53EA">
      <w:pPr>
        <w:spacing w:after="0" w:line="240" w:lineRule="auto"/>
        <w:ind w:right="-141"/>
        <w:jc w:val="both"/>
        <w:rPr>
          <w:rFonts w:ascii="Arial" w:hAnsi="Arial" w:cs="Arial"/>
          <w:noProof/>
          <w:sz w:val="20"/>
        </w:rPr>
      </w:pPr>
      <w:r w:rsidRPr="00AE111D">
        <w:rPr>
          <w:rFonts w:ascii="Arial" w:hAnsi="Arial" w:cs="Arial"/>
          <w:noProof/>
          <w:sz w:val="20"/>
          <w:szCs w:val="20"/>
          <w:lang w:val="es-ES_tradnl"/>
        </w:rPr>
        <w:t xml:space="preserve">El carácter del presente procedimiento de contratación es </w:t>
      </w:r>
      <w:r w:rsidRPr="00AE111D">
        <w:rPr>
          <w:rFonts w:ascii="Arial" w:hAnsi="Arial" w:cs="Arial"/>
          <w:noProof/>
          <w:sz w:val="20"/>
        </w:rPr>
        <w:t xml:space="preserve">Internacional bajo la Cobertura de los Tratados de Libre Comercio que contengan el Capítulo de Compras, por lo que únicamente podrán participar licitantes mexicanos y extranjeros de países con los </w:t>
      </w:r>
      <w:r w:rsidR="00345698">
        <w:rPr>
          <w:rFonts w:ascii="Arial" w:hAnsi="Arial" w:cs="Arial"/>
          <w:noProof/>
          <w:sz w:val="20"/>
        </w:rPr>
        <w:t xml:space="preserve">los Estados Unidos Mexicanos </w:t>
      </w:r>
      <w:r w:rsidRPr="00AE111D">
        <w:rPr>
          <w:rFonts w:ascii="Arial" w:hAnsi="Arial" w:cs="Arial"/>
          <w:noProof/>
          <w:sz w:val="20"/>
        </w:rPr>
        <w:t>tenga</w:t>
      </w:r>
      <w:r w:rsidR="00345698">
        <w:rPr>
          <w:rFonts w:ascii="Arial" w:hAnsi="Arial" w:cs="Arial"/>
          <w:noProof/>
          <w:sz w:val="20"/>
        </w:rPr>
        <w:t>n</w:t>
      </w:r>
      <w:r w:rsidRPr="00AE111D">
        <w:rPr>
          <w:rFonts w:ascii="Arial" w:hAnsi="Arial" w:cs="Arial"/>
          <w:noProof/>
          <w:sz w:val="20"/>
        </w:rPr>
        <w:t xml:space="preserve"> celebrado un Tratado de Libre Comercio con Capítulo de Compras del Sector Público con fundamento en el artíc</w:t>
      </w:r>
      <w:r>
        <w:rPr>
          <w:rFonts w:ascii="Arial" w:hAnsi="Arial" w:cs="Arial"/>
          <w:noProof/>
          <w:sz w:val="20"/>
        </w:rPr>
        <w:t>ulo 28 fracción II de la LAASSP, los cuales se señalan a continuación:</w:t>
      </w:r>
    </w:p>
    <w:p w:rsidR="008D53EA" w:rsidRDefault="008D53EA" w:rsidP="008D53EA">
      <w:pPr>
        <w:spacing w:after="0" w:line="240" w:lineRule="auto"/>
        <w:ind w:right="-141"/>
        <w:jc w:val="both"/>
        <w:rPr>
          <w:rFonts w:ascii="Arial" w:hAnsi="Arial" w:cs="Arial"/>
          <w:noProof/>
          <w:sz w:val="20"/>
        </w:rPr>
      </w:pP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de</w:t>
      </w:r>
      <w:r w:rsidR="00345698">
        <w:rPr>
          <w:rFonts w:ascii="Arial" w:hAnsi="Arial" w:cs="Arial"/>
          <w:sz w:val="20"/>
        </w:rPr>
        <w:t xml:space="preserve"> América del Norte, Capítulo X;</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entre los Estados Unidos Mexicanos y el Estado de Israel, Capítulo VI;</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Acuerdo de Asociación Económica, Concertación Política y Cooperación entre los Estados Unidos Mexicanos y la Comunidad Europea y sus Estados Miembros, Título III;</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entre los Estados Unidos Mexicanos y los Estados de la Asociación Europea de Libre Comercio, Capítulo V;</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Acuerdo para el Fortalecimiento de la Asociación Económica entre los Estados Unidos Mexicanos y el Japón, Capítulo 11;</w:t>
      </w:r>
    </w:p>
    <w:p w:rsidR="001C198B" w:rsidRDefault="008D53EA" w:rsidP="005C4523">
      <w:pPr>
        <w:pStyle w:val="Prrafodelista"/>
        <w:numPr>
          <w:ilvl w:val="0"/>
          <w:numId w:val="40"/>
        </w:numPr>
        <w:tabs>
          <w:tab w:val="num" w:pos="-284"/>
        </w:tabs>
        <w:ind w:right="-141"/>
        <w:jc w:val="both"/>
        <w:rPr>
          <w:rFonts w:ascii="Arial" w:hAnsi="Arial" w:cs="Arial"/>
          <w:sz w:val="20"/>
        </w:rPr>
      </w:pPr>
      <w:r w:rsidRPr="009669DC">
        <w:rPr>
          <w:rFonts w:ascii="Arial" w:hAnsi="Arial" w:cs="Arial"/>
          <w:sz w:val="20"/>
        </w:rPr>
        <w:t>Tratado de Libre Comercio entre los Estados Unidos Mexicanos y Chile</w:t>
      </w:r>
      <w:r w:rsidR="001C198B">
        <w:rPr>
          <w:rFonts w:ascii="Arial" w:hAnsi="Arial" w:cs="Arial"/>
          <w:sz w:val="20"/>
        </w:rPr>
        <w:t>, Capítulo 15 Bis.</w:t>
      </w:r>
    </w:p>
    <w:p w:rsidR="008D53EA" w:rsidRDefault="001C198B" w:rsidP="005C4523">
      <w:pPr>
        <w:pStyle w:val="Prrafodelista"/>
        <w:numPr>
          <w:ilvl w:val="0"/>
          <w:numId w:val="40"/>
        </w:numPr>
        <w:tabs>
          <w:tab w:val="num" w:pos="-284"/>
        </w:tabs>
        <w:ind w:right="-141"/>
        <w:jc w:val="both"/>
        <w:rPr>
          <w:rFonts w:ascii="Arial" w:hAnsi="Arial" w:cs="Arial"/>
          <w:sz w:val="20"/>
        </w:rPr>
      </w:pPr>
      <w:r>
        <w:rPr>
          <w:rFonts w:ascii="Arial" w:hAnsi="Arial" w:cs="Arial"/>
          <w:sz w:val="20"/>
        </w:rPr>
        <w:t>Protocolo Adicional al Acuerdo Marco de la Alianza del Pacifico, Capítulo 8 (Alianza del Pacifico)</w:t>
      </w:r>
    </w:p>
    <w:p w:rsidR="007F0B3D" w:rsidRDefault="007F0B3D" w:rsidP="00A531CD">
      <w:pPr>
        <w:pStyle w:val="Prrafodelista"/>
        <w:ind w:left="720" w:right="-141"/>
        <w:jc w:val="both"/>
        <w:rPr>
          <w:rFonts w:ascii="Arial" w:hAnsi="Arial" w:cs="Arial"/>
          <w:sz w:val="20"/>
        </w:rPr>
      </w:pPr>
    </w:p>
    <w:p w:rsidR="00A531CD" w:rsidRPr="009669DC" w:rsidRDefault="00A531CD" w:rsidP="00A531CD">
      <w:pPr>
        <w:pStyle w:val="Prrafodelista"/>
        <w:ind w:left="720" w:right="-141"/>
        <w:jc w:val="both"/>
        <w:rPr>
          <w:rFonts w:ascii="Arial" w:hAnsi="Arial" w:cs="Arial"/>
          <w:sz w:val="20"/>
        </w:rPr>
      </w:pP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6" w:name="_Toc428988932"/>
      <w:bookmarkStart w:id="27" w:name="_Toc367205737"/>
      <w:r w:rsidRPr="00AE111D">
        <w:rPr>
          <w:rFonts w:ascii="Arial" w:eastAsia="Times New Roman" w:hAnsi="Arial" w:cs="Arial"/>
          <w:b/>
          <w:noProof/>
          <w:sz w:val="20"/>
          <w:szCs w:val="20"/>
          <w:lang w:val="es-ES_tradnl" w:eastAsia="ar-SA"/>
        </w:rPr>
        <w:lastRenderedPageBreak/>
        <w:t>1.3 Número de identificación de la Licitación asignado por CompraNet</w:t>
      </w:r>
      <w:bookmarkEnd w:id="26"/>
    </w:p>
    <w:p w:rsidR="008D53EA" w:rsidRPr="00AE111D" w:rsidRDefault="008D53EA" w:rsidP="008D53EA">
      <w:pPr>
        <w:suppressAutoHyphens/>
        <w:spacing w:after="0" w:line="240" w:lineRule="auto"/>
        <w:jc w:val="both"/>
        <w:rPr>
          <w:rFonts w:ascii="Arial" w:hAnsi="Arial" w:cs="Arial"/>
          <w:b/>
          <w:noProof/>
          <w:sz w:val="20"/>
          <w:szCs w:val="20"/>
          <w:lang w:val="es-ES"/>
        </w:rPr>
      </w:pPr>
    </w:p>
    <w:p w:rsidR="008D53EA" w:rsidRPr="00AE111D" w:rsidRDefault="008D53EA" w:rsidP="008D53EA">
      <w:pPr>
        <w:suppressAutoHyphens/>
        <w:spacing w:after="0" w:line="240" w:lineRule="auto"/>
        <w:jc w:val="both"/>
        <w:rPr>
          <w:rFonts w:ascii="Arial" w:hAnsi="Arial" w:cs="Arial"/>
          <w:noProof/>
          <w:sz w:val="20"/>
          <w:szCs w:val="20"/>
          <w:lang w:val="es-ES"/>
        </w:rPr>
      </w:pPr>
      <w:r w:rsidRPr="009A4CC0">
        <w:rPr>
          <w:rFonts w:ascii="Arial" w:hAnsi="Arial" w:cs="Arial"/>
          <w:noProof/>
          <w:sz w:val="20"/>
          <w:szCs w:val="20"/>
          <w:lang w:val="es-ES"/>
        </w:rPr>
        <w:t>LA-019GYR040-E</w:t>
      </w:r>
      <w:r w:rsidR="00C01B53">
        <w:rPr>
          <w:rFonts w:ascii="Arial" w:hAnsi="Arial" w:cs="Arial"/>
          <w:noProof/>
          <w:sz w:val="20"/>
          <w:szCs w:val="20"/>
          <w:lang w:val="es-ES"/>
        </w:rPr>
        <w:t>7</w:t>
      </w:r>
      <w:r w:rsidRPr="009A4CC0">
        <w:rPr>
          <w:rFonts w:ascii="Arial" w:hAnsi="Arial" w:cs="Arial"/>
          <w:noProof/>
          <w:sz w:val="20"/>
          <w:szCs w:val="20"/>
          <w:lang w:val="es-ES"/>
        </w:rPr>
        <w:t>-2017</w:t>
      </w: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8" w:name="_Toc428988933"/>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1.4 Indicación de los ejercicios fiscales para la contratación</w:t>
      </w:r>
      <w:bookmarkEnd w:id="28"/>
    </w:p>
    <w:p w:rsidR="008D53EA" w:rsidRPr="00AE111D" w:rsidRDefault="008D53EA" w:rsidP="008D53EA">
      <w:pPr>
        <w:suppressAutoHyphens/>
        <w:spacing w:after="0" w:line="240" w:lineRule="auto"/>
        <w:ind w:right="-141"/>
        <w:jc w:val="both"/>
        <w:rPr>
          <w:rFonts w:ascii="Arial" w:hAnsi="Arial" w:cs="Arial"/>
          <w:noProof/>
          <w:sz w:val="20"/>
          <w:szCs w:val="20"/>
          <w:lang w:val="es-ES_tradnl"/>
        </w:rPr>
      </w:pPr>
    </w:p>
    <w:p w:rsidR="008D53EA" w:rsidRPr="00AE111D" w:rsidRDefault="008D53EA" w:rsidP="008D53EA">
      <w:pPr>
        <w:suppressAutoHyphens/>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La presente contratación es Anual e implicará el ejercicio fiscal 2017.</w:t>
      </w:r>
    </w:p>
    <w:p w:rsidR="008D53EA" w:rsidRPr="00AE111D" w:rsidRDefault="008D53EA" w:rsidP="008D53EA">
      <w:pPr>
        <w:keepNext/>
        <w:numPr>
          <w:ilvl w:val="1"/>
          <w:numId w:val="0"/>
        </w:numPr>
        <w:tabs>
          <w:tab w:val="num" w:pos="-284"/>
        </w:tabs>
        <w:suppressAutoHyphens/>
        <w:spacing w:after="0" w:line="240" w:lineRule="auto"/>
        <w:ind w:right="-426"/>
        <w:outlineLvl w:val="1"/>
        <w:rPr>
          <w:rFonts w:ascii="Arial" w:eastAsia="Times New Roman" w:hAnsi="Arial" w:cs="Arial"/>
          <w:b/>
          <w:noProof/>
          <w:sz w:val="20"/>
          <w:szCs w:val="20"/>
          <w:lang w:val="es-ES_tradnl" w:eastAsia="ar-SA"/>
        </w:rPr>
      </w:pPr>
      <w:bookmarkStart w:id="29" w:name="_Toc428988934"/>
    </w:p>
    <w:p w:rsidR="008D53EA" w:rsidRPr="00AE111D" w:rsidRDefault="008D53EA" w:rsidP="008D53EA">
      <w:pPr>
        <w:keepNext/>
        <w:numPr>
          <w:ilvl w:val="1"/>
          <w:numId w:val="0"/>
        </w:numPr>
        <w:tabs>
          <w:tab w:val="num" w:pos="-284"/>
        </w:tabs>
        <w:suppressAutoHyphens/>
        <w:spacing w:after="0" w:line="240" w:lineRule="auto"/>
        <w:ind w:right="-426"/>
        <w:jc w:val="both"/>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1.5 Idioma en que se deberán presentar las proposiciones, los anexos legales, administrativos y técnicos, así como en su caso los folletos que se acompañen</w:t>
      </w:r>
      <w:bookmarkEnd w:id="27"/>
      <w:bookmarkEnd w:id="29"/>
    </w:p>
    <w:p w:rsidR="008D53EA" w:rsidRPr="00AE111D" w:rsidRDefault="008D53EA" w:rsidP="008D53EA">
      <w:pPr>
        <w:spacing w:after="0" w:line="240" w:lineRule="auto"/>
        <w:ind w:right="-141"/>
        <w:jc w:val="both"/>
        <w:rPr>
          <w:rFonts w:ascii="Arial" w:hAnsi="Arial" w:cs="Arial"/>
          <w:noProof/>
          <w:sz w:val="20"/>
          <w:szCs w:val="20"/>
          <w:lang w:val="es-ES_tradnl"/>
        </w:rPr>
      </w:pPr>
    </w:p>
    <w:p w:rsidR="008D53EA" w:rsidRPr="00887E7E" w:rsidRDefault="008D53EA" w:rsidP="008D53EA">
      <w:pPr>
        <w:overflowPunct w:val="0"/>
        <w:autoSpaceDE w:val="0"/>
        <w:autoSpaceDN w:val="0"/>
        <w:adjustRightInd w:val="0"/>
        <w:spacing w:after="0" w:line="240" w:lineRule="auto"/>
        <w:jc w:val="both"/>
        <w:textAlignment w:val="baseline"/>
        <w:rPr>
          <w:rFonts w:ascii="Arial" w:hAnsi="Arial" w:cs="Arial"/>
          <w:noProof/>
          <w:sz w:val="20"/>
          <w:szCs w:val="20"/>
        </w:rPr>
      </w:pPr>
      <w:bookmarkStart w:id="30" w:name="_Toc367205738"/>
      <w:bookmarkStart w:id="31" w:name="_Toc428988935"/>
      <w:r w:rsidRPr="00770921">
        <w:rPr>
          <w:rFonts w:ascii="Arial" w:hAnsi="Arial" w:cs="Arial"/>
          <w:noProof/>
          <w:sz w:val="20"/>
          <w:szCs w:val="20"/>
          <w:lang w:val="es-ES_tradnl"/>
        </w:rPr>
        <w:t>Las proposiciones deberán presentarse en idioma español,</w:t>
      </w:r>
      <w:r w:rsidR="00770921" w:rsidRPr="00770921">
        <w:rPr>
          <w:rFonts w:ascii="Arial" w:hAnsi="Arial" w:cs="Arial"/>
          <w:sz w:val="20"/>
          <w:szCs w:val="20"/>
          <w:lang w:val="es-ES"/>
        </w:rPr>
        <w:t xml:space="preserve"> </w:t>
      </w:r>
      <w:r w:rsidR="00770921" w:rsidRPr="00770921">
        <w:rPr>
          <w:rFonts w:ascii="Arial" w:hAnsi="Arial" w:cs="Arial"/>
          <w:noProof/>
          <w:sz w:val="20"/>
          <w:szCs w:val="20"/>
          <w:lang w:val="es-ES"/>
        </w:rPr>
        <w:t>el licitante deberá entregar los folletos y manuales de los equipos ofrecidos para verificar y/o corrobora</w:t>
      </w:r>
      <w:r w:rsidR="00345698">
        <w:rPr>
          <w:rFonts w:ascii="Arial" w:hAnsi="Arial" w:cs="Arial"/>
          <w:noProof/>
          <w:sz w:val="20"/>
          <w:szCs w:val="20"/>
          <w:lang w:val="es-ES"/>
        </w:rPr>
        <w:t>r</w:t>
      </w:r>
      <w:r w:rsidR="00770921" w:rsidRPr="00770921">
        <w:rPr>
          <w:rFonts w:ascii="Arial" w:hAnsi="Arial" w:cs="Arial"/>
          <w:noProof/>
          <w:sz w:val="20"/>
          <w:szCs w:val="20"/>
          <w:lang w:val="es-ES"/>
        </w:rPr>
        <w:t xml:space="preserve"> que </w:t>
      </w:r>
      <w:r w:rsidR="00345698">
        <w:rPr>
          <w:rFonts w:ascii="Arial" w:hAnsi="Arial" w:cs="Arial"/>
          <w:noProof/>
          <w:sz w:val="20"/>
          <w:szCs w:val="20"/>
          <w:lang w:val="es-ES"/>
        </w:rPr>
        <w:t>é</w:t>
      </w:r>
      <w:r w:rsidR="00770921" w:rsidRPr="00770921">
        <w:rPr>
          <w:rFonts w:ascii="Arial" w:hAnsi="Arial" w:cs="Arial"/>
          <w:noProof/>
          <w:sz w:val="20"/>
          <w:szCs w:val="20"/>
          <w:lang w:val="es-ES"/>
        </w:rPr>
        <w:t>stos cumplan con las especificaciones técnicas solicitadas</w:t>
      </w:r>
      <w:r w:rsidRPr="00770921">
        <w:rPr>
          <w:rFonts w:ascii="Arial" w:hAnsi="Arial" w:cs="Arial"/>
          <w:noProof/>
          <w:sz w:val="20"/>
          <w:szCs w:val="20"/>
          <w:lang w:val="es-ES_tradnl"/>
        </w:rPr>
        <w:t xml:space="preserve"> y en caso de estar en idioma diferente al español deberá presentar </w:t>
      </w:r>
      <w:r w:rsidR="00770921" w:rsidRPr="00770921">
        <w:rPr>
          <w:rFonts w:ascii="Arial" w:hAnsi="Arial" w:cs="Arial"/>
          <w:noProof/>
          <w:sz w:val="20"/>
          <w:szCs w:val="20"/>
          <w:lang w:val="es-ES_tradnl"/>
        </w:rPr>
        <w:t>la traducción simple al español.</w:t>
      </w:r>
      <w:r w:rsidRPr="00770921">
        <w:rPr>
          <w:rFonts w:ascii="Arial" w:hAnsi="Arial" w:cs="Arial"/>
          <w:noProof/>
          <w:sz w:val="20"/>
          <w:szCs w:val="20"/>
          <w:lang w:val="es-ES_tradnl"/>
        </w:rPr>
        <w:t xml:space="preserve"> </w:t>
      </w:r>
    </w:p>
    <w:p w:rsidR="008D53EA" w:rsidRDefault="008D53EA" w:rsidP="008D53EA">
      <w:pPr>
        <w:overflowPunct w:val="0"/>
        <w:autoSpaceDE w:val="0"/>
        <w:autoSpaceDN w:val="0"/>
        <w:adjustRightInd w:val="0"/>
        <w:spacing w:after="0" w:line="240" w:lineRule="auto"/>
        <w:jc w:val="both"/>
        <w:textAlignment w:val="baseline"/>
        <w:rPr>
          <w:rFonts w:ascii="Arial" w:hAnsi="Arial" w:cs="Arial"/>
          <w:noProof/>
          <w:sz w:val="20"/>
          <w:szCs w:val="20"/>
          <w:lang w:val="es-ES_tradnl"/>
        </w:rPr>
      </w:pP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1.6 Disponibilidad presupuestaria</w:t>
      </w:r>
      <w:bookmarkEnd w:id="30"/>
      <w:bookmarkEnd w:id="31"/>
    </w:p>
    <w:p w:rsidR="008D53EA" w:rsidRPr="00AE111D" w:rsidRDefault="008D53EA" w:rsidP="008D53EA">
      <w:pPr>
        <w:tabs>
          <w:tab w:val="left" w:pos="6240"/>
        </w:tabs>
        <w:suppressAutoHyphens/>
        <w:spacing w:after="0" w:line="240" w:lineRule="auto"/>
        <w:ind w:right="-141"/>
        <w:jc w:val="both"/>
        <w:rPr>
          <w:rFonts w:ascii="Arial" w:hAnsi="Arial" w:cs="Arial"/>
          <w:noProof/>
          <w:sz w:val="20"/>
          <w:szCs w:val="20"/>
          <w:lang w:val="es-ES_tradnl"/>
        </w:rPr>
      </w:pPr>
    </w:p>
    <w:p w:rsidR="008D53EA" w:rsidRDefault="008D53EA" w:rsidP="008D53EA">
      <w:pPr>
        <w:tabs>
          <w:tab w:val="left" w:pos="6240"/>
        </w:tabs>
        <w:suppressAutoHyphens/>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Se cuenta con el recurso presupue</w:t>
      </w:r>
      <w:r>
        <w:rPr>
          <w:rFonts w:ascii="Arial" w:hAnsi="Arial" w:cs="Arial"/>
          <w:noProof/>
          <w:sz w:val="20"/>
          <w:szCs w:val="20"/>
          <w:lang w:val="es-ES_tradnl"/>
        </w:rPr>
        <w:t>stal para el ejercicio 2017 en el oficio de liberacion de i</w:t>
      </w:r>
      <w:r w:rsidRPr="00AE111D">
        <w:rPr>
          <w:rFonts w:ascii="Arial" w:hAnsi="Arial" w:cs="Arial"/>
          <w:noProof/>
          <w:sz w:val="20"/>
          <w:szCs w:val="20"/>
          <w:lang w:val="es-ES_tradnl"/>
        </w:rPr>
        <w:t>nversión correspondiente</w:t>
      </w:r>
      <w:r>
        <w:rPr>
          <w:rFonts w:ascii="Arial" w:hAnsi="Arial" w:cs="Arial"/>
          <w:noProof/>
          <w:sz w:val="20"/>
          <w:szCs w:val="20"/>
          <w:lang w:val="es-ES_tradnl"/>
        </w:rPr>
        <w:t>.</w:t>
      </w:r>
    </w:p>
    <w:p w:rsidR="008D53EA" w:rsidRPr="00AE111D" w:rsidRDefault="008D53EA" w:rsidP="008D53EA">
      <w:pPr>
        <w:spacing w:after="0" w:line="240" w:lineRule="auto"/>
        <w:rPr>
          <w:rFonts w:ascii="Arial" w:hAnsi="Arial" w:cs="Arial"/>
          <w:noProof/>
          <w:sz w:val="20"/>
          <w:szCs w:val="20"/>
        </w:rPr>
      </w:pPr>
    </w:p>
    <w:p w:rsidR="008D53EA" w:rsidRPr="00AE111D" w:rsidRDefault="008D53EA" w:rsidP="008D53EA">
      <w:pPr>
        <w:keepNext/>
        <w:numPr>
          <w:ilvl w:val="1"/>
          <w:numId w:val="0"/>
        </w:numPr>
        <w:suppressAutoHyphens/>
        <w:spacing w:after="0" w:line="240" w:lineRule="auto"/>
        <w:jc w:val="center"/>
        <w:outlineLvl w:val="1"/>
        <w:rPr>
          <w:rFonts w:ascii="Arial" w:eastAsia="Times New Roman" w:hAnsi="Arial" w:cs="Arial"/>
          <w:b/>
          <w:noProof/>
          <w:sz w:val="20"/>
          <w:szCs w:val="20"/>
          <w:lang w:val="es-ES_tradnl" w:eastAsia="ar-SA"/>
        </w:rPr>
      </w:pPr>
      <w:bookmarkStart w:id="32" w:name="_Toc367205740"/>
      <w:bookmarkStart w:id="33" w:name="_Toc428988937"/>
      <w:r w:rsidRPr="00AE111D">
        <w:rPr>
          <w:rFonts w:ascii="Arial" w:eastAsia="Times New Roman" w:hAnsi="Arial" w:cs="Arial"/>
          <w:b/>
          <w:noProof/>
          <w:sz w:val="20"/>
          <w:szCs w:val="20"/>
          <w:lang w:val="es-ES_tradnl" w:eastAsia="ar-SA"/>
        </w:rPr>
        <w:t xml:space="preserve">2. OBJETO Y ALCANCE DE LA </w:t>
      </w:r>
      <w:bookmarkEnd w:id="32"/>
      <w:r w:rsidRPr="00AE111D">
        <w:rPr>
          <w:rFonts w:ascii="Arial" w:eastAsia="Times New Roman" w:hAnsi="Arial" w:cs="Arial"/>
          <w:b/>
          <w:noProof/>
          <w:sz w:val="20"/>
          <w:szCs w:val="20"/>
          <w:lang w:val="es-ES_tradnl" w:eastAsia="ar-SA"/>
        </w:rPr>
        <w:t>LICITACIÓN</w:t>
      </w:r>
      <w:bookmarkEnd w:id="33"/>
    </w:p>
    <w:p w:rsidR="008D53EA" w:rsidRPr="00AE111D" w:rsidRDefault="008D53EA" w:rsidP="008D53EA">
      <w:pPr>
        <w:keepNext/>
        <w:numPr>
          <w:ilvl w:val="1"/>
          <w:numId w:val="0"/>
        </w:numPr>
        <w:suppressAutoHyphens/>
        <w:spacing w:after="0" w:line="240" w:lineRule="auto"/>
        <w:outlineLvl w:val="1"/>
        <w:rPr>
          <w:rFonts w:ascii="Arial" w:eastAsia="Times New Roman" w:hAnsi="Arial" w:cs="Arial"/>
          <w:noProof/>
          <w:sz w:val="20"/>
          <w:szCs w:val="20"/>
          <w:lang w:val="es-ES_tradnl" w:eastAsia="ar-SA"/>
        </w:rPr>
      </w:pPr>
      <w:bookmarkStart w:id="34" w:name="_Toc428988938"/>
    </w:p>
    <w:p w:rsidR="008D53EA" w:rsidRPr="00AE111D" w:rsidRDefault="008D53EA" w:rsidP="008D53EA">
      <w:pPr>
        <w:keepNext/>
        <w:numPr>
          <w:ilvl w:val="1"/>
          <w:numId w:val="0"/>
        </w:numPr>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2.1 Objeto de la contratación</w:t>
      </w:r>
      <w:bookmarkStart w:id="35" w:name="_Toc428352185"/>
      <w:bookmarkStart w:id="36" w:name="_Toc428352799"/>
      <w:bookmarkStart w:id="37" w:name="_Toc428355191"/>
      <w:bookmarkStart w:id="38" w:name="_Toc428360176"/>
      <w:bookmarkStart w:id="39" w:name="_Toc428378495"/>
      <w:bookmarkEnd w:id="34"/>
    </w:p>
    <w:p w:rsidR="008D53EA" w:rsidRPr="00AE111D" w:rsidRDefault="008D53EA" w:rsidP="008D53EA">
      <w:pPr>
        <w:spacing w:after="0" w:line="240" w:lineRule="auto"/>
        <w:jc w:val="both"/>
        <w:rPr>
          <w:rFonts w:ascii="Arial" w:hAnsi="Arial" w:cs="Arial"/>
          <w:noProof/>
          <w:sz w:val="20"/>
          <w:szCs w:val="20"/>
          <w:lang w:val="es-ES_tradnl"/>
        </w:rPr>
      </w:pPr>
    </w:p>
    <w:p w:rsidR="008D53EA" w:rsidRDefault="008D53EA" w:rsidP="008D53EA">
      <w:pPr>
        <w:suppressAutoHyphens/>
        <w:spacing w:after="0" w:line="240" w:lineRule="auto"/>
        <w:jc w:val="both"/>
        <w:rPr>
          <w:rFonts w:ascii="Arial" w:hAnsi="Arial" w:cs="Arial"/>
          <w:noProof/>
          <w:sz w:val="20"/>
          <w:szCs w:val="20"/>
          <w:lang w:val="es-ES_tradnl"/>
        </w:rPr>
      </w:pPr>
      <w:r w:rsidRPr="001A3E5A">
        <w:rPr>
          <w:rFonts w:ascii="Arial" w:hAnsi="Arial" w:cs="Arial"/>
          <w:noProof/>
          <w:sz w:val="20"/>
          <w:szCs w:val="20"/>
          <w:lang w:val="es-ES_tradnl"/>
        </w:rPr>
        <w:t xml:space="preserve">Adquisición de </w:t>
      </w:r>
      <w:bookmarkStart w:id="40" w:name="_Toc428988652"/>
      <w:bookmarkStart w:id="41" w:name="_Toc428988697"/>
      <w:bookmarkStart w:id="42" w:name="_Toc428988741"/>
      <w:bookmarkStart w:id="43" w:name="_Toc428988939"/>
      <w:r w:rsidR="00C01B53">
        <w:rPr>
          <w:rFonts w:ascii="Arial" w:hAnsi="Arial" w:cs="Arial"/>
          <w:noProof/>
          <w:sz w:val="20"/>
          <w:szCs w:val="20"/>
          <w:lang w:val="es-ES_tradnl"/>
        </w:rPr>
        <w:t xml:space="preserve">Ocho </w:t>
      </w:r>
      <w:r w:rsidR="00C87DCF">
        <w:rPr>
          <w:rFonts w:ascii="Arial" w:hAnsi="Arial" w:cs="Arial"/>
          <w:noProof/>
          <w:sz w:val="20"/>
          <w:szCs w:val="20"/>
          <w:lang w:val="es-ES_tradnl"/>
        </w:rPr>
        <w:t xml:space="preserve">Torretas Financieras y </w:t>
      </w:r>
      <w:r w:rsidR="00C01B53">
        <w:rPr>
          <w:rFonts w:ascii="Arial" w:hAnsi="Arial" w:cs="Arial"/>
          <w:noProof/>
          <w:sz w:val="20"/>
          <w:szCs w:val="20"/>
          <w:lang w:val="es-ES_tradnl"/>
        </w:rPr>
        <w:t>U</w:t>
      </w:r>
      <w:r w:rsidR="00C87DCF">
        <w:rPr>
          <w:rFonts w:ascii="Arial" w:hAnsi="Arial" w:cs="Arial"/>
          <w:noProof/>
          <w:sz w:val="20"/>
          <w:szCs w:val="20"/>
          <w:lang w:val="es-ES_tradnl"/>
        </w:rPr>
        <w:t>n Equipo de Grabación</w:t>
      </w:r>
      <w:r w:rsidR="009A4CC0">
        <w:rPr>
          <w:rFonts w:ascii="Arial" w:hAnsi="Arial" w:cs="Arial"/>
          <w:noProof/>
          <w:sz w:val="20"/>
          <w:szCs w:val="20"/>
          <w:lang w:val="es-ES_tradnl"/>
        </w:rPr>
        <w:t>.</w:t>
      </w:r>
      <w:r w:rsidR="00A45B71">
        <w:rPr>
          <w:rFonts w:ascii="Arial" w:hAnsi="Arial" w:cs="Arial"/>
          <w:noProof/>
          <w:sz w:val="20"/>
          <w:szCs w:val="20"/>
          <w:lang w:val="es-ES_tradnl"/>
        </w:rPr>
        <w:t xml:space="preserve"> </w:t>
      </w:r>
    </w:p>
    <w:p w:rsidR="008D53EA" w:rsidRDefault="008D53EA" w:rsidP="008D53EA">
      <w:pPr>
        <w:suppressAutoHyphens/>
        <w:spacing w:after="0" w:line="240" w:lineRule="auto"/>
        <w:jc w:val="both"/>
        <w:rPr>
          <w:rFonts w:ascii="Arial" w:hAnsi="Arial" w:cs="Arial"/>
          <w:noProof/>
          <w:sz w:val="20"/>
          <w:szCs w:val="20"/>
          <w:lang w:val="es-ES_tradnl"/>
        </w:rPr>
      </w:pPr>
    </w:p>
    <w:p w:rsidR="008D53EA" w:rsidRPr="00562373" w:rsidRDefault="008D53EA" w:rsidP="008D53EA">
      <w:pPr>
        <w:suppressAutoHyphens/>
        <w:spacing w:after="0" w:line="240" w:lineRule="auto"/>
        <w:jc w:val="both"/>
        <w:rPr>
          <w:rFonts w:ascii="Arial" w:hAnsi="Arial" w:cs="Arial"/>
          <w:noProof/>
          <w:sz w:val="20"/>
          <w:szCs w:val="20"/>
          <w:lang w:val="es-ES_tradnl"/>
        </w:rPr>
      </w:pPr>
      <w:r>
        <w:rPr>
          <w:rFonts w:ascii="Arial" w:hAnsi="Arial" w:cs="Arial"/>
          <w:noProof/>
          <w:sz w:val="20"/>
          <w:szCs w:val="20"/>
          <w:lang w:val="es-ES_tradnl"/>
        </w:rPr>
        <w:t xml:space="preserve">Las especificaciones, </w:t>
      </w:r>
      <w:r w:rsidRPr="001A3E5A">
        <w:rPr>
          <w:rFonts w:ascii="Arial" w:hAnsi="Arial" w:cs="Arial"/>
          <w:noProof/>
          <w:sz w:val="20"/>
          <w:szCs w:val="20"/>
          <w:lang w:val="es-ES_tradnl"/>
        </w:rPr>
        <w:t xml:space="preserve">requisitos </w:t>
      </w:r>
      <w:r>
        <w:rPr>
          <w:rFonts w:ascii="Arial" w:hAnsi="Arial" w:cs="Arial"/>
          <w:noProof/>
          <w:sz w:val="20"/>
          <w:szCs w:val="20"/>
          <w:lang w:val="es-ES_tradnl"/>
        </w:rPr>
        <w:t xml:space="preserve">y </w:t>
      </w:r>
      <w:r w:rsidRPr="009669DC">
        <w:rPr>
          <w:rFonts w:ascii="Arial" w:hAnsi="Arial" w:cs="Arial"/>
          <w:noProof/>
          <w:sz w:val="20"/>
          <w:szCs w:val="20"/>
          <w:lang w:val="es-ES_tradnl"/>
        </w:rPr>
        <w:t>cantidades</w:t>
      </w:r>
      <w:r>
        <w:rPr>
          <w:rFonts w:ascii="Arial" w:hAnsi="Arial" w:cs="Arial"/>
          <w:noProof/>
          <w:sz w:val="20"/>
          <w:szCs w:val="20"/>
          <w:lang w:val="es-ES_tradnl"/>
        </w:rPr>
        <w:t xml:space="preserve"> </w:t>
      </w:r>
      <w:r w:rsidRPr="001A3E5A">
        <w:rPr>
          <w:rFonts w:ascii="Arial" w:hAnsi="Arial" w:cs="Arial"/>
          <w:noProof/>
          <w:sz w:val="20"/>
          <w:szCs w:val="20"/>
          <w:lang w:val="es-ES_tradnl"/>
        </w:rPr>
        <w:t>de los bienes a adquirir se encuentran especificadas en el</w:t>
      </w:r>
      <w:r w:rsidRPr="001A3E5A">
        <w:rPr>
          <w:rFonts w:ascii="Arial" w:hAnsi="Arial" w:cs="Arial"/>
          <w:b/>
          <w:noProof/>
          <w:sz w:val="20"/>
          <w:szCs w:val="20"/>
          <w:lang w:val="es-ES_tradnl"/>
        </w:rPr>
        <w:t xml:space="preserve"> </w:t>
      </w:r>
      <w:r w:rsidRPr="001A3E5A">
        <w:rPr>
          <w:rFonts w:ascii="Arial" w:eastAsia="Times New Roman" w:hAnsi="Arial" w:cs="Arial"/>
          <w:b/>
          <w:color w:val="000000" w:themeColor="text1"/>
          <w:sz w:val="20"/>
          <w:szCs w:val="20"/>
        </w:rPr>
        <w:t>Anexo No. 1</w:t>
      </w:r>
      <w:r>
        <w:rPr>
          <w:rFonts w:ascii="Arial" w:eastAsia="Times New Roman" w:hAnsi="Arial" w:cs="Arial"/>
          <w:b/>
          <w:color w:val="000000" w:themeColor="text1"/>
          <w:sz w:val="20"/>
          <w:szCs w:val="20"/>
        </w:rPr>
        <w:t xml:space="preserve"> de la presente Convocatoria conforme a </w:t>
      </w:r>
      <w:r w:rsidR="00A00323">
        <w:rPr>
          <w:rFonts w:ascii="Arial" w:eastAsia="Times New Roman" w:hAnsi="Arial" w:cs="Arial"/>
          <w:b/>
          <w:color w:val="000000" w:themeColor="text1"/>
          <w:sz w:val="20"/>
          <w:szCs w:val="20"/>
        </w:rPr>
        <w:t>los términos y condiciones y el Anexo Técnico</w:t>
      </w:r>
      <w:r w:rsidR="009A4CC0">
        <w:rPr>
          <w:rFonts w:ascii="Arial" w:eastAsia="Times New Roman" w:hAnsi="Arial" w:cs="Arial"/>
          <w:b/>
          <w:color w:val="000000" w:themeColor="text1"/>
          <w:sz w:val="20"/>
          <w:szCs w:val="20"/>
        </w:rPr>
        <w:t>.</w:t>
      </w:r>
    </w:p>
    <w:p w:rsidR="008D53EA" w:rsidRDefault="008D53EA" w:rsidP="008D53EA">
      <w:pPr>
        <w:keepNext/>
        <w:numPr>
          <w:ilvl w:val="1"/>
          <w:numId w:val="0"/>
        </w:numPr>
        <w:tabs>
          <w:tab w:val="num" w:pos="709"/>
        </w:tabs>
        <w:suppressAutoHyphens/>
        <w:spacing w:after="0" w:line="240" w:lineRule="auto"/>
        <w:ind w:right="-142"/>
        <w:jc w:val="both"/>
        <w:outlineLvl w:val="1"/>
        <w:rPr>
          <w:rFonts w:ascii="Arial" w:eastAsia="Times New Roman" w:hAnsi="Arial" w:cs="Arial"/>
          <w:b/>
          <w:color w:val="000000" w:themeColor="text1"/>
          <w:sz w:val="20"/>
          <w:szCs w:val="20"/>
        </w:rPr>
      </w:pPr>
    </w:p>
    <w:tbl>
      <w:tblPr>
        <w:tblStyle w:val="Tablaconcuadrcula"/>
        <w:tblW w:w="5000" w:type="pct"/>
        <w:tblLook w:val="04A0" w:firstRow="1" w:lastRow="0" w:firstColumn="1" w:lastColumn="0" w:noHBand="0" w:noVBand="1"/>
      </w:tblPr>
      <w:tblGrid>
        <w:gridCol w:w="2766"/>
        <w:gridCol w:w="6945"/>
      </w:tblGrid>
      <w:tr w:rsidR="008D53EA" w:rsidTr="008D53EA">
        <w:tc>
          <w:tcPr>
            <w:tcW w:w="1424" w:type="pct"/>
            <w:shd w:val="clear" w:color="auto" w:fill="C2D69B" w:themeFill="accent3" w:themeFillTint="99"/>
            <w:vAlign w:val="center"/>
          </w:tcPr>
          <w:p w:rsidR="008D53EA" w:rsidRPr="005524F5" w:rsidRDefault="008D53EA" w:rsidP="008D53EA">
            <w:pPr>
              <w:keepNext/>
              <w:numPr>
                <w:ilvl w:val="1"/>
                <w:numId w:val="0"/>
              </w:numPr>
              <w:tabs>
                <w:tab w:val="num" w:pos="709"/>
              </w:tabs>
              <w:suppressAutoHyphens/>
              <w:ind w:right="-142"/>
              <w:jc w:val="center"/>
              <w:outlineLvl w:val="1"/>
              <w:rPr>
                <w:rFonts w:ascii="Arial" w:hAnsi="Arial" w:cs="Arial"/>
                <w:b/>
                <w:color w:val="000000" w:themeColor="text1"/>
              </w:rPr>
            </w:pPr>
            <w:r w:rsidRPr="005524F5">
              <w:rPr>
                <w:rFonts w:ascii="Arial" w:hAnsi="Arial" w:cs="Arial"/>
                <w:b/>
                <w:color w:val="000000" w:themeColor="text1"/>
              </w:rPr>
              <w:t>Anexo 1</w:t>
            </w:r>
          </w:p>
        </w:tc>
        <w:tc>
          <w:tcPr>
            <w:tcW w:w="3576" w:type="pct"/>
          </w:tcPr>
          <w:p w:rsidR="008D53EA" w:rsidRPr="00BF1A9D" w:rsidRDefault="008D53EA" w:rsidP="00BF1A9D">
            <w:pPr>
              <w:keepNext/>
              <w:numPr>
                <w:ilvl w:val="1"/>
                <w:numId w:val="0"/>
              </w:numPr>
              <w:tabs>
                <w:tab w:val="num" w:pos="709"/>
              </w:tabs>
              <w:suppressAutoHyphens/>
              <w:ind w:right="-142"/>
              <w:jc w:val="center"/>
              <w:outlineLvl w:val="1"/>
              <w:rPr>
                <w:rFonts w:ascii="Arial" w:hAnsi="Arial" w:cs="Arial"/>
                <w:color w:val="000000" w:themeColor="text1"/>
              </w:rPr>
            </w:pPr>
            <w:r w:rsidRPr="00BF1A9D">
              <w:rPr>
                <w:rFonts w:ascii="Arial" w:hAnsi="Arial" w:cs="Arial"/>
                <w:color w:val="000000" w:themeColor="text1"/>
              </w:rPr>
              <w:t>Términos y Condiciones</w:t>
            </w:r>
            <w:r w:rsidR="009A4CC0" w:rsidRPr="00BF1A9D">
              <w:rPr>
                <w:rFonts w:ascii="Arial" w:hAnsi="Arial" w:cs="Arial"/>
                <w:color w:val="000000" w:themeColor="text1"/>
              </w:rPr>
              <w:t xml:space="preserve"> y Anexo Técnico</w:t>
            </w:r>
          </w:p>
        </w:tc>
      </w:tr>
      <w:tr w:rsidR="008D53EA" w:rsidTr="008D53EA">
        <w:tc>
          <w:tcPr>
            <w:tcW w:w="1424" w:type="pct"/>
            <w:shd w:val="clear" w:color="auto" w:fill="C2D69B" w:themeFill="accent3" w:themeFillTint="99"/>
            <w:vAlign w:val="center"/>
          </w:tcPr>
          <w:p w:rsidR="008D53EA" w:rsidRPr="005524F5" w:rsidRDefault="008D53EA" w:rsidP="008D53EA">
            <w:pPr>
              <w:keepNext/>
              <w:numPr>
                <w:ilvl w:val="1"/>
                <w:numId w:val="0"/>
              </w:numPr>
              <w:tabs>
                <w:tab w:val="num" w:pos="709"/>
              </w:tabs>
              <w:suppressAutoHyphens/>
              <w:ind w:right="-142"/>
              <w:jc w:val="center"/>
              <w:outlineLvl w:val="1"/>
              <w:rPr>
                <w:rFonts w:ascii="Arial" w:hAnsi="Arial" w:cs="Arial"/>
                <w:b/>
                <w:color w:val="000000" w:themeColor="text1"/>
              </w:rPr>
            </w:pPr>
            <w:r>
              <w:rPr>
                <w:rFonts w:ascii="Arial" w:hAnsi="Arial" w:cs="Arial"/>
                <w:b/>
                <w:color w:val="000000" w:themeColor="text1"/>
              </w:rPr>
              <w:t>Anexo 1.1</w:t>
            </w:r>
          </w:p>
        </w:tc>
        <w:tc>
          <w:tcPr>
            <w:tcW w:w="3576" w:type="pct"/>
          </w:tcPr>
          <w:p w:rsidR="008D53EA" w:rsidRPr="005524F5" w:rsidRDefault="008D53EA" w:rsidP="009A4CC0">
            <w:pPr>
              <w:keepNext/>
              <w:numPr>
                <w:ilvl w:val="1"/>
                <w:numId w:val="0"/>
              </w:numPr>
              <w:tabs>
                <w:tab w:val="num" w:pos="709"/>
              </w:tabs>
              <w:suppressAutoHyphens/>
              <w:ind w:right="-142"/>
              <w:jc w:val="center"/>
              <w:outlineLvl w:val="1"/>
              <w:rPr>
                <w:rFonts w:ascii="Arial" w:hAnsi="Arial" w:cs="Arial"/>
                <w:b/>
                <w:color w:val="000000" w:themeColor="text1"/>
              </w:rPr>
            </w:pPr>
            <w:r w:rsidRPr="00474331">
              <w:rPr>
                <w:rFonts w:ascii="Arial" w:hAnsi="Arial" w:cs="Arial"/>
                <w:lang w:val="es-ES_tradnl"/>
              </w:rPr>
              <w:t>Cédula de Descripción Técnica del Licitante.</w:t>
            </w:r>
          </w:p>
        </w:tc>
      </w:tr>
      <w:bookmarkEnd w:id="40"/>
      <w:bookmarkEnd w:id="41"/>
      <w:bookmarkEnd w:id="42"/>
      <w:bookmarkEnd w:id="43"/>
    </w:tbl>
    <w:p w:rsidR="008D53EA" w:rsidRPr="001A3E5A" w:rsidRDefault="008D53EA" w:rsidP="008D53EA">
      <w:pPr>
        <w:keepNext/>
        <w:numPr>
          <w:ilvl w:val="1"/>
          <w:numId w:val="0"/>
        </w:numPr>
        <w:tabs>
          <w:tab w:val="num" w:pos="709"/>
        </w:tabs>
        <w:suppressAutoHyphens/>
        <w:spacing w:after="0" w:line="240" w:lineRule="auto"/>
        <w:ind w:right="-142"/>
        <w:jc w:val="both"/>
        <w:outlineLvl w:val="1"/>
        <w:rPr>
          <w:rFonts w:ascii="Arial" w:hAnsi="Arial" w:cs="Arial"/>
          <w:noProof/>
          <w:sz w:val="20"/>
          <w:szCs w:val="20"/>
          <w:lang w:val="es-ES_tradnl"/>
        </w:rPr>
      </w:pPr>
    </w:p>
    <w:p w:rsidR="009A4CC0" w:rsidRPr="009A4CC0" w:rsidRDefault="008D53EA" w:rsidP="009A4CC0">
      <w:pPr>
        <w:spacing w:after="0" w:line="240" w:lineRule="auto"/>
        <w:ind w:right="-144"/>
        <w:jc w:val="both"/>
        <w:rPr>
          <w:rFonts w:ascii="Arial" w:eastAsia="Times New Roman" w:hAnsi="Arial" w:cs="Arial"/>
          <w:color w:val="000000" w:themeColor="text1"/>
          <w:sz w:val="20"/>
          <w:szCs w:val="20"/>
        </w:rPr>
      </w:pPr>
      <w:r w:rsidRPr="001A3E5A">
        <w:rPr>
          <w:rFonts w:ascii="Arial" w:eastAsia="Times New Roman" w:hAnsi="Arial" w:cs="Arial"/>
          <w:color w:val="000000" w:themeColor="text1"/>
          <w:sz w:val="20"/>
          <w:szCs w:val="20"/>
        </w:rPr>
        <w:t>Los licitantes para la presentación de su proposición, deberán ajustarse a los requisitos y especificaciones previs</w:t>
      </w:r>
      <w:r w:rsidR="009A4CC0">
        <w:rPr>
          <w:rFonts w:ascii="Arial" w:eastAsia="Times New Roman" w:hAnsi="Arial" w:cs="Arial"/>
          <w:color w:val="000000" w:themeColor="text1"/>
          <w:sz w:val="20"/>
          <w:szCs w:val="20"/>
        </w:rPr>
        <w:t>tas en la presente Convocatoria</w:t>
      </w:r>
      <w:r w:rsidR="009A4CC0" w:rsidRPr="009A4CC0">
        <w:rPr>
          <w:rFonts w:ascii="Arial" w:eastAsia="Times New Roman" w:hAnsi="Arial" w:cs="Arial"/>
          <w:color w:val="000000" w:themeColor="text1"/>
          <w:sz w:val="20"/>
          <w:szCs w:val="20"/>
        </w:rPr>
        <w:t xml:space="preserve">, haciendo uso del </w:t>
      </w:r>
      <w:r w:rsidR="009A4CC0" w:rsidRPr="009A4CC0">
        <w:rPr>
          <w:rFonts w:ascii="Arial" w:eastAsia="Times New Roman" w:hAnsi="Arial" w:cs="Arial"/>
          <w:b/>
          <w:color w:val="000000" w:themeColor="text1"/>
          <w:sz w:val="20"/>
          <w:szCs w:val="20"/>
        </w:rPr>
        <w:t>Anexo No. 1.1 “</w:t>
      </w:r>
      <w:r w:rsidR="009A4CC0" w:rsidRPr="009A4CC0">
        <w:rPr>
          <w:rFonts w:ascii="Arial" w:eastAsia="Times New Roman" w:hAnsi="Arial" w:cs="Arial"/>
          <w:b/>
          <w:color w:val="000000" w:themeColor="text1"/>
          <w:sz w:val="20"/>
          <w:szCs w:val="20"/>
          <w:lang w:val="es-ES_tradnl"/>
        </w:rPr>
        <w:t>Cédula de Descripción Técnica del Licitante</w:t>
      </w:r>
      <w:r w:rsidR="009A4CC0" w:rsidRPr="009A4CC0">
        <w:rPr>
          <w:rFonts w:ascii="Arial" w:eastAsia="Times New Roman" w:hAnsi="Arial" w:cs="Arial"/>
          <w:b/>
          <w:color w:val="000000" w:themeColor="text1"/>
          <w:sz w:val="20"/>
          <w:szCs w:val="20"/>
        </w:rPr>
        <w:t>”</w:t>
      </w:r>
      <w:r w:rsidR="009A4CC0" w:rsidRPr="009A4CC0">
        <w:rPr>
          <w:rFonts w:ascii="Arial" w:eastAsia="Times New Roman" w:hAnsi="Arial" w:cs="Arial"/>
          <w:color w:val="000000" w:themeColor="text1"/>
          <w:sz w:val="20"/>
          <w:szCs w:val="20"/>
        </w:rPr>
        <w:t xml:space="preserve">, conforme a las características obligatorias señaladas en el </w:t>
      </w:r>
      <w:r w:rsidR="009A4CC0" w:rsidRPr="009A4CC0">
        <w:rPr>
          <w:rFonts w:ascii="Arial" w:eastAsia="Times New Roman" w:hAnsi="Arial" w:cs="Arial"/>
          <w:b/>
          <w:color w:val="000000" w:themeColor="text1"/>
          <w:sz w:val="20"/>
          <w:szCs w:val="20"/>
        </w:rPr>
        <w:t>Anexo No. 1 “</w:t>
      </w:r>
      <w:r w:rsidR="00BF1A9D">
        <w:rPr>
          <w:rFonts w:ascii="Arial" w:eastAsia="Times New Roman" w:hAnsi="Arial" w:cs="Arial"/>
          <w:b/>
          <w:color w:val="000000" w:themeColor="text1"/>
          <w:sz w:val="20"/>
          <w:szCs w:val="20"/>
        </w:rPr>
        <w:t xml:space="preserve">Términos y Condiciones y </w:t>
      </w:r>
      <w:r w:rsidR="009A4CC0">
        <w:rPr>
          <w:rFonts w:ascii="Arial" w:eastAsia="Times New Roman" w:hAnsi="Arial" w:cs="Arial"/>
          <w:b/>
          <w:color w:val="000000" w:themeColor="text1"/>
          <w:sz w:val="20"/>
          <w:szCs w:val="20"/>
        </w:rPr>
        <w:t>Anexo Técnico</w:t>
      </w:r>
      <w:r w:rsidR="009A4CC0" w:rsidRPr="009A4CC0">
        <w:rPr>
          <w:rFonts w:ascii="Arial" w:eastAsia="Times New Roman" w:hAnsi="Arial" w:cs="Arial"/>
          <w:b/>
          <w:color w:val="000000" w:themeColor="text1"/>
          <w:sz w:val="20"/>
          <w:szCs w:val="20"/>
        </w:rPr>
        <w:t>”</w:t>
      </w:r>
      <w:r w:rsidR="009A4CC0" w:rsidRPr="009A4CC0">
        <w:rPr>
          <w:rFonts w:ascii="Arial" w:eastAsia="Times New Roman" w:hAnsi="Arial" w:cs="Arial"/>
          <w:color w:val="000000" w:themeColor="text1"/>
          <w:sz w:val="20"/>
          <w:szCs w:val="20"/>
        </w:rPr>
        <w:t>, incluyendo las que resulten de la o las juntas de aclaraciones.</w:t>
      </w:r>
    </w:p>
    <w:p w:rsidR="009A4CC0" w:rsidRDefault="009A4CC0" w:rsidP="008D53EA">
      <w:pPr>
        <w:spacing w:after="0" w:line="240" w:lineRule="auto"/>
        <w:ind w:right="-144"/>
        <w:jc w:val="both"/>
        <w:rPr>
          <w:rFonts w:ascii="Arial" w:eastAsia="Times New Roman" w:hAnsi="Arial" w:cs="Arial"/>
          <w:color w:val="000000" w:themeColor="text1"/>
          <w:sz w:val="20"/>
          <w:szCs w:val="20"/>
        </w:rPr>
      </w:pPr>
    </w:p>
    <w:p w:rsidR="008D53EA" w:rsidRPr="00AE111D" w:rsidRDefault="009A4CC0" w:rsidP="008D53EA">
      <w:pPr>
        <w:keepNext/>
        <w:numPr>
          <w:ilvl w:val="1"/>
          <w:numId w:val="0"/>
        </w:numPr>
        <w:tabs>
          <w:tab w:val="num" w:pos="709"/>
        </w:tabs>
        <w:suppressAutoHyphens/>
        <w:spacing w:after="0" w:line="240" w:lineRule="auto"/>
        <w:ind w:right="-144"/>
        <w:jc w:val="both"/>
        <w:outlineLvl w:val="1"/>
        <w:rPr>
          <w:rFonts w:ascii="Arial" w:eastAsia="Times New Roman" w:hAnsi="Arial" w:cs="Arial"/>
          <w:color w:val="000000" w:themeColor="text1"/>
          <w:sz w:val="20"/>
          <w:szCs w:val="20"/>
        </w:rPr>
      </w:pPr>
      <w:r>
        <w:rPr>
          <w:rFonts w:ascii="Arial" w:eastAsia="Calibri" w:hAnsi="Arial" w:cs="Arial"/>
          <w:sz w:val="20"/>
          <w:szCs w:val="20"/>
        </w:rPr>
        <w:t>L</w:t>
      </w:r>
      <w:r w:rsidR="008D53EA" w:rsidRPr="00AE111D">
        <w:rPr>
          <w:rFonts w:ascii="Arial" w:eastAsia="Calibri" w:hAnsi="Arial" w:cs="Arial"/>
          <w:sz w:val="20"/>
          <w:szCs w:val="20"/>
        </w:rPr>
        <w:t>as condiciones contenidas en la presente Convocatoria del procedimiento de Licitación y en las proposiciones presentadas por los licitantes no podrán ser negociadas.</w:t>
      </w:r>
    </w:p>
    <w:p w:rsidR="008D53EA" w:rsidRPr="00AE111D" w:rsidRDefault="008D53EA" w:rsidP="008D53EA">
      <w:pPr>
        <w:keepNext/>
        <w:numPr>
          <w:ilvl w:val="1"/>
          <w:numId w:val="0"/>
        </w:numPr>
        <w:tabs>
          <w:tab w:val="num" w:pos="709"/>
        </w:tabs>
        <w:suppressAutoHyphens/>
        <w:spacing w:after="0" w:line="240" w:lineRule="auto"/>
        <w:ind w:right="-142"/>
        <w:jc w:val="both"/>
        <w:outlineLvl w:val="1"/>
        <w:rPr>
          <w:rFonts w:ascii="Arial" w:eastAsia="Times New Roman" w:hAnsi="Arial" w:cs="Arial"/>
          <w:color w:val="000000" w:themeColor="text1"/>
          <w:sz w:val="20"/>
          <w:szCs w:val="20"/>
        </w:rPr>
      </w:pPr>
    </w:p>
    <w:p w:rsidR="008D53EA" w:rsidRPr="00AE111D" w:rsidRDefault="008D53EA" w:rsidP="008D53EA">
      <w:pPr>
        <w:keepNext/>
        <w:numPr>
          <w:ilvl w:val="1"/>
          <w:numId w:val="0"/>
        </w:numPr>
        <w:suppressAutoHyphens/>
        <w:spacing w:after="0" w:line="240" w:lineRule="auto"/>
        <w:outlineLvl w:val="1"/>
        <w:rPr>
          <w:rFonts w:ascii="Arial" w:eastAsia="Times New Roman" w:hAnsi="Arial" w:cs="Arial"/>
          <w:b/>
          <w:bCs/>
          <w:noProof/>
          <w:sz w:val="20"/>
          <w:szCs w:val="20"/>
          <w:lang w:val="es-ES_tradnl" w:eastAsia="ar-SA"/>
        </w:rPr>
      </w:pPr>
      <w:bookmarkStart w:id="44" w:name="_Toc428988940"/>
      <w:bookmarkStart w:id="45" w:name="_Toc367205742"/>
      <w:bookmarkEnd w:id="35"/>
      <w:bookmarkEnd w:id="36"/>
      <w:bookmarkEnd w:id="37"/>
      <w:bookmarkEnd w:id="38"/>
      <w:bookmarkEnd w:id="39"/>
      <w:r w:rsidRPr="00AE111D">
        <w:rPr>
          <w:rFonts w:ascii="Arial" w:eastAsia="Times New Roman" w:hAnsi="Arial" w:cs="Arial"/>
          <w:b/>
          <w:bCs/>
          <w:noProof/>
          <w:sz w:val="20"/>
          <w:szCs w:val="20"/>
          <w:lang w:val="es-ES_tradnl" w:eastAsia="ar-SA"/>
        </w:rPr>
        <w:t xml:space="preserve">2.2 Agrupación de </w:t>
      </w:r>
      <w:bookmarkEnd w:id="44"/>
      <w:r w:rsidR="00A531CD">
        <w:rPr>
          <w:rFonts w:ascii="Arial" w:eastAsia="Times New Roman" w:hAnsi="Arial" w:cs="Arial"/>
          <w:b/>
          <w:bCs/>
          <w:noProof/>
          <w:sz w:val="20"/>
          <w:szCs w:val="20"/>
          <w:lang w:val="es-ES_tradnl" w:eastAsia="ar-SA"/>
        </w:rPr>
        <w:t>Partidas</w:t>
      </w:r>
      <w:r>
        <w:rPr>
          <w:rFonts w:ascii="Arial" w:eastAsia="Times New Roman" w:hAnsi="Arial" w:cs="Arial"/>
          <w:b/>
          <w:bCs/>
          <w:noProof/>
          <w:sz w:val="20"/>
          <w:szCs w:val="20"/>
          <w:lang w:val="es-ES_tradnl" w:eastAsia="ar-SA"/>
        </w:rPr>
        <w:t xml:space="preserve">. </w:t>
      </w:r>
    </w:p>
    <w:p w:rsidR="008D53EA" w:rsidRPr="00AE111D" w:rsidRDefault="008D53EA" w:rsidP="008D53EA">
      <w:pPr>
        <w:keepNext/>
        <w:suppressAutoHyphens/>
        <w:spacing w:after="0" w:line="240" w:lineRule="auto"/>
        <w:ind w:right="-142"/>
        <w:jc w:val="both"/>
        <w:outlineLvl w:val="1"/>
        <w:rPr>
          <w:rFonts w:ascii="Arial" w:eastAsia="Times New Roman" w:hAnsi="Arial" w:cs="Arial"/>
          <w:noProof/>
          <w:sz w:val="20"/>
          <w:szCs w:val="20"/>
          <w:lang w:val="es-ES_tradnl" w:eastAsia="ar-SA"/>
        </w:rPr>
      </w:pPr>
    </w:p>
    <w:p w:rsidR="008D53EA" w:rsidRDefault="008D53EA" w:rsidP="008D53EA">
      <w:pPr>
        <w:keepNext/>
        <w:suppressAutoHyphens/>
        <w:spacing w:after="0" w:line="240" w:lineRule="auto"/>
        <w:ind w:right="-142"/>
        <w:jc w:val="both"/>
        <w:outlineLvl w:val="1"/>
        <w:rPr>
          <w:rFonts w:ascii="Arial" w:eastAsia="Times New Roman" w:hAnsi="Arial" w:cs="Arial"/>
          <w:noProof/>
          <w:sz w:val="20"/>
          <w:szCs w:val="20"/>
          <w:lang w:val="es-ES_tradnl" w:eastAsia="ar-SA"/>
        </w:rPr>
      </w:pPr>
      <w:r w:rsidRPr="006E0F96">
        <w:rPr>
          <w:rFonts w:ascii="Arial" w:eastAsia="Times New Roman" w:hAnsi="Arial" w:cs="Arial"/>
          <w:noProof/>
          <w:sz w:val="20"/>
          <w:szCs w:val="20"/>
          <w:lang w:val="es-ES_tradnl" w:eastAsia="ar-SA"/>
        </w:rPr>
        <w:t xml:space="preserve">El presente procedimiento no contempla agrupación de </w:t>
      </w:r>
      <w:r w:rsidR="00A531CD">
        <w:rPr>
          <w:rFonts w:ascii="Arial" w:eastAsia="Times New Roman" w:hAnsi="Arial" w:cs="Arial"/>
          <w:noProof/>
          <w:sz w:val="20"/>
          <w:szCs w:val="20"/>
          <w:lang w:val="es-ES_tradnl" w:eastAsia="ar-SA"/>
        </w:rPr>
        <w:t>partidas.</w:t>
      </w:r>
    </w:p>
    <w:p w:rsidR="00A531CD" w:rsidRPr="00AE111D" w:rsidRDefault="00A531CD" w:rsidP="008D53EA">
      <w:pPr>
        <w:keepNext/>
        <w:numPr>
          <w:ilvl w:val="1"/>
          <w:numId w:val="0"/>
        </w:numPr>
        <w:tabs>
          <w:tab w:val="num" w:pos="-284"/>
        </w:tabs>
        <w:suppressAutoHyphens/>
        <w:spacing w:after="0" w:line="240" w:lineRule="auto"/>
        <w:ind w:right="-284"/>
        <w:jc w:val="center"/>
        <w:outlineLvl w:val="1"/>
        <w:rPr>
          <w:rFonts w:ascii="Arial" w:eastAsia="Times New Roman" w:hAnsi="Arial" w:cs="Arial"/>
          <w:b/>
          <w:bCs/>
          <w:noProof/>
          <w:sz w:val="20"/>
          <w:szCs w:val="20"/>
          <w:lang w:val="es-ES_tradnl" w:eastAsia="ar-SA"/>
        </w:rPr>
      </w:pPr>
      <w:bookmarkStart w:id="46" w:name="_Toc424735321"/>
      <w:bookmarkStart w:id="47" w:name="_Toc428988942"/>
    </w:p>
    <w:p w:rsidR="008D53EA" w:rsidRPr="00AE111D" w:rsidRDefault="008D53EA" w:rsidP="008D53EA">
      <w:pPr>
        <w:keepNext/>
        <w:numPr>
          <w:ilvl w:val="1"/>
          <w:numId w:val="0"/>
        </w:numPr>
        <w:tabs>
          <w:tab w:val="num" w:pos="-284"/>
        </w:tabs>
        <w:suppressAutoHyphens/>
        <w:spacing w:after="0" w:line="240" w:lineRule="auto"/>
        <w:ind w:right="-284"/>
        <w:jc w:val="both"/>
        <w:outlineLvl w:val="1"/>
        <w:rPr>
          <w:rFonts w:ascii="Arial" w:eastAsia="Times New Roman" w:hAnsi="Arial" w:cs="Arial"/>
          <w:b/>
          <w:bCs/>
          <w:noProof/>
          <w:sz w:val="20"/>
          <w:szCs w:val="20"/>
          <w:lang w:val="es-ES_tradnl" w:eastAsia="ar-SA"/>
        </w:rPr>
      </w:pPr>
      <w:r w:rsidRPr="00AE111D">
        <w:rPr>
          <w:rFonts w:ascii="Arial" w:eastAsia="Times New Roman" w:hAnsi="Arial" w:cs="Arial"/>
          <w:b/>
          <w:bCs/>
          <w:noProof/>
          <w:sz w:val="20"/>
          <w:szCs w:val="20"/>
          <w:lang w:val="es-ES_tradnl" w:eastAsia="ar-SA"/>
        </w:rPr>
        <w:t>2.3 Precios Máximos de Referencia</w:t>
      </w:r>
    </w:p>
    <w:p w:rsidR="008D53EA" w:rsidRPr="00AE111D" w:rsidRDefault="008D53EA" w:rsidP="008D53EA">
      <w:pPr>
        <w:spacing w:after="0" w:line="240" w:lineRule="auto"/>
        <w:rPr>
          <w:noProof/>
          <w:lang w:val="es-ES_tradnl" w:eastAsia="ar-SA"/>
        </w:rPr>
      </w:pPr>
    </w:p>
    <w:p w:rsidR="008D53EA" w:rsidRPr="00AE111D" w:rsidRDefault="008D53EA" w:rsidP="008D53EA">
      <w:pPr>
        <w:keepNext/>
        <w:numPr>
          <w:ilvl w:val="1"/>
          <w:numId w:val="0"/>
        </w:numPr>
        <w:tabs>
          <w:tab w:val="num" w:pos="-284"/>
        </w:tabs>
        <w:suppressAutoHyphens/>
        <w:spacing w:after="0" w:line="240" w:lineRule="auto"/>
        <w:ind w:right="-284"/>
        <w:jc w:val="both"/>
        <w:outlineLvl w:val="1"/>
        <w:rPr>
          <w:rFonts w:ascii="Arial" w:eastAsia="Times New Roman" w:hAnsi="Arial" w:cs="Arial"/>
          <w:b/>
          <w:bCs/>
          <w:noProof/>
          <w:sz w:val="20"/>
          <w:szCs w:val="20"/>
          <w:lang w:val="es-ES_tradnl" w:eastAsia="ar-SA"/>
        </w:rPr>
      </w:pPr>
      <w:r>
        <w:rPr>
          <w:rFonts w:ascii="Arial" w:hAnsi="Arial" w:cs="Arial"/>
          <w:sz w:val="20"/>
          <w:szCs w:val="20"/>
          <w:lang w:val="es-ES_tradnl"/>
        </w:rPr>
        <w:t xml:space="preserve">El presente procedimiento no se </w:t>
      </w:r>
      <w:r w:rsidRPr="00AE111D">
        <w:rPr>
          <w:rFonts w:ascii="Arial" w:hAnsi="Arial" w:cs="Arial"/>
          <w:sz w:val="20"/>
          <w:szCs w:val="20"/>
          <w:lang w:val="es-ES_tradnl"/>
        </w:rPr>
        <w:t xml:space="preserve">llevará a cabo mediante la modalidad de “Precios Máximos de Referencia” </w:t>
      </w:r>
    </w:p>
    <w:p w:rsidR="008D53EA" w:rsidRPr="00AE111D" w:rsidRDefault="008D53EA" w:rsidP="008D53E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p>
    <w:p w:rsidR="008D53EA" w:rsidRDefault="008D53EA" w:rsidP="006E0F96">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r w:rsidRPr="00AE111D">
        <w:rPr>
          <w:rFonts w:ascii="Arial" w:eastAsia="Times New Roman" w:hAnsi="Arial" w:cs="Arial"/>
          <w:b/>
          <w:bCs/>
          <w:noProof/>
          <w:sz w:val="20"/>
          <w:szCs w:val="20"/>
          <w:lang w:val="es-ES_tradnl" w:eastAsia="ar-SA"/>
        </w:rPr>
        <w:t>2.4 Normas Oficiales Mexicanas, Normas Mexicanas, Internacionales, Referencia o Especificaciones</w:t>
      </w:r>
      <w:bookmarkStart w:id="48" w:name="_Toc428988944"/>
      <w:bookmarkEnd w:id="46"/>
      <w:bookmarkEnd w:id="47"/>
    </w:p>
    <w:p w:rsidR="006E0F96" w:rsidRDefault="006E0F96" w:rsidP="006E0F96">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p>
    <w:p w:rsidR="00C64D85" w:rsidRDefault="00C64D85" w:rsidP="00C64D85">
      <w:pPr>
        <w:ind w:right="-2"/>
        <w:jc w:val="both"/>
        <w:rPr>
          <w:rFonts w:ascii="Arial" w:hAnsi="Arial" w:cs="Arial"/>
          <w:sz w:val="20"/>
          <w:szCs w:val="20"/>
        </w:rPr>
      </w:pPr>
      <w:r w:rsidRPr="005E0BFB">
        <w:rPr>
          <w:rFonts w:ascii="Arial" w:hAnsi="Arial" w:cs="Arial"/>
          <w:sz w:val="20"/>
          <w:szCs w:val="20"/>
        </w:rPr>
        <w:t>Las torretas financieras y los equipos de grabación,</w:t>
      </w:r>
      <w:r>
        <w:rPr>
          <w:rFonts w:ascii="Arial" w:hAnsi="Arial" w:cs="Arial"/>
          <w:sz w:val="20"/>
          <w:szCs w:val="20"/>
        </w:rPr>
        <w:t xml:space="preserve"> son bienes especializados utilizados únicamente en el mercado financiero, los cuales</w:t>
      </w:r>
      <w:r w:rsidRPr="005E0BFB">
        <w:rPr>
          <w:rFonts w:ascii="Arial" w:hAnsi="Arial" w:cs="Arial"/>
          <w:sz w:val="20"/>
          <w:szCs w:val="20"/>
        </w:rPr>
        <w:t xml:space="preserve"> deben cumplir con</w:t>
      </w:r>
      <w:r w:rsidR="007561DF">
        <w:rPr>
          <w:rFonts w:ascii="Arial" w:hAnsi="Arial" w:cs="Arial"/>
          <w:sz w:val="20"/>
          <w:szCs w:val="20"/>
        </w:rPr>
        <w:t xml:space="preserve"> las especificaciones señaladas en el </w:t>
      </w:r>
      <w:r w:rsidR="007561DF" w:rsidRPr="0067311A">
        <w:rPr>
          <w:rFonts w:ascii="Arial" w:hAnsi="Arial" w:cs="Arial"/>
          <w:noProof/>
          <w:sz w:val="20"/>
          <w:szCs w:val="20"/>
          <w:lang w:val="es-ES_tradnl"/>
        </w:rPr>
        <w:t xml:space="preserve">Anexo No. 1 </w:t>
      </w:r>
      <w:r w:rsidR="007561DF" w:rsidRPr="0067311A">
        <w:rPr>
          <w:rFonts w:ascii="Arial" w:hAnsi="Arial" w:cs="Arial"/>
          <w:noProof/>
          <w:sz w:val="20"/>
          <w:szCs w:val="20"/>
          <w:lang w:val="es-ES_tradnl"/>
        </w:rPr>
        <w:lastRenderedPageBreak/>
        <w:t>“</w:t>
      </w:r>
      <w:r w:rsidR="007561DF">
        <w:rPr>
          <w:rFonts w:ascii="Arial" w:hAnsi="Arial" w:cs="Arial"/>
          <w:noProof/>
          <w:sz w:val="20"/>
          <w:szCs w:val="20"/>
          <w:lang w:val="es-ES_tradnl"/>
        </w:rPr>
        <w:t xml:space="preserve">Anexo Técnico </w:t>
      </w:r>
      <w:r w:rsidR="007561DF" w:rsidRPr="0067311A">
        <w:rPr>
          <w:rFonts w:ascii="Arial" w:hAnsi="Arial" w:cs="Arial"/>
          <w:noProof/>
          <w:sz w:val="20"/>
          <w:szCs w:val="20"/>
          <w:lang w:val="es-ES_tradnl"/>
        </w:rPr>
        <w:t>y Términos y Condiciones”</w:t>
      </w:r>
      <w:r w:rsidR="007561DF">
        <w:rPr>
          <w:rFonts w:ascii="Arial" w:hAnsi="Arial" w:cs="Arial"/>
          <w:sz w:val="20"/>
          <w:szCs w:val="20"/>
        </w:rPr>
        <w:t>, así como</w:t>
      </w:r>
      <w:r w:rsidRPr="005E0BFB">
        <w:rPr>
          <w:rFonts w:ascii="Arial" w:hAnsi="Arial" w:cs="Arial"/>
          <w:sz w:val="20"/>
          <w:szCs w:val="20"/>
        </w:rPr>
        <w:t xml:space="preserve"> con las licencias de operación que deben de ir incluidas con la compra de los equipos.</w:t>
      </w:r>
    </w:p>
    <w:p w:rsidR="008D53EA" w:rsidRDefault="008D53EA" w:rsidP="008D53EA">
      <w:pPr>
        <w:spacing w:after="0" w:line="240" w:lineRule="auto"/>
        <w:jc w:val="both"/>
        <w:rPr>
          <w:rFonts w:ascii="Arial" w:eastAsia="Times New Roman" w:hAnsi="Arial" w:cs="Arial"/>
          <w:noProof/>
          <w:sz w:val="20"/>
          <w:szCs w:val="20"/>
          <w:lang w:val="es-ES_tradnl" w:eastAsia="ar-SA"/>
        </w:rPr>
      </w:pPr>
      <w:r w:rsidRPr="00AE111D">
        <w:rPr>
          <w:rFonts w:ascii="Arial" w:eastAsia="Times New Roman" w:hAnsi="Arial" w:cs="Arial"/>
          <w:b/>
          <w:noProof/>
          <w:sz w:val="20"/>
          <w:szCs w:val="20"/>
          <w:lang w:val="es-ES_tradnl" w:eastAsia="ar-SA"/>
        </w:rPr>
        <w:t>2.5 La cantidad de bienes a contratar serán por cantidades determinadas</w:t>
      </w:r>
      <w:bookmarkStart w:id="49" w:name="_Toc428988945"/>
      <w:bookmarkEnd w:id="48"/>
    </w:p>
    <w:p w:rsidR="008D53EA" w:rsidRPr="00F74781" w:rsidRDefault="008D53EA" w:rsidP="008D53EA">
      <w:pPr>
        <w:spacing w:after="0" w:line="240" w:lineRule="auto"/>
        <w:jc w:val="both"/>
        <w:rPr>
          <w:rFonts w:ascii="Arial" w:eastAsia="Times New Roman" w:hAnsi="Arial" w:cs="Arial"/>
          <w:noProof/>
          <w:sz w:val="20"/>
          <w:szCs w:val="20"/>
          <w:lang w:val="es-ES_tradnl" w:eastAsia="ar-SA"/>
        </w:rPr>
      </w:pPr>
    </w:p>
    <w:tbl>
      <w:tblPr>
        <w:tblStyle w:val="Tablaconcuadrcula"/>
        <w:tblW w:w="5000" w:type="pct"/>
        <w:tblLook w:val="04A0" w:firstRow="1" w:lastRow="0" w:firstColumn="1" w:lastColumn="0" w:noHBand="0" w:noVBand="1"/>
      </w:tblPr>
      <w:tblGrid>
        <w:gridCol w:w="1082"/>
        <w:gridCol w:w="2385"/>
        <w:gridCol w:w="2410"/>
        <w:gridCol w:w="3834"/>
      </w:tblGrid>
      <w:tr w:rsidR="006E0F96" w:rsidTr="006E0F96">
        <w:tc>
          <w:tcPr>
            <w:tcW w:w="557" w:type="pct"/>
            <w:shd w:val="clear" w:color="auto" w:fill="C2D69B" w:themeFill="accent3" w:themeFillTint="99"/>
            <w:vAlign w:val="center"/>
          </w:tcPr>
          <w:p w:rsidR="006E0F96" w:rsidRPr="00D41D13" w:rsidRDefault="006E0F96" w:rsidP="008D53EA">
            <w:pPr>
              <w:keepNext/>
              <w:suppressAutoHyphens/>
              <w:ind w:right="-142"/>
              <w:jc w:val="center"/>
              <w:outlineLvl w:val="1"/>
              <w:rPr>
                <w:rFonts w:ascii="Arial" w:hAnsi="Arial" w:cs="Arial"/>
                <w:b/>
                <w:noProof/>
                <w:lang w:val="es-ES_tradnl" w:eastAsia="ar-SA"/>
              </w:rPr>
            </w:pPr>
            <w:r w:rsidRPr="00D41D13">
              <w:rPr>
                <w:rFonts w:ascii="Arial" w:hAnsi="Arial" w:cs="Arial"/>
                <w:b/>
                <w:noProof/>
                <w:lang w:val="es-ES_tradnl" w:eastAsia="ar-SA"/>
              </w:rPr>
              <w:t>Partida</w:t>
            </w:r>
          </w:p>
        </w:tc>
        <w:tc>
          <w:tcPr>
            <w:tcW w:w="1228" w:type="pct"/>
            <w:shd w:val="clear" w:color="auto" w:fill="C2D69B" w:themeFill="accent3" w:themeFillTint="99"/>
            <w:vAlign w:val="center"/>
          </w:tcPr>
          <w:p w:rsidR="006E0F96" w:rsidRPr="00D41D13" w:rsidRDefault="006E0F96" w:rsidP="008D53EA">
            <w:pPr>
              <w:keepNext/>
              <w:suppressAutoHyphens/>
              <w:ind w:right="-142"/>
              <w:jc w:val="center"/>
              <w:outlineLvl w:val="1"/>
              <w:rPr>
                <w:rFonts w:ascii="Arial" w:hAnsi="Arial" w:cs="Arial"/>
                <w:b/>
                <w:noProof/>
                <w:lang w:val="es-ES_tradnl" w:eastAsia="ar-SA"/>
              </w:rPr>
            </w:pPr>
            <w:r w:rsidRPr="00D41D13">
              <w:rPr>
                <w:rFonts w:ascii="Arial" w:hAnsi="Arial" w:cs="Arial"/>
                <w:b/>
                <w:noProof/>
                <w:lang w:val="es-ES_tradnl" w:eastAsia="ar-SA"/>
              </w:rPr>
              <w:t>Clave PREI</w:t>
            </w:r>
          </w:p>
        </w:tc>
        <w:tc>
          <w:tcPr>
            <w:tcW w:w="1241" w:type="pct"/>
            <w:shd w:val="clear" w:color="auto" w:fill="C2D69B" w:themeFill="accent3" w:themeFillTint="99"/>
            <w:vAlign w:val="center"/>
          </w:tcPr>
          <w:p w:rsidR="006E0F96" w:rsidRPr="00D41D13" w:rsidRDefault="006E0F96" w:rsidP="008D53EA">
            <w:pPr>
              <w:keepNext/>
              <w:suppressAutoHyphens/>
              <w:ind w:right="-142"/>
              <w:jc w:val="center"/>
              <w:outlineLvl w:val="1"/>
              <w:rPr>
                <w:rFonts w:ascii="Arial" w:hAnsi="Arial" w:cs="Arial"/>
                <w:b/>
                <w:noProof/>
                <w:lang w:val="es-ES_tradnl" w:eastAsia="ar-SA"/>
              </w:rPr>
            </w:pPr>
            <w:r w:rsidRPr="00D41D13">
              <w:rPr>
                <w:rFonts w:ascii="Arial" w:hAnsi="Arial" w:cs="Arial"/>
                <w:b/>
                <w:noProof/>
                <w:lang w:val="es-ES_tradnl" w:eastAsia="ar-SA"/>
              </w:rPr>
              <w:t>Clave SAI</w:t>
            </w:r>
          </w:p>
        </w:tc>
        <w:tc>
          <w:tcPr>
            <w:tcW w:w="1975" w:type="pct"/>
            <w:shd w:val="clear" w:color="auto" w:fill="C2D69B" w:themeFill="accent3" w:themeFillTint="99"/>
            <w:vAlign w:val="center"/>
          </w:tcPr>
          <w:p w:rsidR="006E0F96" w:rsidRPr="00D41D13" w:rsidRDefault="006E0F96" w:rsidP="008D53EA">
            <w:pPr>
              <w:keepNext/>
              <w:suppressAutoHyphens/>
              <w:ind w:right="-142"/>
              <w:jc w:val="center"/>
              <w:outlineLvl w:val="1"/>
              <w:rPr>
                <w:rFonts w:ascii="Arial" w:hAnsi="Arial" w:cs="Arial"/>
                <w:b/>
                <w:noProof/>
                <w:lang w:val="es-ES_tradnl" w:eastAsia="ar-SA"/>
              </w:rPr>
            </w:pPr>
            <w:r>
              <w:rPr>
                <w:rFonts w:ascii="Arial" w:hAnsi="Arial" w:cs="Arial"/>
                <w:b/>
                <w:noProof/>
                <w:lang w:val="es-ES_tradnl" w:eastAsia="ar-SA"/>
              </w:rPr>
              <w:t>Descripción del Bien y Cantidad</w:t>
            </w:r>
          </w:p>
        </w:tc>
      </w:tr>
      <w:tr w:rsidR="006E0F96" w:rsidTr="006E0F96">
        <w:tc>
          <w:tcPr>
            <w:tcW w:w="557" w:type="pct"/>
            <w:vAlign w:val="center"/>
          </w:tcPr>
          <w:p w:rsidR="006E0F96" w:rsidRDefault="006E0F96" w:rsidP="008D53EA">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w:t>
            </w:r>
          </w:p>
        </w:tc>
        <w:tc>
          <w:tcPr>
            <w:tcW w:w="1228" w:type="pct"/>
            <w:vAlign w:val="center"/>
          </w:tcPr>
          <w:p w:rsidR="006E0F96" w:rsidRDefault="006E0F96" w:rsidP="008D53EA">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19688</w:t>
            </w:r>
          </w:p>
        </w:tc>
        <w:tc>
          <w:tcPr>
            <w:tcW w:w="1241" w:type="pct"/>
            <w:vAlign w:val="center"/>
          </w:tcPr>
          <w:p w:rsidR="006E0F96" w:rsidRDefault="006E0F96" w:rsidP="008D53EA">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524-066</w:t>
            </w:r>
          </w:p>
        </w:tc>
        <w:tc>
          <w:tcPr>
            <w:tcW w:w="1975" w:type="pct"/>
            <w:vAlign w:val="center"/>
          </w:tcPr>
          <w:p w:rsidR="006E0F96" w:rsidRDefault="006E0F96" w:rsidP="008D53EA">
            <w:pPr>
              <w:keepNext/>
              <w:suppressAutoHyphens/>
              <w:ind w:right="-142"/>
              <w:jc w:val="center"/>
              <w:outlineLvl w:val="1"/>
              <w:rPr>
                <w:rFonts w:ascii="Arial" w:hAnsi="Arial" w:cs="Arial"/>
                <w:noProof/>
                <w:lang w:val="es-ES_tradnl" w:eastAsia="ar-SA"/>
              </w:rPr>
            </w:pPr>
            <w:r>
              <w:rPr>
                <w:rFonts w:ascii="Arial" w:hAnsi="Arial" w:cs="Arial"/>
                <w:noProof/>
                <w:lang w:val="es-ES_tradnl" w:eastAsia="ar-SA"/>
              </w:rPr>
              <w:t xml:space="preserve">Un Equipo de Grabacion y 8 </w:t>
            </w:r>
            <w:r w:rsidR="00E43374">
              <w:rPr>
                <w:rFonts w:ascii="Arial" w:hAnsi="Arial" w:cs="Arial"/>
                <w:noProof/>
                <w:lang w:val="es-ES_tradnl" w:eastAsia="ar-SA"/>
              </w:rPr>
              <w:t>T</w:t>
            </w:r>
            <w:r>
              <w:rPr>
                <w:rFonts w:ascii="Arial" w:hAnsi="Arial" w:cs="Arial"/>
                <w:noProof/>
                <w:lang w:val="es-ES_tradnl" w:eastAsia="ar-SA"/>
              </w:rPr>
              <w:t>orretas</w:t>
            </w:r>
            <w:r w:rsidR="00E43374">
              <w:rPr>
                <w:rFonts w:ascii="Arial" w:hAnsi="Arial" w:cs="Arial"/>
                <w:noProof/>
                <w:lang w:val="es-ES_tradnl" w:eastAsia="ar-SA"/>
              </w:rPr>
              <w:t xml:space="preserve"> Financieras</w:t>
            </w:r>
          </w:p>
        </w:tc>
      </w:tr>
    </w:tbl>
    <w:p w:rsidR="008D53EA" w:rsidRPr="00AE111D" w:rsidRDefault="008D53EA" w:rsidP="008D53EA">
      <w:pPr>
        <w:spacing w:after="0" w:line="240" w:lineRule="auto"/>
        <w:jc w:val="both"/>
        <w:rPr>
          <w:rFonts w:ascii="Arial" w:eastAsia="Times New Roman" w:hAnsi="Arial" w:cs="Arial"/>
          <w:noProof/>
          <w:sz w:val="20"/>
          <w:szCs w:val="20"/>
          <w:lang w:val="es-ES_tradnl" w:eastAsia="ar-SA"/>
        </w:rPr>
      </w:pPr>
    </w:p>
    <w:p w:rsidR="008D53EA" w:rsidRPr="00AE111D" w:rsidRDefault="008D53EA" w:rsidP="008D53EA">
      <w:pPr>
        <w:spacing w:after="0" w:line="240" w:lineRule="auto"/>
        <w:jc w:val="both"/>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2.6 Forma de adjudicación</w:t>
      </w:r>
      <w:bookmarkEnd w:id="49"/>
    </w:p>
    <w:p w:rsidR="008D53EA" w:rsidRPr="00AE111D" w:rsidRDefault="008D53EA" w:rsidP="008D53EA">
      <w:pPr>
        <w:spacing w:after="0" w:line="240" w:lineRule="auto"/>
        <w:jc w:val="both"/>
        <w:rPr>
          <w:rFonts w:ascii="Arial" w:eastAsia="Times New Roman" w:hAnsi="Arial" w:cs="Arial"/>
          <w:b/>
          <w:noProof/>
          <w:sz w:val="20"/>
          <w:szCs w:val="20"/>
          <w:lang w:val="es-ES_tradnl" w:eastAsia="ar-SA"/>
        </w:rPr>
      </w:pPr>
    </w:p>
    <w:p w:rsidR="008D53EA" w:rsidRDefault="008D53EA" w:rsidP="008D53EA">
      <w:pPr>
        <w:spacing w:after="0" w:line="240" w:lineRule="auto"/>
        <w:jc w:val="both"/>
        <w:rPr>
          <w:rFonts w:ascii="Arial" w:hAnsi="Arial"/>
          <w:b/>
          <w:bCs/>
          <w:sz w:val="20"/>
          <w:lang w:val="es-ES_tradnl"/>
        </w:rPr>
      </w:pPr>
      <w:r w:rsidRPr="00AE111D">
        <w:rPr>
          <w:rFonts w:ascii="Arial" w:eastAsia="Times New Roman" w:hAnsi="Arial" w:cs="Arial"/>
          <w:noProof/>
          <w:sz w:val="20"/>
          <w:szCs w:val="20"/>
          <w:lang w:val="es-ES" w:eastAsia="ar-SA"/>
        </w:rPr>
        <w:t>Se adjudicar</w:t>
      </w:r>
      <w:r>
        <w:rPr>
          <w:rFonts w:ascii="Arial" w:eastAsia="Times New Roman" w:hAnsi="Arial" w:cs="Arial"/>
          <w:noProof/>
          <w:sz w:val="20"/>
          <w:szCs w:val="20"/>
          <w:lang w:val="es-ES" w:eastAsia="ar-SA"/>
        </w:rPr>
        <w:t>á</w:t>
      </w:r>
      <w:r w:rsidRPr="00AE111D">
        <w:rPr>
          <w:rFonts w:ascii="Arial" w:eastAsia="Times New Roman" w:hAnsi="Arial" w:cs="Arial"/>
          <w:noProof/>
          <w:sz w:val="20"/>
          <w:szCs w:val="20"/>
          <w:lang w:val="es-ES" w:eastAsia="ar-SA"/>
        </w:rPr>
        <w:t xml:space="preserve"> </w:t>
      </w:r>
      <w:r w:rsidRPr="00B6151F">
        <w:rPr>
          <w:rFonts w:ascii="Arial" w:hAnsi="Arial"/>
          <w:sz w:val="20"/>
        </w:rPr>
        <w:t xml:space="preserve">el 100% de los bienes de </w:t>
      </w:r>
      <w:r w:rsidR="007561DF">
        <w:rPr>
          <w:rFonts w:ascii="Arial" w:hAnsi="Arial"/>
          <w:sz w:val="20"/>
        </w:rPr>
        <w:t>l</w:t>
      </w:r>
      <w:r w:rsidRPr="00B6151F">
        <w:rPr>
          <w:rFonts w:ascii="Arial" w:hAnsi="Arial"/>
          <w:sz w:val="20"/>
        </w:rPr>
        <w:t>a partida a un solo licitante</w:t>
      </w:r>
      <w:r>
        <w:rPr>
          <w:rFonts w:ascii="Arial" w:hAnsi="Arial"/>
          <w:sz w:val="20"/>
        </w:rPr>
        <w:t>.</w:t>
      </w:r>
    </w:p>
    <w:p w:rsidR="008D53EA" w:rsidRPr="007561DF" w:rsidRDefault="008D53EA" w:rsidP="008D53EA">
      <w:pPr>
        <w:spacing w:after="0" w:line="240" w:lineRule="auto"/>
        <w:jc w:val="both"/>
        <w:rPr>
          <w:rFonts w:ascii="Arial" w:eastAsia="Times New Roman" w:hAnsi="Arial" w:cs="Arial"/>
          <w:noProof/>
          <w:sz w:val="20"/>
          <w:szCs w:val="20"/>
          <w:lang w:val="es-ES_tradnl" w:eastAsia="ar-SA"/>
        </w:rPr>
      </w:pPr>
    </w:p>
    <w:p w:rsidR="008D53EA" w:rsidRPr="00837626"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50" w:name="_Toc428988946"/>
      <w:r w:rsidRPr="00837626">
        <w:rPr>
          <w:rFonts w:ascii="Arial" w:eastAsia="Times New Roman" w:hAnsi="Arial" w:cs="Arial"/>
          <w:b/>
          <w:noProof/>
          <w:sz w:val="20"/>
          <w:szCs w:val="20"/>
          <w:lang w:val="es-ES_tradnl" w:eastAsia="ar-SA"/>
        </w:rPr>
        <w:t>2.7  Modelo de contrato</w:t>
      </w:r>
      <w:bookmarkEnd w:id="50"/>
    </w:p>
    <w:p w:rsidR="008D53EA" w:rsidRPr="00DF30A2" w:rsidRDefault="008D53EA" w:rsidP="008D53EA">
      <w:pPr>
        <w:suppressAutoHyphens/>
        <w:spacing w:after="0" w:line="240" w:lineRule="auto"/>
        <w:jc w:val="both"/>
        <w:rPr>
          <w:rFonts w:ascii="Arial" w:eastAsia="Times New Roman" w:hAnsi="Arial" w:cs="Arial"/>
          <w:noProof/>
          <w:sz w:val="20"/>
          <w:szCs w:val="20"/>
          <w:lang w:val="es-ES" w:eastAsia="ar-SA"/>
        </w:rPr>
      </w:pPr>
      <w:bookmarkStart w:id="51" w:name="_Toc367205763"/>
      <w:bookmarkEnd w:id="45"/>
    </w:p>
    <w:p w:rsidR="008D53EA" w:rsidRPr="00837626"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r w:rsidRPr="00837626">
        <w:rPr>
          <w:rFonts w:ascii="Arial" w:eastAsia="Times New Roman" w:hAnsi="Arial" w:cs="Arial"/>
          <w:noProof/>
          <w:sz w:val="20"/>
          <w:szCs w:val="20"/>
          <w:lang w:val="es-ES_tradnl" w:eastAsia="ar-SA"/>
        </w:rPr>
        <w:t xml:space="preserve">Se adjunta como </w:t>
      </w:r>
      <w:r w:rsidRPr="00837626">
        <w:rPr>
          <w:rFonts w:ascii="Arial" w:eastAsia="Times New Roman" w:hAnsi="Arial" w:cs="Arial"/>
          <w:b/>
          <w:noProof/>
          <w:sz w:val="20"/>
          <w:szCs w:val="20"/>
          <w:lang w:val="es-ES_tradnl" w:eastAsia="ar-SA"/>
        </w:rPr>
        <w:t xml:space="preserve">Anexo No. 2 </w:t>
      </w:r>
      <w:r w:rsidRPr="00837626">
        <w:rPr>
          <w:rFonts w:ascii="Arial" w:eastAsia="Times New Roman" w:hAnsi="Arial" w:cs="Arial"/>
          <w:noProof/>
          <w:sz w:val="20"/>
          <w:szCs w:val="20"/>
          <w:lang w:val="es-ES_tradnl" w:eastAsia="ar-SA"/>
        </w:rPr>
        <w:t>el modelo de contrato específico que será empleado para formalizar los derechos y obligaciones que se deriven de la presente licitación, a los cuales estará obligado el licitante que resulte adjudicado.</w:t>
      </w:r>
    </w:p>
    <w:p w:rsidR="008D53EA" w:rsidRPr="00837626"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p>
    <w:p w:rsidR="008D53EA" w:rsidRPr="00AE111D"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bookmarkStart w:id="52" w:name="_Toc428988947"/>
      <w:r w:rsidRPr="00837626">
        <w:rPr>
          <w:rFonts w:ascii="Arial" w:eastAsia="Times New Roman" w:hAnsi="Arial" w:cs="Arial"/>
          <w:noProof/>
          <w:sz w:val="20"/>
          <w:szCs w:val="20"/>
          <w:lang w:val="es-ES_tradnl" w:eastAsia="ar-SA"/>
        </w:rPr>
        <w:t>En caso de discrepancia entre el contenido del contrato y el de la presente Convocatoria, prevalecerá lo estipula</w:t>
      </w:r>
      <w:r w:rsidRPr="00837626">
        <w:rPr>
          <w:rFonts w:ascii="Arial" w:eastAsia="Apple SD 산돌고딕 Neo 일반체" w:hAnsi="Arial" w:cs="Arial"/>
          <w:noProof/>
          <w:sz w:val="20"/>
          <w:szCs w:val="20"/>
          <w:lang w:val="es-ES_tradnl" w:eastAsia="ar-SA"/>
        </w:rPr>
        <w:t>d</w:t>
      </w:r>
      <w:r w:rsidR="007561DF">
        <w:rPr>
          <w:rFonts w:ascii="Arial" w:eastAsia="Times New Roman" w:hAnsi="Arial" w:cs="Arial"/>
          <w:noProof/>
          <w:sz w:val="20"/>
          <w:szCs w:val="20"/>
          <w:lang w:val="es-ES_tradnl" w:eastAsia="ar-SA"/>
        </w:rPr>
        <w:t>o en e</w:t>
      </w:r>
      <w:r w:rsidRPr="00837626">
        <w:rPr>
          <w:rFonts w:ascii="Arial" w:eastAsia="Times New Roman" w:hAnsi="Arial" w:cs="Arial"/>
          <w:noProof/>
          <w:sz w:val="20"/>
          <w:szCs w:val="20"/>
          <w:lang w:val="es-ES_tradnl" w:eastAsia="ar-SA"/>
        </w:rPr>
        <w:t>sta últim</w:t>
      </w:r>
      <w:r w:rsidRPr="00837626">
        <w:rPr>
          <w:rFonts w:ascii="Arial" w:eastAsia="Apple SD 산돌고딕 Neo 일반체" w:hAnsi="Arial" w:cs="Arial"/>
          <w:noProof/>
          <w:sz w:val="20"/>
          <w:szCs w:val="20"/>
          <w:lang w:val="es-ES_tradnl" w:eastAsia="ar-SA"/>
        </w:rPr>
        <w:t>a</w:t>
      </w:r>
      <w:r w:rsidRPr="00837626">
        <w:rPr>
          <w:rFonts w:ascii="Arial" w:eastAsia="Times New Roman" w:hAnsi="Arial" w:cs="Arial"/>
          <w:sz w:val="20"/>
          <w:szCs w:val="20"/>
          <w:lang w:val="es-ES_tradnl" w:eastAsia="ar-SA"/>
        </w:rPr>
        <w:t>, debiendo considerar las modificaciones que deriven de la Junta de Aclaraciones.</w:t>
      </w:r>
    </w:p>
    <w:p w:rsidR="008D53EA" w:rsidRPr="00AE111D"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p>
    <w:p w:rsidR="008D53EA" w:rsidRDefault="008D53EA" w:rsidP="008D53EA">
      <w:pPr>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3. FO</w:t>
      </w:r>
      <w:r w:rsidRPr="00AE111D">
        <w:rPr>
          <w:rFonts w:ascii="Arial" w:eastAsia="Apple SD 산돌고딕 Neo 일반체" w:hAnsi="Arial" w:cs="Arial"/>
          <w:b/>
          <w:noProof/>
          <w:sz w:val="20"/>
          <w:szCs w:val="20"/>
          <w:lang w:val="es-ES_tradnl" w:eastAsia="ar-SA"/>
        </w:rPr>
        <w:t>R</w:t>
      </w:r>
      <w:r w:rsidRPr="00AE111D">
        <w:rPr>
          <w:rFonts w:ascii="Arial" w:eastAsia="Times New Roman" w:hAnsi="Arial" w:cs="Arial"/>
          <w:b/>
          <w:noProof/>
          <w:sz w:val="20"/>
          <w:szCs w:val="20"/>
          <w:lang w:val="es-ES_tradnl" w:eastAsia="ar-SA"/>
        </w:rPr>
        <w:t>MA Y TÉRMINOS QUE REGIRÁN LOS DIVERSOS ACTOS DE LA LICITACIÓN</w:t>
      </w:r>
      <w:bookmarkEnd w:id="51"/>
      <w:bookmarkEnd w:id="52"/>
    </w:p>
    <w:p w:rsidR="008D53EA" w:rsidRDefault="008D53EA" w:rsidP="008D53EA">
      <w:pPr>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t>3.1 Reducción de Plazos</w:t>
      </w:r>
    </w:p>
    <w:p w:rsidR="008D53EA" w:rsidRDefault="008D53EA" w:rsidP="008D53EA">
      <w:pPr>
        <w:rPr>
          <w:rFonts w:ascii="Arial" w:eastAsia="Times New Roman" w:hAnsi="Arial" w:cs="Arial"/>
          <w:noProof/>
          <w:sz w:val="20"/>
          <w:szCs w:val="20"/>
          <w:lang w:val="es-ES_tradnl" w:eastAsia="ar-SA"/>
        </w:rPr>
      </w:pPr>
      <w:r w:rsidRPr="00F43C88">
        <w:rPr>
          <w:rFonts w:ascii="Arial" w:eastAsia="Times New Roman" w:hAnsi="Arial" w:cs="Arial"/>
          <w:noProof/>
          <w:sz w:val="20"/>
          <w:szCs w:val="20"/>
          <w:lang w:val="es-ES_tradnl" w:eastAsia="ar-SA"/>
        </w:rPr>
        <w:t>El presente procedimiento no</w:t>
      </w:r>
      <w:r w:rsidR="00767590">
        <w:rPr>
          <w:rFonts w:ascii="Arial" w:eastAsia="Times New Roman" w:hAnsi="Arial" w:cs="Arial"/>
          <w:noProof/>
          <w:sz w:val="20"/>
          <w:szCs w:val="20"/>
          <w:lang w:val="es-ES_tradnl" w:eastAsia="ar-SA"/>
        </w:rPr>
        <w:t xml:space="preserve"> contempla reduc</w:t>
      </w:r>
      <w:r>
        <w:rPr>
          <w:rFonts w:ascii="Arial" w:eastAsia="Times New Roman" w:hAnsi="Arial" w:cs="Arial"/>
          <w:noProof/>
          <w:sz w:val="20"/>
          <w:szCs w:val="20"/>
          <w:lang w:val="es-ES_tradnl" w:eastAsia="ar-SA"/>
        </w:rPr>
        <w:t>ción de plazos.</w:t>
      </w:r>
    </w:p>
    <w:p w:rsidR="008D53EA" w:rsidRPr="00AE111D" w:rsidRDefault="008D53EA" w:rsidP="008D53EA">
      <w:pPr>
        <w:keepNext/>
        <w:numPr>
          <w:ilvl w:val="1"/>
          <w:numId w:val="0"/>
        </w:numPr>
        <w:tabs>
          <w:tab w:val="num" w:pos="-284"/>
          <w:tab w:val="num" w:pos="576"/>
        </w:tabs>
        <w:suppressAutoHyphens/>
        <w:spacing w:before="240" w:after="60" w:line="240" w:lineRule="auto"/>
        <w:outlineLvl w:val="1"/>
        <w:rPr>
          <w:rFonts w:ascii="Arial" w:eastAsia="Times New Roman" w:hAnsi="Arial" w:cs="Arial"/>
          <w:b/>
          <w:noProof/>
          <w:sz w:val="20"/>
          <w:szCs w:val="20"/>
          <w:lang w:val="es-ES_tradnl" w:eastAsia="ar-SA"/>
        </w:rPr>
      </w:pPr>
      <w:bookmarkStart w:id="53" w:name="_Toc367205764"/>
      <w:bookmarkStart w:id="54" w:name="_Toc428988949"/>
      <w:r>
        <w:rPr>
          <w:rFonts w:ascii="Arial" w:eastAsia="Times New Roman" w:hAnsi="Arial" w:cs="Arial"/>
          <w:b/>
          <w:noProof/>
          <w:sz w:val="20"/>
          <w:szCs w:val="20"/>
          <w:lang w:val="es-ES_tradnl" w:eastAsia="ar-SA"/>
        </w:rPr>
        <w:t>3.2</w:t>
      </w:r>
      <w:r w:rsidRPr="00AE111D">
        <w:rPr>
          <w:rFonts w:ascii="Arial" w:eastAsia="Times New Roman" w:hAnsi="Arial" w:cs="Arial"/>
          <w:b/>
          <w:noProof/>
          <w:sz w:val="20"/>
          <w:szCs w:val="20"/>
          <w:lang w:val="es-ES_tradnl" w:eastAsia="ar-SA"/>
        </w:rPr>
        <w:t xml:space="preserve"> Fecha, hora y lugar para los actos de la Licitación</w:t>
      </w:r>
      <w:bookmarkEnd w:id="53"/>
      <w:bookmarkEnd w:id="54"/>
    </w:p>
    <w:p w:rsidR="008D53EA" w:rsidRPr="00AE111D" w:rsidRDefault="008D53EA" w:rsidP="008D53EA">
      <w:pPr>
        <w:spacing w:after="0" w:line="240" w:lineRule="auto"/>
        <w:jc w:val="both"/>
        <w:rPr>
          <w:rFonts w:ascii="Arial" w:hAnsi="Arial" w:cs="Arial"/>
          <w:noProof/>
          <w:sz w:val="20"/>
          <w:szCs w:val="20"/>
          <w:lang w:val="es-ES_tradnl"/>
        </w:rPr>
      </w:pPr>
    </w:p>
    <w:tbl>
      <w:tblPr>
        <w:tblW w:w="5000" w:type="pct"/>
        <w:jc w:val="center"/>
        <w:tblLook w:val="0000" w:firstRow="0" w:lastRow="0" w:firstColumn="0" w:lastColumn="0" w:noHBand="0" w:noVBand="0"/>
      </w:tblPr>
      <w:tblGrid>
        <w:gridCol w:w="2333"/>
        <w:gridCol w:w="2758"/>
        <w:gridCol w:w="1934"/>
        <w:gridCol w:w="2686"/>
      </w:tblGrid>
      <w:tr w:rsidR="008D53EA" w:rsidRPr="0063699F" w:rsidTr="008D53EA">
        <w:trPr>
          <w:trHeight w:val="304"/>
          <w:tblHeader/>
          <w:jc w:val="center"/>
        </w:trPr>
        <w:tc>
          <w:tcPr>
            <w:tcW w:w="1201" w:type="pct"/>
            <w:tcBorders>
              <w:top w:val="single" w:sz="4" w:space="0" w:color="000000"/>
              <w:left w:val="single" w:sz="4" w:space="0" w:color="000000"/>
              <w:bottom w:val="single" w:sz="4" w:space="0" w:color="000000"/>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bookmarkStart w:id="55" w:name="_GoBack"/>
            <w:bookmarkEnd w:id="55"/>
            <w:r w:rsidRPr="0063699F">
              <w:rPr>
                <w:rFonts w:ascii="Arial" w:hAnsi="Arial" w:cs="Arial"/>
                <w:b/>
                <w:noProof/>
                <w:sz w:val="20"/>
                <w:szCs w:val="20"/>
                <w:lang w:val="es-ES_tradnl"/>
              </w:rPr>
              <w:t>Acto</w:t>
            </w:r>
          </w:p>
        </w:tc>
        <w:tc>
          <w:tcPr>
            <w:tcW w:w="1420" w:type="pct"/>
            <w:tcBorders>
              <w:top w:val="single" w:sz="4" w:space="0" w:color="000000"/>
              <w:left w:val="single" w:sz="4" w:space="0" w:color="000000"/>
              <w:bottom w:val="single" w:sz="4" w:space="0" w:color="000000"/>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Fecha</w:t>
            </w:r>
          </w:p>
        </w:tc>
        <w:tc>
          <w:tcPr>
            <w:tcW w:w="996" w:type="pct"/>
            <w:tcBorders>
              <w:top w:val="single" w:sz="4" w:space="0" w:color="000000"/>
              <w:left w:val="single" w:sz="4" w:space="0" w:color="000000"/>
              <w:bottom w:val="single" w:sz="4" w:space="0" w:color="auto"/>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Hora</w:t>
            </w:r>
          </w:p>
        </w:tc>
        <w:tc>
          <w:tcPr>
            <w:tcW w:w="1383" w:type="pct"/>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Lugar</w:t>
            </w:r>
          </w:p>
        </w:tc>
      </w:tr>
      <w:tr w:rsidR="008D53EA" w:rsidRPr="0063699F" w:rsidTr="00887E7E">
        <w:trPr>
          <w:trHeight w:val="551"/>
          <w:jc w:val="center"/>
        </w:trPr>
        <w:tc>
          <w:tcPr>
            <w:tcW w:w="1201" w:type="pct"/>
            <w:tcBorders>
              <w:top w:val="single" w:sz="4" w:space="0" w:color="000000"/>
              <w:left w:val="single" w:sz="4" w:space="0" w:color="000000"/>
              <w:bottom w:val="single" w:sz="4" w:space="0" w:color="000000"/>
            </w:tcBorders>
            <w:shd w:val="clear" w:color="auto" w:fill="auto"/>
            <w:vAlign w:val="center"/>
          </w:tcPr>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Publicación de Convocatoria</w:t>
            </w:r>
          </w:p>
        </w:tc>
        <w:tc>
          <w:tcPr>
            <w:tcW w:w="3799" w:type="pct"/>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8D53EA" w:rsidRPr="00887E7E" w:rsidRDefault="000C14AD" w:rsidP="00837626">
            <w:pPr>
              <w:spacing w:after="0" w:line="240" w:lineRule="auto"/>
              <w:jc w:val="center"/>
              <w:rPr>
                <w:rFonts w:ascii="Arial" w:hAnsi="Arial" w:cs="Arial"/>
                <w:noProof/>
                <w:color w:val="000000" w:themeColor="text1"/>
                <w:sz w:val="20"/>
                <w:szCs w:val="20"/>
                <w:lang w:val="es-ES_tradnl"/>
              </w:rPr>
            </w:pPr>
            <w:r w:rsidRPr="00887E7E">
              <w:rPr>
                <w:rFonts w:ascii="Arial" w:hAnsi="Arial" w:cs="Arial"/>
                <w:noProof/>
                <w:color w:val="000000" w:themeColor="text1"/>
                <w:sz w:val="20"/>
                <w:szCs w:val="20"/>
                <w:lang w:val="es-ES_tradnl"/>
              </w:rPr>
              <w:t>29</w:t>
            </w:r>
            <w:r w:rsidR="00852286" w:rsidRPr="00887E7E">
              <w:rPr>
                <w:rFonts w:ascii="Arial" w:hAnsi="Arial" w:cs="Arial"/>
                <w:noProof/>
                <w:color w:val="000000" w:themeColor="text1"/>
                <w:sz w:val="20"/>
                <w:szCs w:val="20"/>
                <w:lang w:val="es-ES_tradnl"/>
              </w:rPr>
              <w:t xml:space="preserve"> de agosto</w:t>
            </w:r>
            <w:r w:rsidR="008D53EA" w:rsidRPr="00887E7E">
              <w:rPr>
                <w:rFonts w:ascii="Arial" w:hAnsi="Arial" w:cs="Arial"/>
                <w:noProof/>
                <w:color w:val="000000" w:themeColor="text1"/>
                <w:sz w:val="20"/>
                <w:szCs w:val="20"/>
                <w:lang w:val="es-ES_tradnl"/>
              </w:rPr>
              <w:t xml:space="preserve"> de 2017.                   A </w:t>
            </w:r>
            <w:r w:rsidR="007561DF">
              <w:rPr>
                <w:rFonts w:ascii="Arial" w:hAnsi="Arial" w:cs="Arial"/>
                <w:noProof/>
                <w:color w:val="000000" w:themeColor="text1"/>
                <w:sz w:val="20"/>
                <w:szCs w:val="20"/>
                <w:lang w:val="es-ES_tradnl"/>
              </w:rPr>
              <w:t>través del sistema CompraNet</w:t>
            </w:r>
          </w:p>
        </w:tc>
      </w:tr>
      <w:tr w:rsidR="008D53EA" w:rsidRPr="0063699F" w:rsidTr="00887E7E">
        <w:trPr>
          <w:trHeight w:val="551"/>
          <w:jc w:val="center"/>
        </w:trPr>
        <w:tc>
          <w:tcPr>
            <w:tcW w:w="1201" w:type="pct"/>
            <w:tcBorders>
              <w:top w:val="single" w:sz="4" w:space="0" w:color="000000"/>
              <w:left w:val="single" w:sz="4" w:space="0" w:color="000000"/>
              <w:bottom w:val="single" w:sz="4" w:space="0" w:color="000000"/>
            </w:tcBorders>
            <w:shd w:val="clear" w:color="auto" w:fill="auto"/>
            <w:vAlign w:val="center"/>
          </w:tcPr>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Junta de</w:t>
            </w:r>
          </w:p>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Aclaraciones</w:t>
            </w:r>
          </w:p>
        </w:tc>
        <w:tc>
          <w:tcPr>
            <w:tcW w:w="1420" w:type="pct"/>
            <w:tcBorders>
              <w:top w:val="single" w:sz="4" w:space="0" w:color="000000"/>
              <w:left w:val="single" w:sz="4" w:space="0" w:color="000000"/>
              <w:bottom w:val="single" w:sz="4" w:space="0" w:color="000000"/>
            </w:tcBorders>
            <w:shd w:val="clear" w:color="auto" w:fill="auto"/>
            <w:vAlign w:val="center"/>
          </w:tcPr>
          <w:p w:rsidR="008D53EA" w:rsidRPr="00887E7E" w:rsidRDefault="00887E7E" w:rsidP="002727D0">
            <w:pPr>
              <w:spacing w:after="0" w:line="240" w:lineRule="auto"/>
              <w:jc w:val="center"/>
              <w:rPr>
                <w:rFonts w:ascii="Arial" w:hAnsi="Arial" w:cs="Arial"/>
                <w:noProof/>
                <w:sz w:val="20"/>
                <w:szCs w:val="20"/>
                <w:lang w:val="es-ES_tradnl"/>
              </w:rPr>
            </w:pPr>
            <w:r w:rsidRPr="00887E7E">
              <w:rPr>
                <w:rFonts w:ascii="Arial" w:hAnsi="Arial" w:cs="Arial"/>
                <w:noProof/>
                <w:sz w:val="20"/>
                <w:szCs w:val="20"/>
                <w:lang w:val="es-ES_tradnl"/>
              </w:rPr>
              <w:t>20</w:t>
            </w:r>
            <w:r w:rsidR="0081671C" w:rsidRPr="00887E7E">
              <w:rPr>
                <w:rFonts w:ascii="Arial" w:hAnsi="Arial" w:cs="Arial"/>
                <w:noProof/>
                <w:sz w:val="20"/>
                <w:szCs w:val="20"/>
                <w:lang w:val="es-ES_tradnl"/>
              </w:rPr>
              <w:t xml:space="preserve"> de septiembre de</w:t>
            </w:r>
            <w:r w:rsidR="00837626" w:rsidRPr="00887E7E">
              <w:rPr>
                <w:rFonts w:ascii="Arial" w:hAnsi="Arial" w:cs="Arial"/>
                <w:noProof/>
                <w:sz w:val="20"/>
                <w:szCs w:val="20"/>
                <w:lang w:val="es-ES_tradnl"/>
              </w:rPr>
              <w:t xml:space="preserve"> </w:t>
            </w:r>
            <w:r w:rsidR="008D53EA" w:rsidRPr="00887E7E">
              <w:rPr>
                <w:rFonts w:ascii="Arial" w:hAnsi="Arial" w:cs="Arial"/>
                <w:noProof/>
                <w:sz w:val="20"/>
                <w:szCs w:val="20"/>
                <w:lang w:val="es-ES_tradnl"/>
              </w:rPr>
              <w:t xml:space="preserve"> 2017</w:t>
            </w:r>
          </w:p>
        </w:tc>
        <w:tc>
          <w:tcPr>
            <w:tcW w:w="996" w:type="pct"/>
            <w:tcBorders>
              <w:top w:val="single" w:sz="4" w:space="0" w:color="000000"/>
              <w:left w:val="single" w:sz="4" w:space="0" w:color="000000"/>
              <w:bottom w:val="single" w:sz="4" w:space="0" w:color="000000"/>
              <w:right w:val="single" w:sz="4" w:space="0" w:color="auto"/>
            </w:tcBorders>
            <w:shd w:val="clear" w:color="auto" w:fill="auto"/>
            <w:vAlign w:val="center"/>
          </w:tcPr>
          <w:p w:rsidR="008D53EA" w:rsidRPr="00887E7E" w:rsidRDefault="008D53EA" w:rsidP="008D53EA">
            <w:pPr>
              <w:spacing w:after="0" w:line="240" w:lineRule="auto"/>
              <w:jc w:val="center"/>
              <w:rPr>
                <w:rFonts w:ascii="Arial" w:hAnsi="Arial" w:cs="Arial"/>
                <w:noProof/>
                <w:sz w:val="20"/>
                <w:szCs w:val="20"/>
                <w:lang w:val="es-ES_tradnl"/>
              </w:rPr>
            </w:pPr>
            <w:r w:rsidRPr="00887E7E">
              <w:rPr>
                <w:rFonts w:ascii="Arial" w:hAnsi="Arial" w:cs="Arial"/>
                <w:noProof/>
                <w:sz w:val="20"/>
                <w:szCs w:val="20"/>
                <w:lang w:val="es-ES_tradnl"/>
              </w:rPr>
              <w:t>10:00 horas</w:t>
            </w:r>
          </w:p>
        </w:tc>
        <w:tc>
          <w:tcPr>
            <w:tcW w:w="1383" w:type="pct"/>
            <w:vMerge w:val="restart"/>
            <w:tcBorders>
              <w:top w:val="single" w:sz="4" w:space="0" w:color="auto"/>
              <w:left w:val="single" w:sz="4" w:space="0" w:color="auto"/>
              <w:right w:val="single" w:sz="4" w:space="0" w:color="auto"/>
            </w:tcBorders>
            <w:vAlign w:val="center"/>
          </w:tcPr>
          <w:p w:rsidR="008D53EA" w:rsidRPr="0063699F" w:rsidRDefault="008D53EA" w:rsidP="008D53EA">
            <w:pPr>
              <w:spacing w:after="0" w:line="240" w:lineRule="auto"/>
              <w:jc w:val="center"/>
              <w:rPr>
                <w:rFonts w:ascii="Arial" w:hAnsi="Arial" w:cs="Arial"/>
                <w:noProof/>
                <w:color w:val="000000" w:themeColor="text1"/>
                <w:sz w:val="20"/>
                <w:szCs w:val="20"/>
                <w:lang w:val="es-ES_tradnl"/>
              </w:rPr>
            </w:pPr>
            <w:r w:rsidRPr="0063699F">
              <w:rPr>
                <w:rFonts w:ascii="Arial" w:hAnsi="Arial" w:cs="Arial"/>
                <w:noProof/>
                <w:color w:val="000000" w:themeColor="text1"/>
                <w:sz w:val="20"/>
                <w:szCs w:val="20"/>
                <w:lang w:val="es-ES_tradnl"/>
              </w:rPr>
              <w:t xml:space="preserve">A </w:t>
            </w:r>
            <w:r w:rsidR="007561DF">
              <w:rPr>
                <w:rFonts w:ascii="Arial" w:hAnsi="Arial" w:cs="Arial"/>
                <w:noProof/>
                <w:color w:val="000000" w:themeColor="text1"/>
                <w:sz w:val="20"/>
                <w:szCs w:val="20"/>
                <w:lang w:val="es-ES_tradnl"/>
              </w:rPr>
              <w:t>través del sistema CompraNet</w:t>
            </w:r>
          </w:p>
        </w:tc>
      </w:tr>
      <w:tr w:rsidR="008D53EA" w:rsidRPr="0063699F" w:rsidTr="00887E7E">
        <w:trPr>
          <w:trHeight w:val="551"/>
          <w:jc w:val="center"/>
        </w:trPr>
        <w:tc>
          <w:tcPr>
            <w:tcW w:w="1201" w:type="pct"/>
            <w:tcBorders>
              <w:top w:val="single" w:sz="4" w:space="0" w:color="000000"/>
              <w:left w:val="single" w:sz="4" w:space="0" w:color="000000"/>
              <w:bottom w:val="single" w:sz="4" w:space="0" w:color="000000"/>
            </w:tcBorders>
            <w:shd w:val="clear" w:color="auto" w:fill="auto"/>
            <w:vAlign w:val="center"/>
          </w:tcPr>
          <w:p w:rsidR="008D53EA" w:rsidRPr="0063699F" w:rsidRDefault="008D53EA" w:rsidP="008D53EA">
            <w:pPr>
              <w:spacing w:after="0" w:line="240" w:lineRule="auto"/>
              <w:ind w:firstLine="142"/>
              <w:jc w:val="center"/>
              <w:rPr>
                <w:rFonts w:ascii="Arial" w:hAnsi="Arial" w:cs="Arial"/>
                <w:noProof/>
                <w:sz w:val="20"/>
                <w:szCs w:val="20"/>
                <w:lang w:val="es-ES_tradnl"/>
              </w:rPr>
            </w:pPr>
            <w:r w:rsidRPr="0063699F">
              <w:rPr>
                <w:rFonts w:ascii="Arial" w:hAnsi="Arial" w:cs="Arial"/>
                <w:noProof/>
                <w:sz w:val="20"/>
                <w:szCs w:val="20"/>
                <w:lang w:val="es-ES_tradnl"/>
              </w:rPr>
              <w:t>Presentación y Apertura de Proposiciones</w:t>
            </w:r>
          </w:p>
        </w:tc>
        <w:tc>
          <w:tcPr>
            <w:tcW w:w="1420" w:type="pct"/>
            <w:tcBorders>
              <w:top w:val="single" w:sz="4" w:space="0" w:color="000000"/>
              <w:left w:val="single" w:sz="4" w:space="0" w:color="000000"/>
              <w:bottom w:val="single" w:sz="4" w:space="0" w:color="000000"/>
            </w:tcBorders>
            <w:shd w:val="clear" w:color="auto" w:fill="auto"/>
            <w:vAlign w:val="center"/>
          </w:tcPr>
          <w:p w:rsidR="008D53EA" w:rsidRPr="00887E7E" w:rsidRDefault="00887E7E" w:rsidP="00887E7E">
            <w:pPr>
              <w:spacing w:after="0" w:line="240" w:lineRule="auto"/>
              <w:jc w:val="center"/>
              <w:rPr>
                <w:rFonts w:ascii="Arial" w:hAnsi="Arial" w:cs="Arial"/>
                <w:noProof/>
                <w:sz w:val="20"/>
                <w:szCs w:val="20"/>
                <w:lang w:val="es-ES_tradnl"/>
              </w:rPr>
            </w:pPr>
            <w:r w:rsidRPr="00887E7E">
              <w:rPr>
                <w:rFonts w:ascii="Arial" w:eastAsia="Times New Roman" w:hAnsi="Arial" w:cs="Arial"/>
                <w:bCs/>
                <w:color w:val="000000"/>
                <w:sz w:val="20"/>
                <w:szCs w:val="20"/>
                <w:lang w:eastAsia="es-ES"/>
              </w:rPr>
              <w:t>9</w:t>
            </w:r>
            <w:r w:rsidR="00837626" w:rsidRPr="00887E7E">
              <w:rPr>
                <w:rFonts w:ascii="Arial" w:eastAsia="Times New Roman" w:hAnsi="Arial" w:cs="Arial"/>
                <w:bCs/>
                <w:color w:val="000000"/>
                <w:sz w:val="20"/>
                <w:szCs w:val="20"/>
                <w:lang w:eastAsia="es-ES"/>
              </w:rPr>
              <w:t xml:space="preserve"> de </w:t>
            </w:r>
            <w:r w:rsidRPr="00887E7E">
              <w:rPr>
                <w:rFonts w:ascii="Arial" w:eastAsia="Times New Roman" w:hAnsi="Arial" w:cs="Arial"/>
                <w:bCs/>
                <w:color w:val="000000"/>
                <w:sz w:val="20"/>
                <w:szCs w:val="20"/>
                <w:lang w:eastAsia="es-ES"/>
              </w:rPr>
              <w:t>octubre</w:t>
            </w:r>
            <w:r w:rsidR="008D53EA" w:rsidRPr="00887E7E">
              <w:rPr>
                <w:rFonts w:ascii="Arial" w:eastAsia="Times New Roman" w:hAnsi="Arial" w:cs="Arial"/>
                <w:bCs/>
                <w:color w:val="000000"/>
                <w:sz w:val="20"/>
                <w:szCs w:val="20"/>
                <w:lang w:eastAsia="es-ES"/>
              </w:rPr>
              <w:t xml:space="preserve"> de 2017</w:t>
            </w:r>
          </w:p>
        </w:tc>
        <w:tc>
          <w:tcPr>
            <w:tcW w:w="996" w:type="pct"/>
            <w:tcBorders>
              <w:top w:val="single" w:sz="4" w:space="0" w:color="000000"/>
              <w:left w:val="single" w:sz="4" w:space="0" w:color="000000"/>
              <w:bottom w:val="single" w:sz="4" w:space="0" w:color="000000"/>
              <w:right w:val="single" w:sz="4" w:space="0" w:color="auto"/>
            </w:tcBorders>
            <w:shd w:val="clear" w:color="auto" w:fill="auto"/>
            <w:vAlign w:val="center"/>
          </w:tcPr>
          <w:p w:rsidR="008D53EA" w:rsidRPr="00887E7E" w:rsidRDefault="008D53EA" w:rsidP="008D53EA">
            <w:pPr>
              <w:spacing w:after="0" w:line="240" w:lineRule="auto"/>
              <w:jc w:val="center"/>
              <w:rPr>
                <w:rFonts w:ascii="Arial" w:hAnsi="Arial" w:cs="Arial"/>
                <w:noProof/>
                <w:sz w:val="20"/>
                <w:szCs w:val="20"/>
                <w:lang w:val="es-ES_tradnl"/>
              </w:rPr>
            </w:pPr>
            <w:r w:rsidRPr="00887E7E">
              <w:rPr>
                <w:rFonts w:ascii="Arial" w:hAnsi="Arial" w:cs="Arial"/>
                <w:noProof/>
                <w:sz w:val="20"/>
                <w:szCs w:val="20"/>
                <w:lang w:val="es-ES_tradnl"/>
              </w:rPr>
              <w:t>09:00 horas</w:t>
            </w:r>
          </w:p>
        </w:tc>
        <w:tc>
          <w:tcPr>
            <w:tcW w:w="1383" w:type="pct"/>
            <w:vMerge/>
            <w:tcBorders>
              <w:left w:val="single" w:sz="4" w:space="0" w:color="auto"/>
              <w:right w:val="single" w:sz="4" w:space="0" w:color="auto"/>
            </w:tcBorders>
          </w:tcPr>
          <w:p w:rsidR="008D53EA" w:rsidRPr="0063699F" w:rsidRDefault="008D53EA" w:rsidP="008D53EA">
            <w:pPr>
              <w:spacing w:after="0" w:line="240" w:lineRule="auto"/>
              <w:jc w:val="center"/>
              <w:rPr>
                <w:rFonts w:ascii="Arial" w:hAnsi="Arial" w:cs="Arial"/>
                <w:noProof/>
                <w:sz w:val="20"/>
                <w:szCs w:val="20"/>
                <w:lang w:val="es-ES_tradnl"/>
              </w:rPr>
            </w:pPr>
          </w:p>
        </w:tc>
      </w:tr>
      <w:tr w:rsidR="008D53EA" w:rsidRPr="0063699F" w:rsidTr="00887E7E">
        <w:trPr>
          <w:trHeight w:val="509"/>
          <w:jc w:val="center"/>
        </w:trPr>
        <w:tc>
          <w:tcPr>
            <w:tcW w:w="1201" w:type="pct"/>
            <w:tcBorders>
              <w:top w:val="single" w:sz="4" w:space="0" w:color="000000"/>
              <w:left w:val="single" w:sz="4" w:space="0" w:color="000000"/>
              <w:bottom w:val="single" w:sz="4" w:space="0" w:color="000000"/>
            </w:tcBorders>
            <w:shd w:val="clear" w:color="auto" w:fill="auto"/>
            <w:vAlign w:val="center"/>
          </w:tcPr>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Acto de Notificación</w:t>
            </w:r>
          </w:p>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de Fallo</w:t>
            </w:r>
          </w:p>
        </w:tc>
        <w:tc>
          <w:tcPr>
            <w:tcW w:w="1420" w:type="pct"/>
            <w:tcBorders>
              <w:top w:val="single" w:sz="4" w:space="0" w:color="000000"/>
              <w:left w:val="single" w:sz="4" w:space="0" w:color="000000"/>
              <w:bottom w:val="single" w:sz="4" w:space="0" w:color="000000"/>
            </w:tcBorders>
            <w:shd w:val="clear" w:color="auto" w:fill="auto"/>
            <w:vAlign w:val="center"/>
          </w:tcPr>
          <w:p w:rsidR="008D53EA" w:rsidRPr="00887E7E" w:rsidRDefault="00887E7E" w:rsidP="0081671C">
            <w:pPr>
              <w:spacing w:after="0" w:line="240" w:lineRule="auto"/>
              <w:jc w:val="center"/>
              <w:rPr>
                <w:rFonts w:ascii="Arial" w:hAnsi="Arial" w:cs="Arial"/>
                <w:noProof/>
                <w:sz w:val="20"/>
                <w:szCs w:val="20"/>
                <w:lang w:val="es-ES_tradnl"/>
              </w:rPr>
            </w:pPr>
            <w:r w:rsidRPr="00887E7E">
              <w:rPr>
                <w:rFonts w:ascii="Arial" w:eastAsia="Times New Roman" w:hAnsi="Arial" w:cs="Arial"/>
                <w:bCs/>
                <w:color w:val="000000"/>
                <w:sz w:val="20"/>
                <w:szCs w:val="20"/>
                <w:lang w:eastAsia="es-ES"/>
              </w:rPr>
              <w:t>16 de octubre</w:t>
            </w:r>
            <w:r w:rsidR="008D53EA" w:rsidRPr="00887E7E">
              <w:rPr>
                <w:rFonts w:ascii="Arial" w:eastAsia="Times New Roman" w:hAnsi="Arial" w:cs="Arial"/>
                <w:bCs/>
                <w:color w:val="000000"/>
                <w:sz w:val="20"/>
                <w:szCs w:val="20"/>
                <w:lang w:eastAsia="es-ES"/>
              </w:rPr>
              <w:t xml:space="preserve"> de 2017</w:t>
            </w:r>
          </w:p>
        </w:tc>
        <w:tc>
          <w:tcPr>
            <w:tcW w:w="996" w:type="pct"/>
            <w:tcBorders>
              <w:top w:val="single" w:sz="4" w:space="0" w:color="000000"/>
              <w:left w:val="single" w:sz="4" w:space="0" w:color="000000"/>
              <w:bottom w:val="single" w:sz="4" w:space="0" w:color="auto"/>
              <w:right w:val="single" w:sz="4" w:space="0" w:color="auto"/>
            </w:tcBorders>
            <w:shd w:val="clear" w:color="auto" w:fill="auto"/>
            <w:vAlign w:val="center"/>
          </w:tcPr>
          <w:p w:rsidR="008D53EA" w:rsidRPr="00887E7E" w:rsidRDefault="008D53EA" w:rsidP="008D53EA">
            <w:pPr>
              <w:spacing w:after="0" w:line="240" w:lineRule="auto"/>
              <w:jc w:val="center"/>
              <w:rPr>
                <w:rFonts w:ascii="Arial" w:hAnsi="Arial" w:cs="Arial"/>
                <w:noProof/>
                <w:sz w:val="20"/>
                <w:szCs w:val="20"/>
                <w:lang w:val="es-ES_tradnl"/>
              </w:rPr>
            </w:pPr>
            <w:r w:rsidRPr="00887E7E">
              <w:rPr>
                <w:rFonts w:ascii="Arial" w:hAnsi="Arial" w:cs="Arial"/>
                <w:noProof/>
                <w:sz w:val="20"/>
                <w:szCs w:val="20"/>
                <w:lang w:val="es-ES_tradnl"/>
              </w:rPr>
              <w:t>17:30 horas</w:t>
            </w:r>
          </w:p>
        </w:tc>
        <w:tc>
          <w:tcPr>
            <w:tcW w:w="1383" w:type="pct"/>
            <w:vMerge/>
            <w:tcBorders>
              <w:left w:val="single" w:sz="4" w:space="0" w:color="auto"/>
              <w:bottom w:val="single" w:sz="4" w:space="0" w:color="auto"/>
              <w:right w:val="single" w:sz="4" w:space="0" w:color="auto"/>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p>
        </w:tc>
      </w:tr>
    </w:tbl>
    <w:p w:rsidR="008D53EA" w:rsidRPr="00AE111D" w:rsidRDefault="008D53EA" w:rsidP="008D53EA">
      <w:pPr>
        <w:spacing w:after="0" w:line="240" w:lineRule="auto"/>
        <w:jc w:val="both"/>
        <w:rPr>
          <w:rFonts w:ascii="Arial" w:hAnsi="Arial" w:cs="Arial"/>
          <w:b/>
          <w:noProof/>
          <w:sz w:val="20"/>
          <w:szCs w:val="20"/>
          <w:lang w:val="es-ES_tradnl" w:eastAsia="es-ES"/>
        </w:rPr>
      </w:pPr>
    </w:p>
    <w:p w:rsidR="008D53EA" w:rsidRPr="00AE111D" w:rsidRDefault="008D53EA" w:rsidP="008D53EA">
      <w:pPr>
        <w:spacing w:after="0" w:line="240" w:lineRule="auto"/>
        <w:jc w:val="both"/>
        <w:rPr>
          <w:rFonts w:ascii="Arial" w:hAnsi="Arial" w:cs="Arial"/>
          <w:b/>
          <w:noProof/>
          <w:sz w:val="20"/>
          <w:szCs w:val="20"/>
          <w:lang w:val="es-ES_tradnl" w:eastAsia="es-ES"/>
        </w:rPr>
      </w:pPr>
      <w:r>
        <w:rPr>
          <w:rFonts w:ascii="Arial" w:hAnsi="Arial" w:cs="Arial"/>
          <w:b/>
          <w:noProof/>
          <w:sz w:val="20"/>
          <w:szCs w:val="20"/>
          <w:lang w:val="es-ES_tradnl" w:eastAsia="es-ES"/>
        </w:rPr>
        <w:t>3.3</w:t>
      </w:r>
      <w:r w:rsidRPr="00AE111D">
        <w:rPr>
          <w:rFonts w:ascii="Arial" w:hAnsi="Arial" w:cs="Arial"/>
          <w:b/>
          <w:noProof/>
          <w:sz w:val="20"/>
          <w:szCs w:val="20"/>
          <w:lang w:val="es-ES_tradnl" w:eastAsia="es-ES"/>
        </w:rPr>
        <w:t xml:space="preserve"> Junta de Aclaraciones</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Pr="00AE111D" w:rsidRDefault="008D53EA" w:rsidP="008D53EA">
      <w:pPr>
        <w:spacing w:after="0"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La junta de aclaraciones se llevará a cabo en términos de los artículos </w:t>
      </w:r>
      <w:r w:rsidR="007561DF">
        <w:rPr>
          <w:rFonts w:ascii="Arial" w:hAnsi="Arial" w:cs="Arial"/>
          <w:noProof/>
          <w:sz w:val="20"/>
          <w:szCs w:val="20"/>
          <w:lang w:val="es-ES_tradnl" w:eastAsia="es-ES"/>
        </w:rPr>
        <w:t xml:space="preserve">33, </w:t>
      </w:r>
      <w:r w:rsidRPr="00AE111D">
        <w:rPr>
          <w:rFonts w:ascii="Arial" w:hAnsi="Arial" w:cs="Arial"/>
          <w:noProof/>
          <w:sz w:val="20"/>
          <w:szCs w:val="20"/>
          <w:lang w:val="es-ES_tradnl" w:eastAsia="es-ES"/>
        </w:rPr>
        <w:t>33 Bis de la LAASSP, 45 y 46 del RLAASSP, por lo que los licitantes que manifiesten su interés en participar en la presente licitación debe</w:t>
      </w:r>
      <w:r w:rsidR="007561DF">
        <w:rPr>
          <w:rFonts w:ascii="Arial" w:hAnsi="Arial" w:cs="Arial"/>
          <w:noProof/>
          <w:sz w:val="20"/>
          <w:szCs w:val="20"/>
          <w:lang w:val="es-ES_tradnl" w:eastAsia="es-ES"/>
        </w:rPr>
        <w:t>rán presentar un escrito, por sí</w:t>
      </w:r>
      <w:r w:rsidRPr="00AE111D">
        <w:rPr>
          <w:rFonts w:ascii="Arial" w:hAnsi="Arial" w:cs="Arial"/>
          <w:noProof/>
          <w:sz w:val="20"/>
          <w:szCs w:val="20"/>
          <w:lang w:val="es-ES_tradnl" w:eastAsia="es-ES"/>
        </w:rPr>
        <w:t xml:space="preserve"> o en representación de un tercero, de acuerdo con el </w:t>
      </w:r>
      <w:r w:rsidRPr="00AE111D">
        <w:rPr>
          <w:rFonts w:ascii="Arial" w:hAnsi="Arial" w:cs="Arial"/>
          <w:b/>
          <w:noProof/>
          <w:sz w:val="20"/>
          <w:szCs w:val="20"/>
          <w:lang w:val="es-ES_tradnl" w:eastAsia="es-ES"/>
        </w:rPr>
        <w:t>Anexo No. 3</w:t>
      </w:r>
      <w:r w:rsidRPr="00AE111D">
        <w:rPr>
          <w:rFonts w:ascii="Arial" w:hAnsi="Arial" w:cs="Arial"/>
          <w:noProof/>
          <w:sz w:val="20"/>
          <w:szCs w:val="20"/>
          <w:lang w:val="es-ES_tradnl" w:eastAsia="es-ES"/>
        </w:rPr>
        <w:t xml:space="preserve"> que se adjunta para tal efecto, con el cual serán considerados licitantes y tendrán derecho a formular solicitudes de aclaración utilizando para tal caso, el </w:t>
      </w:r>
      <w:r w:rsidRPr="00AE111D">
        <w:rPr>
          <w:rFonts w:ascii="Arial" w:hAnsi="Arial" w:cs="Arial"/>
          <w:b/>
          <w:noProof/>
          <w:sz w:val="20"/>
          <w:szCs w:val="20"/>
          <w:lang w:val="es-ES_tradnl" w:eastAsia="es-ES"/>
        </w:rPr>
        <w:t>Anexo No. 4</w:t>
      </w:r>
      <w:r w:rsidRPr="00AE111D">
        <w:rPr>
          <w:rFonts w:ascii="Arial" w:hAnsi="Arial" w:cs="Arial"/>
          <w:noProof/>
          <w:sz w:val="20"/>
          <w:szCs w:val="20"/>
          <w:lang w:val="es-ES_tradnl" w:eastAsia="es-ES"/>
        </w:rPr>
        <w:t xml:space="preserve"> de la presente Convocatoria. Asimismo, con el objeto de agilizar la junta de aclaraciones se solicita a los licitantes remitir dicho anexo en formato Word editable</w:t>
      </w:r>
      <w:r>
        <w:rPr>
          <w:rFonts w:ascii="Arial" w:hAnsi="Arial" w:cs="Arial"/>
          <w:noProof/>
          <w:sz w:val="20"/>
          <w:szCs w:val="20"/>
          <w:lang w:val="es-ES_tradnl" w:eastAsia="es-ES"/>
        </w:rPr>
        <w:t xml:space="preserve"> </w:t>
      </w:r>
      <w:r w:rsidRPr="007112E0">
        <w:rPr>
          <w:rFonts w:ascii="Arial" w:hAnsi="Arial" w:cs="Arial"/>
          <w:noProof/>
          <w:sz w:val="20"/>
          <w:szCs w:val="20"/>
          <w:lang w:val="es-ES_tradnl" w:eastAsia="es-ES"/>
        </w:rPr>
        <w:t>a través de CompraNet, en la sección “Mensajes Unidad Compradora/Licitantes” del “Procedimiento de Contratación”, a más ta</w:t>
      </w:r>
      <w:r w:rsidRPr="00547390">
        <w:rPr>
          <w:rFonts w:ascii="Arial" w:hAnsi="Arial" w:cs="Arial"/>
          <w:noProof/>
          <w:sz w:val="20"/>
          <w:szCs w:val="20"/>
          <w:lang w:val="es-ES_tradnl" w:eastAsia="es-ES"/>
        </w:rPr>
        <w:t xml:space="preserve">rdar </w:t>
      </w:r>
      <w:r w:rsidRPr="00547390">
        <w:rPr>
          <w:rFonts w:ascii="Arial" w:hAnsi="Arial" w:cs="Arial"/>
          <w:b/>
          <w:noProof/>
          <w:sz w:val="20"/>
          <w:szCs w:val="20"/>
          <w:lang w:val="es-ES_tradnl" w:eastAsia="es-ES"/>
        </w:rPr>
        <w:t>veinticuatro horas antes de la fecha y hora programada que se realice la Junta de Aclaraciones</w:t>
      </w:r>
      <w:r w:rsidRPr="00547390">
        <w:rPr>
          <w:rFonts w:ascii="Arial" w:hAnsi="Arial" w:cs="Arial"/>
          <w:noProof/>
          <w:sz w:val="20"/>
          <w:szCs w:val="20"/>
          <w:lang w:val="es-ES_tradnl" w:eastAsia="es-ES"/>
        </w:rPr>
        <w:t>.</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Pr="00AE111D" w:rsidRDefault="008D53EA" w:rsidP="008D53EA">
      <w:pPr>
        <w:spacing w:line="240" w:lineRule="auto"/>
        <w:jc w:val="both"/>
        <w:rPr>
          <w:rFonts w:ascii="Arial" w:hAnsi="Arial" w:cs="Arial"/>
          <w:b/>
          <w:noProof/>
          <w:sz w:val="20"/>
          <w:szCs w:val="20"/>
          <w:lang w:val="es-ES_tradnl" w:eastAsia="es-ES"/>
        </w:rPr>
      </w:pPr>
      <w:r>
        <w:rPr>
          <w:rFonts w:ascii="Arial" w:hAnsi="Arial" w:cs="Arial"/>
          <w:b/>
          <w:noProof/>
          <w:sz w:val="20"/>
          <w:szCs w:val="20"/>
          <w:lang w:val="es-ES_tradnl" w:eastAsia="es-ES"/>
        </w:rPr>
        <w:lastRenderedPageBreak/>
        <w:t>3.4</w:t>
      </w:r>
      <w:r w:rsidRPr="00AE111D">
        <w:rPr>
          <w:rFonts w:ascii="Arial" w:hAnsi="Arial" w:cs="Arial"/>
          <w:b/>
          <w:noProof/>
          <w:sz w:val="20"/>
          <w:szCs w:val="20"/>
          <w:lang w:val="es-ES_tradnl" w:eastAsia="es-ES"/>
        </w:rPr>
        <w:t xml:space="preserve"> Presentación y Apertura de Proposiciones</w:t>
      </w:r>
    </w:p>
    <w:p w:rsidR="008D53EA" w:rsidRPr="00AE111D" w:rsidRDefault="008D53EA" w:rsidP="008D53EA">
      <w:pPr>
        <w:spacing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La presentación y apertura de proposiciones se llevará a cabo en términos de los artículos 34 y 35 de la LAASSP, 47, 48, 49 segundo párrafo y 50 del RLAASSP, para lo cual podrán hacer uso de los formatos previstos en el numeral </w:t>
      </w:r>
      <w:r w:rsidRPr="00AE111D">
        <w:rPr>
          <w:rFonts w:ascii="Arial" w:hAnsi="Arial" w:cs="Arial"/>
          <w:b/>
          <w:noProof/>
          <w:sz w:val="20"/>
          <w:szCs w:val="20"/>
          <w:lang w:val="es-ES_tradnl" w:eastAsia="es-ES"/>
        </w:rPr>
        <w:t>8</w:t>
      </w:r>
      <w:r w:rsidRPr="00AE111D">
        <w:rPr>
          <w:rFonts w:ascii="Arial" w:hAnsi="Arial" w:cs="Arial"/>
          <w:noProof/>
          <w:sz w:val="20"/>
          <w:szCs w:val="20"/>
          <w:lang w:val="es-ES_tradnl" w:eastAsia="es-ES"/>
        </w:rPr>
        <w:t xml:space="preserve"> </w:t>
      </w:r>
      <w:r w:rsidRPr="00AE111D">
        <w:rPr>
          <w:rFonts w:ascii="Arial" w:hAnsi="Arial" w:cs="Arial"/>
          <w:b/>
          <w:noProof/>
          <w:sz w:val="20"/>
          <w:szCs w:val="20"/>
          <w:lang w:val="es-ES_tradnl" w:eastAsia="es-ES"/>
        </w:rPr>
        <w:t>“Formatos que facilitarán y agilizarán la presentación y recepción de las proposiciones”</w:t>
      </w:r>
      <w:r w:rsidRPr="00AE111D">
        <w:rPr>
          <w:rFonts w:ascii="Arial" w:hAnsi="Arial" w:cs="Arial"/>
          <w:noProof/>
          <w:sz w:val="20"/>
          <w:szCs w:val="20"/>
          <w:lang w:val="es-ES_tradnl" w:eastAsia="es-ES"/>
        </w:rPr>
        <w:t xml:space="preserve"> de la presente Convocatoria.</w:t>
      </w:r>
    </w:p>
    <w:p w:rsidR="008D53EA" w:rsidRPr="00AE111D" w:rsidRDefault="008D53EA" w:rsidP="008D53EA">
      <w:pPr>
        <w:spacing w:after="0" w:line="240" w:lineRule="auto"/>
        <w:jc w:val="both"/>
        <w:rPr>
          <w:rFonts w:ascii="Arial" w:hAnsi="Arial" w:cs="Arial"/>
          <w:bCs/>
          <w:noProof/>
          <w:sz w:val="20"/>
          <w:szCs w:val="20"/>
        </w:rPr>
      </w:pPr>
      <w:r w:rsidRPr="00AE111D">
        <w:rPr>
          <w:rFonts w:ascii="Arial" w:hAnsi="Arial" w:cs="Arial"/>
          <w:noProof/>
          <w:sz w:val="20"/>
          <w:szCs w:val="20"/>
        </w:rPr>
        <w:t>Los licitantes deberán enviar su proposición firmada electrónicamente,</w:t>
      </w:r>
      <w:r w:rsidRPr="00AE111D">
        <w:rPr>
          <w:rFonts w:ascii="Arial" w:hAnsi="Arial" w:cs="Arial"/>
          <w:bCs/>
          <w:noProof/>
          <w:sz w:val="20"/>
          <w:szCs w:val="20"/>
        </w:rPr>
        <w:t xml:space="preserve"> conforme al proceso que se detalla en el numeral </w:t>
      </w:r>
      <w:r w:rsidRPr="00AE111D">
        <w:rPr>
          <w:rFonts w:ascii="Arial" w:hAnsi="Arial" w:cs="Arial"/>
          <w:b/>
          <w:bCs/>
          <w:noProof/>
          <w:sz w:val="20"/>
          <w:szCs w:val="20"/>
        </w:rPr>
        <w:t xml:space="preserve">6.3 “Envío y firma de proposiciones” (páginas </w:t>
      </w:r>
      <w:r>
        <w:rPr>
          <w:rFonts w:ascii="Arial" w:hAnsi="Arial" w:cs="Arial"/>
          <w:b/>
          <w:bCs/>
          <w:noProof/>
          <w:sz w:val="20"/>
          <w:szCs w:val="20"/>
        </w:rPr>
        <w:t>65</w:t>
      </w:r>
      <w:r w:rsidRPr="00AE111D">
        <w:rPr>
          <w:rFonts w:ascii="Arial" w:hAnsi="Arial" w:cs="Arial"/>
          <w:b/>
          <w:bCs/>
          <w:noProof/>
          <w:sz w:val="20"/>
          <w:szCs w:val="20"/>
        </w:rPr>
        <w:t xml:space="preserve"> a </w:t>
      </w:r>
      <w:r>
        <w:rPr>
          <w:rFonts w:ascii="Arial" w:hAnsi="Arial" w:cs="Arial"/>
          <w:b/>
          <w:bCs/>
          <w:noProof/>
          <w:sz w:val="20"/>
          <w:szCs w:val="20"/>
        </w:rPr>
        <w:t>93</w:t>
      </w:r>
      <w:r w:rsidRPr="00AE111D">
        <w:rPr>
          <w:rFonts w:ascii="Arial" w:hAnsi="Arial" w:cs="Arial"/>
          <w:b/>
          <w:bCs/>
          <w:noProof/>
          <w:sz w:val="20"/>
          <w:szCs w:val="20"/>
        </w:rPr>
        <w:t>)</w:t>
      </w:r>
      <w:r>
        <w:rPr>
          <w:rFonts w:ascii="Arial" w:hAnsi="Arial" w:cs="Arial"/>
          <w:b/>
          <w:bCs/>
          <w:noProof/>
          <w:sz w:val="20"/>
          <w:szCs w:val="20"/>
        </w:rPr>
        <w:t xml:space="preserve"> </w:t>
      </w:r>
      <w:r w:rsidRPr="007F16D2">
        <w:rPr>
          <w:rFonts w:ascii="Arial" w:hAnsi="Arial" w:cs="Arial"/>
          <w:bCs/>
          <w:noProof/>
          <w:sz w:val="20"/>
          <w:szCs w:val="20"/>
        </w:rPr>
        <w:t xml:space="preserve">de la </w:t>
      </w:r>
      <w:r>
        <w:rPr>
          <w:rFonts w:ascii="Arial" w:hAnsi="Arial" w:cs="Arial"/>
          <w:bCs/>
          <w:noProof/>
          <w:sz w:val="20"/>
          <w:szCs w:val="20"/>
        </w:rPr>
        <w:t>“</w:t>
      </w:r>
      <w:r w:rsidRPr="007F16D2">
        <w:rPr>
          <w:rFonts w:ascii="Arial" w:hAnsi="Arial" w:cs="Arial"/>
          <w:bCs/>
          <w:noProof/>
          <w:sz w:val="20"/>
          <w:szCs w:val="20"/>
        </w:rPr>
        <w:t>Guía técnica para licitantes sob</w:t>
      </w:r>
      <w:r>
        <w:rPr>
          <w:rFonts w:ascii="Arial" w:hAnsi="Arial" w:cs="Arial"/>
          <w:bCs/>
          <w:noProof/>
          <w:sz w:val="20"/>
          <w:szCs w:val="20"/>
        </w:rPr>
        <w:t>re el uso y manejo de CompraNet”</w:t>
      </w:r>
      <w:r w:rsidRPr="00AE111D">
        <w:rPr>
          <w:rFonts w:ascii="Arial" w:hAnsi="Arial" w:cs="Arial"/>
          <w:bCs/>
          <w:noProof/>
          <w:sz w:val="20"/>
          <w:szCs w:val="20"/>
        </w:rPr>
        <w:t>, dispo</w:t>
      </w:r>
      <w:r w:rsidR="00A50B81">
        <w:rPr>
          <w:rFonts w:ascii="Arial" w:hAnsi="Arial" w:cs="Arial"/>
          <w:bCs/>
          <w:noProof/>
          <w:sz w:val="20"/>
          <w:szCs w:val="20"/>
        </w:rPr>
        <w:t>nible en la página de CompraNet</w:t>
      </w:r>
      <w:r w:rsidRPr="00AE111D">
        <w:rPr>
          <w:rFonts w:ascii="Arial" w:hAnsi="Arial" w:cs="Arial"/>
          <w:noProof/>
          <w:sz w:val="20"/>
          <w:szCs w:val="20"/>
        </w:rPr>
        <w:t>, de conformidad con lo dispuesto por los artículos 26 Bis fracción II y 27 de la LAASSP y 50 de su Reglamento, así como numerales cuarto, décimo cuarto y décimo sexto del Acuerdo por el que se establecen las disposiciones que se deberán observar para la utilización del Sistema Electrónico de Información Pública Gubernamental denominado CompraNet (ACUERDO), en sustitución de la firma autógrafa, se emplearán los medios de identificación electrónica que establezca la Secretaria de la Función Pública, siendo para los licitantes nacionales, la firma electrónica avanzada que emite el Servicio de Administración Tributaria (SAT) para el cumplimiento de obligaciones fiscales, y para licitantes extranjeros, el medio de identificación electrónico para que hagan uso de CompraNet que genera el mismo sistema, siendo la única manera de legitimar el consentimiento de los licitantes para obligarse a las manifestaciones que realice con el uso de dicho sistema.</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Pr="00AE111D" w:rsidRDefault="008D53EA" w:rsidP="008D53EA">
      <w:pPr>
        <w:spacing w:after="0" w:line="240" w:lineRule="auto"/>
        <w:jc w:val="both"/>
        <w:rPr>
          <w:rFonts w:ascii="Arial" w:hAnsi="Arial" w:cs="Arial"/>
          <w:noProof/>
          <w:sz w:val="20"/>
          <w:szCs w:val="20"/>
        </w:rPr>
      </w:pPr>
      <w:r w:rsidRPr="00AE111D">
        <w:rPr>
          <w:rFonts w:ascii="Arial" w:hAnsi="Arial" w:cs="Arial"/>
          <w:noProof/>
          <w:sz w:val="20"/>
          <w:szCs w:val="20"/>
        </w:rPr>
        <w:t xml:space="preserve">Por lo anterior, no se aceptarán archivos firmados electrónicamente de manera individual (archivo con extensión .p7m), el cual no es posible abrir a través </w:t>
      </w:r>
      <w:r w:rsidR="00A50B81">
        <w:rPr>
          <w:rFonts w:ascii="Arial" w:hAnsi="Arial" w:cs="Arial"/>
          <w:noProof/>
          <w:sz w:val="20"/>
          <w:szCs w:val="20"/>
        </w:rPr>
        <w:t>de CompraNet</w:t>
      </w:r>
      <w:r w:rsidRPr="00AE111D">
        <w:rPr>
          <w:rFonts w:ascii="Arial" w:hAnsi="Arial" w:cs="Arial"/>
          <w:noProof/>
          <w:sz w:val="20"/>
          <w:szCs w:val="20"/>
        </w:rPr>
        <w:t>, procediéndose a desechar la proposición; es decir, los archivos que integran su proposición, podrán enviarse en alguno de los siguientes formatos: Word, Excel, PDF, JPG o ZIP.</w:t>
      </w:r>
    </w:p>
    <w:p w:rsidR="008D53EA" w:rsidRPr="00AE111D" w:rsidRDefault="008D53EA" w:rsidP="008D53EA">
      <w:pPr>
        <w:spacing w:after="0" w:line="240" w:lineRule="auto"/>
        <w:jc w:val="both"/>
        <w:rPr>
          <w:rFonts w:ascii="Arial" w:hAnsi="Arial" w:cs="Arial"/>
          <w:noProof/>
          <w:sz w:val="20"/>
          <w:szCs w:val="20"/>
        </w:rPr>
      </w:pPr>
    </w:p>
    <w:p w:rsidR="008D53EA" w:rsidRPr="007207E0" w:rsidRDefault="008D53EA" w:rsidP="008D53EA">
      <w:pPr>
        <w:spacing w:after="0" w:line="240" w:lineRule="auto"/>
        <w:jc w:val="both"/>
        <w:rPr>
          <w:rFonts w:ascii="Arial" w:hAnsi="Arial" w:cs="Arial"/>
          <w:b/>
          <w:noProof/>
          <w:sz w:val="20"/>
          <w:szCs w:val="20"/>
          <w:lang w:val="es-ES_tradnl" w:eastAsia="es-ES"/>
        </w:rPr>
      </w:pPr>
      <w:bookmarkStart w:id="56" w:name="_Toc428988950"/>
      <w:r w:rsidRPr="007207E0">
        <w:rPr>
          <w:rFonts w:ascii="Arial" w:hAnsi="Arial" w:cs="Arial"/>
          <w:noProof/>
          <w:sz w:val="20"/>
          <w:szCs w:val="20"/>
          <w:lang w:val="es-ES_tradnl" w:eastAsia="es-ES"/>
        </w:rPr>
        <w:t>Una vez recibidas las proposiciones en la fecha, hora y lugar establecidos, éstas no podrán retirarse o dejarse sin efecto, por lo que deberán considerarse vigentes dentro del procedimiento de contratación hasta su conclusión.</w:t>
      </w:r>
      <w:bookmarkStart w:id="57" w:name="_Toc428988952"/>
      <w:bookmarkEnd w:id="56"/>
    </w:p>
    <w:p w:rsidR="008D53EA" w:rsidRPr="00AE111D" w:rsidRDefault="008D53EA" w:rsidP="008D53EA">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p>
    <w:p w:rsidR="008D53EA" w:rsidRPr="00AE111D" w:rsidRDefault="008D53EA" w:rsidP="008D53EA">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t>3.5</w:t>
      </w:r>
      <w:r w:rsidRPr="00AE111D">
        <w:rPr>
          <w:rFonts w:ascii="Arial" w:eastAsia="Times New Roman" w:hAnsi="Arial" w:cs="Arial"/>
          <w:b/>
          <w:noProof/>
          <w:sz w:val="20"/>
          <w:szCs w:val="20"/>
          <w:lang w:val="es-ES_tradnl" w:eastAsia="ar-SA"/>
        </w:rPr>
        <w:t xml:space="preserve"> </w:t>
      </w:r>
      <w:bookmarkStart w:id="58" w:name="_Toc424735333"/>
      <w:r w:rsidRPr="00AE111D">
        <w:rPr>
          <w:rFonts w:ascii="Arial" w:eastAsia="Times New Roman" w:hAnsi="Arial" w:cs="Arial"/>
          <w:b/>
          <w:noProof/>
          <w:sz w:val="20"/>
          <w:szCs w:val="20"/>
          <w:lang w:val="es-ES_tradnl" w:eastAsia="ar-SA"/>
        </w:rPr>
        <w:t>Proposiciones Conjuntas</w:t>
      </w:r>
      <w:bookmarkEnd w:id="58"/>
    </w:p>
    <w:p w:rsidR="008D53EA" w:rsidRPr="00AE111D" w:rsidRDefault="008D53EA" w:rsidP="008D53EA">
      <w:pPr>
        <w:tabs>
          <w:tab w:val="left" w:pos="9868"/>
        </w:tabs>
        <w:spacing w:after="0" w:line="240" w:lineRule="auto"/>
        <w:jc w:val="both"/>
        <w:rPr>
          <w:rFonts w:ascii="Arial" w:hAnsi="Arial" w:cs="Arial"/>
          <w:bCs/>
          <w:noProof/>
          <w:sz w:val="20"/>
          <w:szCs w:val="20"/>
        </w:rPr>
      </w:pPr>
    </w:p>
    <w:p w:rsidR="008D53EA" w:rsidRDefault="008D53EA" w:rsidP="008D53EA">
      <w:pPr>
        <w:tabs>
          <w:tab w:val="left" w:pos="9868"/>
        </w:tabs>
        <w:spacing w:after="0" w:line="240" w:lineRule="auto"/>
        <w:jc w:val="both"/>
        <w:rPr>
          <w:rFonts w:ascii="Arial" w:hAnsi="Arial" w:cs="Arial"/>
          <w:noProof/>
          <w:sz w:val="20"/>
          <w:szCs w:val="20"/>
        </w:rPr>
      </w:pPr>
      <w:r w:rsidRPr="00AE111D">
        <w:rPr>
          <w:rFonts w:ascii="Arial" w:hAnsi="Arial" w:cs="Arial"/>
          <w:noProof/>
          <w:sz w:val="20"/>
          <w:szCs w:val="20"/>
        </w:rPr>
        <w:t>Conforme a lo dispuesto en el artículo 34 de la LAASSP, serán aceptadas las proposiciones conjuntas, siempre y cuando éstas cumplan con lo establecido en el artículo 44 del Reglamento de la LAASSP.</w:t>
      </w:r>
    </w:p>
    <w:p w:rsidR="008D53EA" w:rsidRPr="00AE111D" w:rsidRDefault="008D53EA" w:rsidP="008D53EA">
      <w:pPr>
        <w:tabs>
          <w:tab w:val="left" w:pos="9868"/>
        </w:tabs>
        <w:spacing w:after="0" w:line="240" w:lineRule="auto"/>
        <w:jc w:val="both"/>
        <w:rPr>
          <w:rFonts w:ascii="Arial" w:hAnsi="Arial" w:cs="Arial"/>
          <w:noProof/>
          <w:sz w:val="20"/>
          <w:szCs w:val="20"/>
        </w:rPr>
      </w:pPr>
    </w:p>
    <w:p w:rsidR="008D53EA" w:rsidRPr="00AE111D" w:rsidRDefault="008D53EA" w:rsidP="008D53EA">
      <w:pPr>
        <w:tabs>
          <w:tab w:val="left" w:pos="9868"/>
        </w:tabs>
        <w:spacing w:after="0" w:line="240" w:lineRule="auto"/>
        <w:jc w:val="both"/>
        <w:rPr>
          <w:rFonts w:ascii="Arial" w:hAnsi="Arial" w:cs="Arial"/>
          <w:noProof/>
          <w:sz w:val="20"/>
          <w:szCs w:val="20"/>
        </w:rPr>
      </w:pPr>
      <w:r w:rsidRPr="00AE111D">
        <w:rPr>
          <w:rFonts w:ascii="Arial" w:hAnsi="Arial" w:cs="Arial"/>
          <w:noProof/>
          <w:sz w:val="20"/>
          <w:szCs w:val="20"/>
        </w:rPr>
        <w:t>Las personas interesadas podrán agruparse para presentar una proposición, para tal efecto deberán cubrir los siguientes requisitos:</w:t>
      </w:r>
    </w:p>
    <w:p w:rsidR="008D53EA" w:rsidRPr="00AE111D" w:rsidRDefault="008D53EA" w:rsidP="008D53EA">
      <w:pPr>
        <w:tabs>
          <w:tab w:val="left" w:pos="9868"/>
        </w:tabs>
        <w:spacing w:after="0" w:line="240" w:lineRule="auto"/>
        <w:jc w:val="both"/>
        <w:rPr>
          <w:rFonts w:ascii="Arial" w:hAnsi="Arial" w:cs="Arial"/>
          <w:noProof/>
          <w:sz w:val="20"/>
          <w:szCs w:val="20"/>
        </w:rPr>
      </w:pPr>
    </w:p>
    <w:p w:rsidR="008D53EA" w:rsidRPr="00AE111D" w:rsidRDefault="008D53EA" w:rsidP="008D53EA">
      <w:pPr>
        <w:numPr>
          <w:ilvl w:val="3"/>
          <w:numId w:val="25"/>
        </w:numPr>
        <w:tabs>
          <w:tab w:val="left" w:pos="9868"/>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Los escritos señalados en los </w:t>
      </w:r>
      <w:r w:rsidRPr="008F742E">
        <w:rPr>
          <w:rFonts w:ascii="Arial" w:eastAsia="Times New Roman" w:hAnsi="Arial" w:cs="Arial"/>
          <w:noProof/>
          <w:sz w:val="20"/>
          <w:szCs w:val="20"/>
          <w:lang w:val="es-ES" w:eastAsia="es-ES"/>
        </w:rPr>
        <w:t>numerales 4.1.1, 4.1.3, 4.1.4 y en su caso 4.1.6</w:t>
      </w:r>
      <w:r>
        <w:rPr>
          <w:rFonts w:ascii="Arial" w:eastAsia="Times New Roman" w:hAnsi="Arial" w:cs="Arial"/>
          <w:noProof/>
          <w:sz w:val="20"/>
          <w:szCs w:val="20"/>
          <w:lang w:val="es-ES" w:eastAsia="es-ES"/>
        </w:rPr>
        <w:t xml:space="preserve"> </w:t>
      </w:r>
      <w:r w:rsidRPr="00AE111D">
        <w:rPr>
          <w:rFonts w:ascii="Arial" w:eastAsia="Times New Roman" w:hAnsi="Arial" w:cs="Arial"/>
          <w:noProof/>
          <w:sz w:val="20"/>
          <w:szCs w:val="20"/>
          <w:lang w:val="es-ES" w:eastAsia="es-ES"/>
        </w:rPr>
        <w:t xml:space="preserve">deberán ser  </w:t>
      </w:r>
      <w:r>
        <w:rPr>
          <w:rFonts w:ascii="Arial" w:eastAsia="Times New Roman" w:hAnsi="Arial" w:cs="Arial"/>
          <w:noProof/>
          <w:sz w:val="20"/>
          <w:szCs w:val="20"/>
          <w:lang w:val="es-ES" w:eastAsia="es-ES"/>
        </w:rPr>
        <w:t xml:space="preserve">presentados </w:t>
      </w:r>
      <w:r w:rsidRPr="00AE111D">
        <w:rPr>
          <w:rFonts w:ascii="Arial" w:eastAsia="Times New Roman" w:hAnsi="Arial" w:cs="Arial"/>
          <w:noProof/>
          <w:sz w:val="20"/>
          <w:szCs w:val="20"/>
          <w:lang w:val="es-ES" w:eastAsia="es-ES"/>
        </w:rPr>
        <w:t>de manera individual por cada integrante.</w:t>
      </w:r>
    </w:p>
    <w:p w:rsidR="008D53EA" w:rsidRPr="00F1108F" w:rsidRDefault="008D53EA" w:rsidP="008D53EA">
      <w:pPr>
        <w:tabs>
          <w:tab w:val="left" w:pos="9868"/>
        </w:tabs>
        <w:spacing w:after="0" w:line="240" w:lineRule="auto"/>
        <w:jc w:val="both"/>
        <w:rPr>
          <w:rFonts w:ascii="Arial" w:hAnsi="Arial" w:cs="Arial"/>
          <w:noProof/>
          <w:sz w:val="20"/>
          <w:szCs w:val="20"/>
          <w:lang w:val="es-ES"/>
        </w:rPr>
      </w:pPr>
    </w:p>
    <w:p w:rsidR="008D53EA" w:rsidRPr="00AE111D" w:rsidRDefault="008D53EA" w:rsidP="008D53EA">
      <w:pPr>
        <w:numPr>
          <w:ilvl w:val="3"/>
          <w:numId w:val="25"/>
        </w:numPr>
        <w:tabs>
          <w:tab w:val="left" w:pos="10861"/>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Uno de los integrantes podrá presentar el escrito mediante el cual se manifieste el interés en participar en la junta de aclaraciones y en el procedimiento de contratación.</w:t>
      </w:r>
    </w:p>
    <w:p w:rsidR="008D53EA" w:rsidRPr="00AE111D" w:rsidRDefault="008D53EA" w:rsidP="008D53EA">
      <w:pPr>
        <w:tabs>
          <w:tab w:val="left" w:pos="10861"/>
        </w:tabs>
        <w:spacing w:after="0" w:line="240" w:lineRule="auto"/>
        <w:ind w:left="720"/>
        <w:jc w:val="both"/>
        <w:rPr>
          <w:rFonts w:ascii="Arial" w:eastAsia="Times New Roman" w:hAnsi="Arial" w:cs="Arial"/>
          <w:noProof/>
          <w:sz w:val="20"/>
          <w:szCs w:val="20"/>
          <w:lang w:val="es-ES" w:eastAsia="es-ES"/>
        </w:rPr>
      </w:pPr>
    </w:p>
    <w:p w:rsidR="008D53EA" w:rsidRPr="00AE111D" w:rsidRDefault="008D53EA" w:rsidP="008D53EA">
      <w:pPr>
        <w:numPr>
          <w:ilvl w:val="3"/>
          <w:numId w:val="25"/>
        </w:numPr>
        <w:tabs>
          <w:tab w:val="left" w:pos="10861"/>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Los integrantes deberán celebrar en términos de la legislación aplicable un convenio, en el cual se establezcan con precisión los siguientes aspectos, de conformidad con el </w:t>
      </w:r>
      <w:r>
        <w:rPr>
          <w:rFonts w:ascii="Arial" w:eastAsia="Times New Roman" w:hAnsi="Arial" w:cs="Arial"/>
          <w:b/>
          <w:noProof/>
          <w:sz w:val="20"/>
          <w:szCs w:val="20"/>
          <w:lang w:val="es-ES" w:eastAsia="es-ES"/>
        </w:rPr>
        <w:t>Formato No. 5</w:t>
      </w:r>
      <w:r w:rsidRPr="00AE111D">
        <w:rPr>
          <w:rFonts w:ascii="Arial" w:eastAsia="Times New Roman" w:hAnsi="Arial" w:cs="Arial"/>
          <w:noProof/>
          <w:sz w:val="20"/>
          <w:szCs w:val="20"/>
          <w:lang w:val="es-ES" w:eastAsia="es-ES"/>
        </w:rPr>
        <w:t>, de la presente Convocatoria.</w:t>
      </w:r>
    </w:p>
    <w:p w:rsidR="008D53EA" w:rsidRPr="00AE111D" w:rsidRDefault="008D53EA" w:rsidP="008D53EA">
      <w:pPr>
        <w:tabs>
          <w:tab w:val="left" w:pos="10577"/>
        </w:tabs>
        <w:spacing w:after="0" w:line="240" w:lineRule="auto"/>
        <w:jc w:val="both"/>
        <w:rPr>
          <w:rFonts w:ascii="Arial" w:hAnsi="Arial" w:cs="Arial"/>
          <w:noProof/>
          <w:sz w:val="20"/>
          <w:szCs w:val="20"/>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hAnsi="Arial" w:cs="Arial"/>
          <w:noProof/>
          <w:sz w:val="20"/>
          <w:szCs w:val="20"/>
        </w:rPr>
      </w:pPr>
      <w:r w:rsidRPr="00AE111D">
        <w:rPr>
          <w:rFonts w:ascii="Arial" w:hAnsi="Arial" w:cs="Arial"/>
          <w:noProof/>
          <w:sz w:val="20"/>
          <w:szCs w:val="20"/>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8D53EA" w:rsidRPr="00AE111D" w:rsidRDefault="008D53EA" w:rsidP="008D53EA">
      <w:pPr>
        <w:tabs>
          <w:tab w:val="left" w:pos="1560"/>
          <w:tab w:val="left" w:pos="1701"/>
          <w:tab w:val="left" w:pos="11144"/>
        </w:tabs>
        <w:spacing w:after="0" w:line="240" w:lineRule="auto"/>
        <w:ind w:left="1560" w:hanging="360"/>
        <w:jc w:val="both"/>
        <w:rPr>
          <w:rFonts w:ascii="Arial" w:hAnsi="Arial" w:cs="Arial"/>
          <w:noProof/>
          <w:sz w:val="20"/>
          <w:szCs w:val="20"/>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hAnsi="Arial" w:cs="Arial"/>
          <w:noProof/>
          <w:sz w:val="20"/>
          <w:szCs w:val="20"/>
        </w:rPr>
      </w:pPr>
      <w:r w:rsidRPr="00AE111D">
        <w:rPr>
          <w:rFonts w:ascii="Arial" w:hAnsi="Arial" w:cs="Arial"/>
          <w:noProof/>
          <w:sz w:val="20"/>
          <w:szCs w:val="20"/>
        </w:rPr>
        <w:t>Nombre y domicilio de los representantes de cada una de las personas agrupadas, señalando, en su caso, los datos de las escrituras públicas con las que acrediten las facultades de representación;</w:t>
      </w:r>
    </w:p>
    <w:p w:rsidR="008D53EA" w:rsidRPr="00AE111D" w:rsidRDefault="008D53EA" w:rsidP="008D53EA">
      <w:pPr>
        <w:tabs>
          <w:tab w:val="left" w:pos="1560"/>
          <w:tab w:val="left" w:pos="1701"/>
          <w:tab w:val="left" w:pos="11144"/>
        </w:tabs>
        <w:spacing w:after="0" w:line="240" w:lineRule="auto"/>
        <w:ind w:left="1560" w:hanging="360"/>
        <w:jc w:val="both"/>
        <w:rPr>
          <w:rFonts w:ascii="Arial" w:hAnsi="Arial" w:cs="Arial"/>
          <w:noProof/>
          <w:sz w:val="20"/>
          <w:szCs w:val="20"/>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Designación de un representante común, otorgándole poder amplio y suficiente, para atender todo lo relacionado con la proposición y con el procedimiento de Licitación Pública;</w:t>
      </w:r>
    </w:p>
    <w:p w:rsidR="008D53EA" w:rsidRPr="00AE111D" w:rsidRDefault="008D53EA" w:rsidP="008D53EA">
      <w:pPr>
        <w:tabs>
          <w:tab w:val="left" w:pos="1560"/>
          <w:tab w:val="left" w:pos="1701"/>
        </w:tabs>
        <w:spacing w:after="0" w:line="240" w:lineRule="auto"/>
        <w:ind w:left="1560" w:hanging="360"/>
        <w:jc w:val="both"/>
        <w:rPr>
          <w:rFonts w:ascii="Arial" w:eastAsia="Times New Roman" w:hAnsi="Arial" w:cs="Arial"/>
          <w:noProof/>
          <w:sz w:val="20"/>
          <w:szCs w:val="20"/>
          <w:lang w:eastAsia="ar-SA"/>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Descripción de las partes objeto del contrato que corresponderá cumplir a cada persona integrante, así como la manera en que se exigirá el cumplimiento de las obligaciones, y</w:t>
      </w:r>
    </w:p>
    <w:p w:rsidR="008D53EA" w:rsidRPr="00AE111D" w:rsidRDefault="008D53EA" w:rsidP="008D53EA">
      <w:pPr>
        <w:spacing w:after="0" w:line="240" w:lineRule="auto"/>
        <w:ind w:left="1560" w:hanging="360"/>
        <w:rPr>
          <w:rFonts w:ascii="Times New Roman" w:eastAsia="Times New Roman" w:hAnsi="Times New Roman" w:cs="Arial"/>
          <w:noProof/>
          <w:sz w:val="20"/>
          <w:szCs w:val="24"/>
          <w:lang w:eastAsia="es-ES"/>
        </w:rPr>
      </w:pPr>
    </w:p>
    <w:p w:rsidR="008D53EA" w:rsidRDefault="008D53EA" w:rsidP="008D53EA">
      <w:pPr>
        <w:numPr>
          <w:ilvl w:val="0"/>
          <w:numId w:val="26"/>
        </w:numPr>
        <w:tabs>
          <w:tab w:val="num" w:pos="576"/>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 xml:space="preserve">Estipulación expresa de que cada uno de los firmantes quedará obligado junto con los demás integrantes, en forma solidaria </w:t>
      </w:r>
      <w:r w:rsidR="00A50B81">
        <w:rPr>
          <w:rFonts w:ascii="Arial" w:eastAsia="Times New Roman" w:hAnsi="Arial" w:cs="Arial"/>
          <w:noProof/>
          <w:sz w:val="20"/>
          <w:szCs w:val="20"/>
          <w:lang w:eastAsia="ar-SA"/>
        </w:rPr>
        <w:t xml:space="preserve">o mancomunada </w:t>
      </w:r>
      <w:r w:rsidRPr="00AE111D">
        <w:rPr>
          <w:rFonts w:ascii="Arial" w:eastAsia="Times New Roman" w:hAnsi="Arial" w:cs="Arial"/>
          <w:noProof/>
          <w:sz w:val="20"/>
          <w:szCs w:val="20"/>
          <w:lang w:eastAsia="ar-SA"/>
        </w:rPr>
        <w:t>para efectos del procedimiento de contratación y del contrato, en caso de que se les adjudique el mismo.</w:t>
      </w:r>
    </w:p>
    <w:p w:rsidR="008D53EA" w:rsidRDefault="008D53EA" w:rsidP="008D53EA">
      <w:pPr>
        <w:tabs>
          <w:tab w:val="left" w:pos="1560"/>
          <w:tab w:val="left" w:pos="1701"/>
        </w:tabs>
        <w:spacing w:after="0" w:line="240" w:lineRule="auto"/>
        <w:ind w:left="1560"/>
        <w:jc w:val="both"/>
        <w:rPr>
          <w:rFonts w:ascii="Arial" w:eastAsia="Times New Roman" w:hAnsi="Arial" w:cs="Arial"/>
          <w:noProof/>
          <w:sz w:val="20"/>
          <w:szCs w:val="20"/>
          <w:lang w:eastAsia="ar-SA"/>
        </w:rPr>
      </w:pPr>
    </w:p>
    <w:p w:rsidR="008D53EA" w:rsidRDefault="008D53EA" w:rsidP="008D53EA">
      <w:pPr>
        <w:tabs>
          <w:tab w:val="left" w:pos="1560"/>
          <w:tab w:val="left" w:pos="1701"/>
        </w:tabs>
        <w:spacing w:after="0" w:line="240" w:lineRule="auto"/>
        <w:jc w:val="both"/>
        <w:rPr>
          <w:rFonts w:ascii="Arial" w:eastAsia="Times New Roman" w:hAnsi="Arial" w:cs="Arial"/>
          <w:noProof/>
          <w:sz w:val="20"/>
          <w:szCs w:val="20"/>
          <w:lang w:eastAsia="ar-SA"/>
        </w:rPr>
      </w:pPr>
      <w:r w:rsidRPr="007207E0">
        <w:rPr>
          <w:rFonts w:ascii="Arial" w:eastAsia="Times New Roman" w:hAnsi="Arial" w:cs="Arial"/>
          <w:b/>
          <w:noProof/>
          <w:sz w:val="20"/>
          <w:szCs w:val="20"/>
          <w:lang w:eastAsia="ar-SA"/>
        </w:rPr>
        <w:t>En el acto de presentación y apertura de proposiciones el</w:t>
      </w:r>
      <w:r w:rsidRPr="007207E0">
        <w:rPr>
          <w:rFonts w:ascii="Arial" w:eastAsia="Times New Roman" w:hAnsi="Arial" w:cs="Arial"/>
          <w:noProof/>
          <w:sz w:val="20"/>
          <w:szCs w:val="20"/>
          <w:lang w:eastAsia="ar-SA"/>
        </w:rPr>
        <w:t xml:space="preserve"> </w:t>
      </w:r>
      <w:r w:rsidRPr="007207E0">
        <w:rPr>
          <w:rFonts w:ascii="Arial" w:eastAsia="Times New Roman" w:hAnsi="Arial" w:cs="Arial"/>
          <w:b/>
          <w:noProof/>
          <w:sz w:val="20"/>
          <w:szCs w:val="20"/>
          <w:lang w:eastAsia="ar-SA"/>
        </w:rPr>
        <w:t>representante común de la agrupación deberá señalar que la proposición se presenta en forma conjunta</w:t>
      </w:r>
      <w:r w:rsidRPr="007207E0">
        <w:rPr>
          <w:rFonts w:ascii="Arial" w:eastAsia="Times New Roman" w:hAnsi="Arial" w:cs="Arial"/>
          <w:noProof/>
          <w:sz w:val="20"/>
          <w:szCs w:val="20"/>
          <w:lang w:eastAsia="ar-SA"/>
        </w:rPr>
        <w:t>.</w:t>
      </w:r>
    </w:p>
    <w:p w:rsidR="008D53EA" w:rsidRPr="00AE111D" w:rsidRDefault="008D53EA" w:rsidP="008D53EA">
      <w:pPr>
        <w:tabs>
          <w:tab w:val="left" w:pos="1560"/>
          <w:tab w:val="left" w:pos="1701"/>
        </w:tabs>
        <w:spacing w:after="0" w:line="240" w:lineRule="auto"/>
        <w:ind w:left="1560"/>
        <w:jc w:val="both"/>
        <w:rPr>
          <w:rFonts w:ascii="Arial" w:eastAsia="Times New Roman" w:hAnsi="Arial" w:cs="Arial"/>
          <w:noProof/>
          <w:sz w:val="20"/>
          <w:szCs w:val="20"/>
          <w:lang w:eastAsia="ar-SA"/>
        </w:rPr>
      </w:pPr>
    </w:p>
    <w:p w:rsidR="008D53EA" w:rsidRDefault="008D53EA" w:rsidP="008D53EA">
      <w:pPr>
        <w:spacing w:after="0" w:line="240" w:lineRule="auto"/>
        <w:jc w:val="both"/>
        <w:rPr>
          <w:rFonts w:ascii="Arial" w:eastAsia="Times New Roman" w:hAnsi="Arial" w:cs="Arial"/>
          <w:b/>
          <w:noProof/>
          <w:sz w:val="20"/>
          <w:szCs w:val="20"/>
          <w:lang w:val="es-ES_tradnl" w:eastAsia="es-ES"/>
        </w:rPr>
      </w:pPr>
      <w:r>
        <w:rPr>
          <w:rFonts w:ascii="Arial" w:eastAsia="Times New Roman" w:hAnsi="Arial" w:cs="Arial"/>
          <w:b/>
          <w:noProof/>
          <w:sz w:val="20"/>
          <w:szCs w:val="20"/>
          <w:lang w:val="es-ES_tradnl" w:eastAsia="es-ES"/>
        </w:rPr>
        <w:t>3.6 Proposición Única</w:t>
      </w:r>
    </w:p>
    <w:p w:rsidR="008D53EA" w:rsidRDefault="008D53EA" w:rsidP="008D53EA">
      <w:pPr>
        <w:spacing w:after="0" w:line="240" w:lineRule="auto"/>
        <w:jc w:val="both"/>
        <w:rPr>
          <w:rFonts w:ascii="Arial" w:eastAsia="Times New Roman" w:hAnsi="Arial" w:cs="Arial"/>
          <w:b/>
          <w:noProof/>
          <w:sz w:val="20"/>
          <w:szCs w:val="20"/>
          <w:lang w:val="es-ES_tradnl" w:eastAsia="es-ES"/>
        </w:rPr>
      </w:pPr>
    </w:p>
    <w:p w:rsidR="008D53EA" w:rsidRPr="008F742E" w:rsidRDefault="008D53EA" w:rsidP="008D53EA">
      <w:pPr>
        <w:spacing w:after="0"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Los licitantes sólo podrán presentar una proposición por partida en el presente procedimiento de </w:t>
      </w:r>
      <w:r w:rsidRPr="008F742E">
        <w:rPr>
          <w:rFonts w:ascii="Arial" w:hAnsi="Arial" w:cs="Arial"/>
          <w:noProof/>
          <w:sz w:val="20"/>
          <w:szCs w:val="20"/>
          <w:lang w:val="es-ES_tradnl" w:eastAsia="es-ES"/>
        </w:rPr>
        <w:t>contratación</w:t>
      </w:r>
      <w:bookmarkEnd w:id="57"/>
      <w:r w:rsidRPr="008F742E">
        <w:rPr>
          <w:rFonts w:ascii="Arial" w:hAnsi="Arial" w:cs="Arial"/>
          <w:noProof/>
          <w:sz w:val="20"/>
          <w:szCs w:val="20"/>
          <w:lang w:val="es-ES_tradnl" w:eastAsia="es-ES"/>
        </w:rPr>
        <w:t xml:space="preserve">, </w:t>
      </w:r>
      <w:r w:rsidRPr="008F742E">
        <w:rPr>
          <w:rFonts w:ascii="Arial" w:eastAsia="Times New Roman" w:hAnsi="Arial" w:cs="Arial"/>
          <w:noProof/>
          <w:sz w:val="20"/>
          <w:szCs w:val="20"/>
          <w:lang w:val="es-ES" w:eastAsia="es-ES"/>
        </w:rPr>
        <w:t>ya sea por sí mismo, o como integrante de una proposición conjunta</w:t>
      </w:r>
      <w:r w:rsidRPr="008F742E">
        <w:rPr>
          <w:rFonts w:ascii="Arial" w:hAnsi="Arial" w:cs="Arial"/>
          <w:noProof/>
          <w:sz w:val="20"/>
          <w:szCs w:val="20"/>
          <w:lang w:val="es-ES_tradnl" w:eastAsia="es-ES"/>
        </w:rPr>
        <w:t xml:space="preserve">. </w:t>
      </w:r>
      <w:bookmarkStart w:id="59" w:name="_Toc428988953"/>
    </w:p>
    <w:p w:rsidR="008D53EA" w:rsidRPr="008F742E" w:rsidRDefault="008D53EA" w:rsidP="008D53EA">
      <w:pPr>
        <w:spacing w:after="0" w:line="240" w:lineRule="auto"/>
        <w:jc w:val="both"/>
        <w:rPr>
          <w:rFonts w:ascii="Arial" w:hAnsi="Arial" w:cs="Arial"/>
          <w:noProof/>
          <w:sz w:val="20"/>
          <w:szCs w:val="20"/>
          <w:lang w:val="es-ES_tradnl" w:eastAsia="es-ES"/>
        </w:rPr>
      </w:pPr>
    </w:p>
    <w:p w:rsidR="008D53EA" w:rsidRPr="008F742E" w:rsidRDefault="008D53EA" w:rsidP="008D53EA">
      <w:pPr>
        <w:spacing w:after="0" w:line="240" w:lineRule="auto"/>
        <w:jc w:val="both"/>
        <w:rPr>
          <w:rFonts w:ascii="Arial" w:eastAsia="Times New Roman" w:hAnsi="Arial" w:cs="Arial"/>
          <w:b/>
          <w:noProof/>
          <w:sz w:val="20"/>
          <w:szCs w:val="20"/>
          <w:lang w:val="es-ES_tradnl" w:eastAsia="es-ES"/>
        </w:rPr>
      </w:pPr>
      <w:bookmarkStart w:id="60" w:name="_Toc367205771"/>
      <w:r w:rsidRPr="008F742E">
        <w:rPr>
          <w:rFonts w:ascii="Arial" w:hAnsi="Arial" w:cs="Arial"/>
          <w:b/>
          <w:noProof/>
          <w:sz w:val="20"/>
          <w:szCs w:val="20"/>
          <w:lang w:eastAsia="es-ES"/>
        </w:rPr>
        <w:t>3</w:t>
      </w:r>
      <w:r w:rsidRPr="008F742E">
        <w:rPr>
          <w:rFonts w:ascii="Arial" w:eastAsia="Times New Roman" w:hAnsi="Arial" w:cs="Arial"/>
          <w:b/>
          <w:noProof/>
          <w:sz w:val="20"/>
          <w:szCs w:val="20"/>
          <w:lang w:val="es-ES_tradnl" w:eastAsia="es-ES"/>
        </w:rPr>
        <w:t>.7.- Acreditar existencia legal en el acto de presentación y apertura de proposiciones</w:t>
      </w:r>
      <w:bookmarkEnd w:id="60"/>
    </w:p>
    <w:p w:rsidR="008D53EA" w:rsidRPr="008F742E" w:rsidRDefault="008D53EA" w:rsidP="008D53EA">
      <w:pPr>
        <w:spacing w:after="0" w:line="240" w:lineRule="auto"/>
        <w:jc w:val="both"/>
        <w:rPr>
          <w:rFonts w:ascii="Arial" w:eastAsia="Times New Roman" w:hAnsi="Arial" w:cs="Arial"/>
          <w:b/>
          <w:noProof/>
          <w:sz w:val="20"/>
          <w:szCs w:val="20"/>
          <w:lang w:val="es-ES_tradnl" w:eastAsia="es-ES"/>
        </w:rPr>
      </w:pPr>
    </w:p>
    <w:p w:rsidR="008D53EA" w:rsidRPr="008F742E" w:rsidRDefault="008D53EA" w:rsidP="008D53EA">
      <w:pPr>
        <w:spacing w:after="0" w:line="240" w:lineRule="auto"/>
        <w:jc w:val="both"/>
        <w:rPr>
          <w:rFonts w:ascii="Arial" w:eastAsia="Times New Roman" w:hAnsi="Arial" w:cs="Arial"/>
          <w:noProof/>
          <w:sz w:val="20"/>
          <w:szCs w:val="20"/>
          <w:lang w:val="es-ES_tradnl" w:eastAsia="es-ES"/>
        </w:rPr>
      </w:pPr>
      <w:r w:rsidRPr="008F742E">
        <w:rPr>
          <w:rFonts w:ascii="Arial" w:eastAsia="Times New Roman" w:hAnsi="Arial" w:cs="Arial"/>
          <w:noProof/>
          <w:sz w:val="20"/>
          <w:szCs w:val="20"/>
          <w:lang w:val="es-ES_tradnl" w:eastAsia="es-ES"/>
        </w:rPr>
        <w:t>Las personas físicas o morales que deseen participar en la presente licitación podrán acreditar su existencia legal y/o personalidad jurídica en el acto de presentación y apertura de proposiciones presentando formato libre o bien utilizando el formato que se contiene en el Formato No. 1 de la presente convocatoria.</w:t>
      </w:r>
    </w:p>
    <w:p w:rsidR="008D53EA" w:rsidRPr="008F742E" w:rsidRDefault="008D53EA" w:rsidP="008D53EA">
      <w:pPr>
        <w:spacing w:after="0" w:line="240" w:lineRule="auto"/>
        <w:jc w:val="both"/>
        <w:rPr>
          <w:rFonts w:ascii="Arial" w:eastAsia="Times New Roman" w:hAnsi="Arial" w:cs="Arial"/>
          <w:noProof/>
          <w:sz w:val="20"/>
          <w:szCs w:val="20"/>
          <w:lang w:val="es-ES_tradnl" w:eastAsia="es-ES"/>
        </w:rPr>
      </w:pPr>
    </w:p>
    <w:p w:rsidR="008D53EA" w:rsidRPr="008F742E" w:rsidRDefault="008D53EA" w:rsidP="008D53EA">
      <w:pPr>
        <w:spacing w:after="0" w:line="240" w:lineRule="auto"/>
        <w:jc w:val="both"/>
        <w:rPr>
          <w:rFonts w:ascii="Arial" w:eastAsia="Times New Roman" w:hAnsi="Arial" w:cs="Arial"/>
          <w:noProof/>
          <w:sz w:val="20"/>
          <w:szCs w:val="20"/>
          <w:lang w:eastAsia="es-ES"/>
        </w:rPr>
      </w:pPr>
      <w:r w:rsidRPr="008F742E">
        <w:rPr>
          <w:rFonts w:ascii="Arial" w:eastAsia="Times New Roman" w:hAnsi="Arial" w:cs="Arial"/>
          <w:noProof/>
          <w:sz w:val="20"/>
          <w:szCs w:val="20"/>
          <w:lang w:eastAsia="es-ES"/>
        </w:rPr>
        <w:t xml:space="preserve">Con el objeto de acreditar su personalidad, los licitantes o sus representantes podrán exhibir un escrito en el que su firmante manifieste, bajo protesta de decir verdad, que cuenta con facultades suficientes para comprometerse por sí o por su representada, mismo que contendrá los datos siguientes: </w:t>
      </w:r>
    </w:p>
    <w:p w:rsidR="008D53EA" w:rsidRPr="008F742E" w:rsidRDefault="008D53EA" w:rsidP="008D53EA">
      <w:pPr>
        <w:spacing w:after="0" w:line="240" w:lineRule="auto"/>
        <w:jc w:val="both"/>
        <w:rPr>
          <w:rFonts w:ascii="Arial" w:eastAsia="Times New Roman" w:hAnsi="Arial" w:cs="Arial"/>
          <w:noProof/>
          <w:sz w:val="20"/>
          <w:szCs w:val="20"/>
          <w:lang w:eastAsia="es-ES"/>
        </w:rPr>
      </w:pPr>
    </w:p>
    <w:p w:rsidR="008D53EA" w:rsidRPr="008F742E" w:rsidRDefault="008D53EA" w:rsidP="008D53EA">
      <w:pPr>
        <w:spacing w:after="0" w:line="240" w:lineRule="auto"/>
        <w:ind w:left="1276"/>
        <w:jc w:val="both"/>
        <w:rPr>
          <w:rFonts w:ascii="Arial" w:eastAsia="Times New Roman" w:hAnsi="Arial" w:cs="Arial"/>
          <w:noProof/>
          <w:sz w:val="20"/>
          <w:szCs w:val="20"/>
          <w:lang w:eastAsia="es-ES"/>
        </w:rPr>
      </w:pPr>
      <w:r w:rsidRPr="008F742E">
        <w:rPr>
          <w:rFonts w:ascii="Arial" w:eastAsia="Times New Roman" w:hAnsi="Arial" w:cs="Arial"/>
          <w:b/>
          <w:bCs/>
          <w:noProof/>
          <w:sz w:val="20"/>
          <w:szCs w:val="20"/>
          <w:lang w:eastAsia="es-ES"/>
        </w:rPr>
        <w:t xml:space="preserve">a) </w:t>
      </w:r>
      <w:r w:rsidRPr="008F742E">
        <w:rPr>
          <w:rFonts w:ascii="Arial" w:eastAsia="Times New Roman" w:hAnsi="Arial" w:cs="Arial"/>
          <w:noProof/>
          <w:sz w:val="20"/>
          <w:szCs w:val="20"/>
          <w:lang w:eastAsia="es-ES"/>
        </w:rPr>
        <w:t xml:space="preserve">Del licitante: Registro Federal de Contribuyentes, nombre y domicilio, así como, en su caso,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 </w:t>
      </w:r>
    </w:p>
    <w:p w:rsidR="008D53EA" w:rsidRPr="008F742E" w:rsidRDefault="008D53EA" w:rsidP="008D53EA">
      <w:pPr>
        <w:spacing w:after="0" w:line="240" w:lineRule="auto"/>
        <w:ind w:left="1276"/>
        <w:jc w:val="both"/>
        <w:rPr>
          <w:rFonts w:ascii="Arial" w:eastAsia="Times New Roman" w:hAnsi="Arial" w:cs="Arial"/>
          <w:noProof/>
          <w:sz w:val="20"/>
          <w:szCs w:val="20"/>
          <w:lang w:eastAsia="es-ES"/>
        </w:rPr>
      </w:pPr>
    </w:p>
    <w:p w:rsidR="008D53EA" w:rsidRPr="008F742E" w:rsidRDefault="008D53EA" w:rsidP="008D53EA">
      <w:pPr>
        <w:spacing w:after="0" w:line="240" w:lineRule="auto"/>
        <w:ind w:left="1276"/>
        <w:jc w:val="both"/>
        <w:rPr>
          <w:rFonts w:ascii="Arial" w:eastAsia="Times New Roman" w:hAnsi="Arial" w:cs="Arial"/>
          <w:noProof/>
          <w:sz w:val="20"/>
          <w:szCs w:val="20"/>
          <w:lang w:eastAsia="es-ES"/>
        </w:rPr>
      </w:pPr>
      <w:r w:rsidRPr="008F742E">
        <w:rPr>
          <w:rFonts w:ascii="Arial" w:eastAsia="Times New Roman" w:hAnsi="Arial" w:cs="Arial"/>
          <w:b/>
          <w:bCs/>
          <w:noProof/>
          <w:sz w:val="20"/>
          <w:szCs w:val="20"/>
          <w:lang w:eastAsia="es-ES"/>
        </w:rPr>
        <w:t xml:space="preserve">b) </w:t>
      </w:r>
      <w:r w:rsidRPr="008F742E">
        <w:rPr>
          <w:rFonts w:ascii="Arial" w:eastAsia="Times New Roman" w:hAnsi="Arial" w:cs="Arial"/>
          <w:noProof/>
          <w:sz w:val="20"/>
          <w:szCs w:val="20"/>
          <w:lang w:eastAsia="es-ES"/>
        </w:rPr>
        <w:t xml:space="preserve">Del representante legal del licitante: datos de las escrituras públicas en las que le fueron otorgadas las facultades para suscribir las propuestas. </w:t>
      </w:r>
    </w:p>
    <w:p w:rsidR="008D53EA" w:rsidRPr="008F742E" w:rsidRDefault="008D53EA" w:rsidP="008D53EA">
      <w:pPr>
        <w:spacing w:after="0" w:line="240" w:lineRule="auto"/>
        <w:jc w:val="both"/>
        <w:rPr>
          <w:rFonts w:ascii="Arial" w:eastAsia="Times New Roman" w:hAnsi="Arial" w:cs="Arial"/>
          <w:noProof/>
          <w:sz w:val="20"/>
          <w:szCs w:val="20"/>
          <w:lang w:eastAsia="es-ES"/>
        </w:rPr>
      </w:pPr>
    </w:p>
    <w:p w:rsidR="008D53EA" w:rsidRPr="008F742E" w:rsidRDefault="008D53EA" w:rsidP="008D53EA">
      <w:pPr>
        <w:spacing w:after="0" w:line="240" w:lineRule="auto"/>
        <w:jc w:val="both"/>
        <w:rPr>
          <w:rFonts w:ascii="Arial" w:eastAsia="Times New Roman" w:hAnsi="Arial" w:cs="Arial"/>
          <w:b/>
          <w:noProof/>
          <w:sz w:val="20"/>
          <w:szCs w:val="20"/>
          <w:u w:val="single"/>
          <w:lang w:eastAsia="es-ES"/>
        </w:rPr>
      </w:pPr>
      <w:r w:rsidRPr="008F742E">
        <w:rPr>
          <w:rFonts w:ascii="Arial" w:eastAsia="Times New Roman" w:hAnsi="Arial" w:cs="Arial"/>
          <w:noProof/>
          <w:sz w:val="20"/>
          <w:szCs w:val="20"/>
          <w:lang w:eastAsia="es-ES"/>
        </w:rPr>
        <w:t xml:space="preserve">Para el caso de licitantes extranjeros que sean del algun país con los que México tiene Tratados de Libre Comercio que contengan el capítulo de compras, el escrito a que se refiere este apartado deberá incorporar los datos mencionados en los incisos anteriores </w:t>
      </w:r>
      <w:r w:rsidRPr="008F742E">
        <w:rPr>
          <w:rFonts w:ascii="Arial" w:eastAsia="Times New Roman" w:hAnsi="Arial" w:cs="Arial"/>
          <w:b/>
          <w:noProof/>
          <w:sz w:val="20"/>
          <w:szCs w:val="20"/>
          <w:lang w:eastAsia="es-ES"/>
        </w:rPr>
        <w:t>o</w:t>
      </w:r>
      <w:r w:rsidRPr="008F742E">
        <w:rPr>
          <w:rFonts w:ascii="Arial" w:eastAsia="Times New Roman" w:hAnsi="Arial" w:cs="Arial"/>
          <w:noProof/>
          <w:sz w:val="20"/>
          <w:szCs w:val="20"/>
          <w:lang w:eastAsia="es-ES"/>
        </w:rPr>
        <w:t xml:space="preserve"> </w:t>
      </w:r>
      <w:r w:rsidRPr="008F742E">
        <w:rPr>
          <w:rFonts w:ascii="Arial" w:eastAsia="Times New Roman" w:hAnsi="Arial" w:cs="Arial"/>
          <w:b/>
          <w:noProof/>
          <w:sz w:val="20"/>
          <w:szCs w:val="20"/>
          <w:u w:val="single"/>
          <w:lang w:eastAsia="es-ES"/>
        </w:rPr>
        <w:t>los datos equivalentes, considerando las disposiciones aplicables en el país de que se trate</w:t>
      </w:r>
      <w:r w:rsidRPr="008F742E">
        <w:rPr>
          <w:rFonts w:ascii="Arial" w:eastAsia="Times New Roman" w:hAnsi="Arial" w:cs="Arial"/>
          <w:noProof/>
          <w:sz w:val="20"/>
          <w:szCs w:val="20"/>
          <w:lang w:eastAsia="es-ES"/>
        </w:rPr>
        <w:t xml:space="preserve">, así mismo se requiere a los licitantes extranjeros para acreditar su personalidad, </w:t>
      </w:r>
      <w:r w:rsidRPr="008F742E">
        <w:rPr>
          <w:rFonts w:ascii="Arial" w:eastAsia="Times New Roman" w:hAnsi="Arial" w:cs="Arial"/>
          <w:b/>
          <w:noProof/>
          <w:sz w:val="20"/>
          <w:szCs w:val="20"/>
          <w:u w:val="single"/>
          <w:lang w:eastAsia="es-ES"/>
        </w:rPr>
        <w:t>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8D53EA" w:rsidRPr="008F742E" w:rsidRDefault="008D53EA" w:rsidP="008D53EA">
      <w:pPr>
        <w:spacing w:after="0" w:line="240" w:lineRule="auto"/>
        <w:jc w:val="both"/>
        <w:rPr>
          <w:rFonts w:ascii="Arial" w:eastAsia="Times New Roman" w:hAnsi="Arial" w:cs="Arial"/>
          <w:b/>
          <w:noProof/>
          <w:sz w:val="20"/>
          <w:szCs w:val="20"/>
          <w:u w:val="single"/>
          <w:lang w:eastAsia="es-ES"/>
        </w:rPr>
      </w:pPr>
    </w:p>
    <w:p w:rsidR="008D53EA" w:rsidRPr="008F742E" w:rsidRDefault="008D53EA" w:rsidP="008D53EA">
      <w:pPr>
        <w:keepNext/>
        <w:numPr>
          <w:ilvl w:val="1"/>
          <w:numId w:val="1"/>
        </w:numPr>
        <w:suppressAutoHyphens/>
        <w:spacing w:after="0" w:line="240" w:lineRule="auto"/>
        <w:ind w:left="567" w:hanging="567"/>
        <w:outlineLvl w:val="1"/>
        <w:rPr>
          <w:rFonts w:ascii="Arial" w:eastAsia="Times New Roman" w:hAnsi="Arial" w:cs="Arial"/>
          <w:b/>
          <w:noProof/>
          <w:sz w:val="20"/>
          <w:szCs w:val="20"/>
          <w:lang w:eastAsia="ar-SA"/>
        </w:rPr>
      </w:pPr>
      <w:bookmarkStart w:id="61" w:name="_Toc367205772"/>
      <w:r w:rsidRPr="008F742E">
        <w:rPr>
          <w:rFonts w:ascii="Arial" w:eastAsia="Times New Roman" w:hAnsi="Arial" w:cs="Arial"/>
          <w:b/>
          <w:noProof/>
          <w:sz w:val="20"/>
          <w:szCs w:val="20"/>
          <w:lang w:eastAsia="ar-SA"/>
        </w:rPr>
        <w:t>3.8.- Rúbrica en documentos en el acto de presentación y apertura de proposiciones</w:t>
      </w:r>
      <w:bookmarkEnd w:id="61"/>
    </w:p>
    <w:p w:rsidR="008D53EA" w:rsidRPr="008F742E" w:rsidRDefault="008D53EA" w:rsidP="008D53EA">
      <w:pPr>
        <w:spacing w:after="0" w:line="240" w:lineRule="auto"/>
        <w:jc w:val="both"/>
        <w:rPr>
          <w:rFonts w:ascii="Arial" w:hAnsi="Arial" w:cs="Arial"/>
          <w:noProof/>
        </w:rPr>
      </w:pPr>
    </w:p>
    <w:p w:rsidR="008D53EA" w:rsidRPr="008F742E" w:rsidRDefault="008D53EA" w:rsidP="008D53EA">
      <w:pPr>
        <w:spacing w:after="0" w:line="240" w:lineRule="auto"/>
        <w:jc w:val="both"/>
        <w:rPr>
          <w:rFonts w:ascii="Arial" w:hAnsi="Arial"/>
          <w:noProof/>
          <w:sz w:val="20"/>
          <w:szCs w:val="20"/>
        </w:rPr>
      </w:pPr>
      <w:r w:rsidRPr="008F742E">
        <w:rPr>
          <w:rFonts w:ascii="Arial" w:hAnsi="Arial" w:cs="Arial"/>
          <w:noProof/>
          <w:sz w:val="20"/>
          <w:szCs w:val="20"/>
        </w:rPr>
        <w:t>Por</w:t>
      </w:r>
      <w:r w:rsidRPr="008F742E">
        <w:rPr>
          <w:rFonts w:ascii="Arial" w:hAnsi="Arial"/>
          <w:noProof/>
          <w:sz w:val="20"/>
          <w:szCs w:val="20"/>
        </w:rPr>
        <w:t xml:space="preserve"> tratarse de una licitación electrónica en términos del artículo 26 bis fracción II de la LAASSP, de conformidad con el artículo 56 fracción III, inciso d) de la LAASSP, y en concordancia con el numeral 24 del “</w:t>
      </w:r>
      <w:r w:rsidRPr="008F742E">
        <w:rPr>
          <w:rFonts w:ascii="Arial" w:hAnsi="Arial"/>
          <w:b/>
          <w:i/>
          <w:noProof/>
          <w:sz w:val="20"/>
          <w:szCs w:val="20"/>
        </w:rPr>
        <w:t>Acuerdo por el que se establecen las disposiciones que se deberán observar para la utilización del sistema electrónico de información pública gubernamental denominado CompraNet</w:t>
      </w:r>
      <w:r w:rsidRPr="008F742E">
        <w:rPr>
          <w:rFonts w:ascii="Arial" w:hAnsi="Arial"/>
          <w:noProof/>
          <w:sz w:val="20"/>
          <w:szCs w:val="20"/>
        </w:rPr>
        <w:t xml:space="preserve">”, las </w:t>
      </w:r>
      <w:r w:rsidRPr="008F742E">
        <w:rPr>
          <w:rFonts w:ascii="Arial" w:hAnsi="Arial"/>
          <w:noProof/>
          <w:sz w:val="20"/>
          <w:szCs w:val="20"/>
        </w:rPr>
        <w:lastRenderedPageBreak/>
        <w:t>propuestas recibidas por el sistema CompraNet, no se imprimirán en su totalidad, toda vez que en dicho sistema (CompraNet), se tiene un expediente (carpeta virtual) el cual contiene toda la información que deriva del acto de Presentación y Apertura de Proposiciones.</w:t>
      </w:r>
    </w:p>
    <w:p w:rsidR="008D53EA" w:rsidRPr="008F742E" w:rsidRDefault="008D53EA" w:rsidP="008D53EA">
      <w:pPr>
        <w:spacing w:after="0" w:line="240" w:lineRule="auto"/>
        <w:jc w:val="both"/>
        <w:rPr>
          <w:rFonts w:ascii="Arial" w:hAnsi="Arial"/>
          <w:noProof/>
          <w:sz w:val="20"/>
          <w:szCs w:val="20"/>
        </w:rPr>
      </w:pPr>
    </w:p>
    <w:p w:rsidR="008D53EA" w:rsidRPr="00067785" w:rsidRDefault="008D53EA" w:rsidP="008D53EA">
      <w:pPr>
        <w:spacing w:after="0" w:line="240" w:lineRule="auto"/>
        <w:jc w:val="both"/>
        <w:rPr>
          <w:rFonts w:ascii="Arial" w:hAnsi="Arial"/>
          <w:noProof/>
          <w:sz w:val="20"/>
          <w:szCs w:val="20"/>
        </w:rPr>
      </w:pPr>
      <w:r w:rsidRPr="008F742E">
        <w:rPr>
          <w:rFonts w:ascii="Arial" w:hAnsi="Arial"/>
          <w:noProof/>
          <w:sz w:val="20"/>
          <w:szCs w:val="20"/>
        </w:rPr>
        <w:t xml:space="preserve">En atención a lo antes expuesto esta convocante procederá a descargar las propuestas técnicas y económicas y se grabarán en medio magnético digital (CD), la </w:t>
      </w:r>
      <w:r w:rsidRPr="008F742E">
        <w:rPr>
          <w:rFonts w:ascii="Arial" w:hAnsi="Arial" w:cs="Arial"/>
          <w:bCs/>
          <w:noProof/>
          <w:sz w:val="20"/>
        </w:rPr>
        <w:t xml:space="preserve">proposición económica </w:t>
      </w:r>
      <w:r w:rsidRPr="008F742E">
        <w:rPr>
          <w:rFonts w:ascii="Arial" w:hAnsi="Arial" w:cs="Arial"/>
          <w:b/>
          <w:bCs/>
          <w:noProof/>
          <w:sz w:val="20"/>
        </w:rPr>
        <w:t xml:space="preserve">Anexo </w:t>
      </w:r>
      <w:r w:rsidRPr="008F742E">
        <w:rPr>
          <w:rFonts w:ascii="Arial" w:hAnsi="Arial" w:cs="Arial"/>
          <w:b/>
          <w:noProof/>
          <w:sz w:val="20"/>
          <w:szCs w:val="20"/>
        </w:rPr>
        <w:t>14 (catorce)</w:t>
      </w:r>
      <w:r w:rsidRPr="008F742E">
        <w:rPr>
          <w:rFonts w:ascii="Arial" w:hAnsi="Arial" w:cs="Arial"/>
          <w:bCs/>
          <w:noProof/>
          <w:sz w:val="20"/>
        </w:rPr>
        <w:t xml:space="preserve"> se imprimirá y rubricara por el servidor público que presida el acto</w:t>
      </w:r>
      <w:r w:rsidRPr="008F742E">
        <w:rPr>
          <w:rFonts w:ascii="Arial" w:hAnsi="Arial"/>
          <w:noProof/>
          <w:sz w:val="20"/>
          <w:szCs w:val="20"/>
        </w:rPr>
        <w:t xml:space="preserve"> de conformidad con el artículo 35, fracción II de la LAASSP.</w:t>
      </w:r>
    </w:p>
    <w:p w:rsidR="008D53EA" w:rsidRPr="00EE0FE6" w:rsidRDefault="008D53EA" w:rsidP="008D53EA">
      <w:pPr>
        <w:spacing w:after="0" w:line="240" w:lineRule="auto"/>
        <w:jc w:val="both"/>
        <w:rPr>
          <w:rFonts w:ascii="Arial" w:eastAsia="Times New Roman" w:hAnsi="Arial" w:cs="Arial"/>
          <w:noProof/>
          <w:sz w:val="20"/>
          <w:szCs w:val="20"/>
          <w:lang w:eastAsia="es-ES"/>
        </w:rPr>
      </w:pPr>
    </w:p>
    <w:p w:rsidR="008D53EA" w:rsidRDefault="008D53EA" w:rsidP="008D53EA">
      <w:pPr>
        <w:spacing w:after="0" w:line="240" w:lineRule="auto"/>
        <w:jc w:val="both"/>
        <w:rPr>
          <w:rFonts w:ascii="Arial" w:eastAsia="Times New Roman" w:hAnsi="Arial" w:cs="Arial"/>
          <w:b/>
          <w:noProof/>
          <w:sz w:val="20"/>
          <w:szCs w:val="20"/>
          <w:lang w:val="es-ES_tradnl" w:eastAsia="es-ES"/>
        </w:rPr>
      </w:pPr>
      <w:r>
        <w:rPr>
          <w:rFonts w:ascii="Arial" w:eastAsia="Times New Roman" w:hAnsi="Arial" w:cs="Arial"/>
          <w:b/>
          <w:noProof/>
          <w:sz w:val="20"/>
          <w:szCs w:val="20"/>
          <w:lang w:val="es-ES_tradnl" w:eastAsia="es-ES"/>
        </w:rPr>
        <w:t>3.9</w:t>
      </w:r>
      <w:r w:rsidRPr="00AE111D">
        <w:rPr>
          <w:rFonts w:ascii="Arial" w:eastAsia="Times New Roman" w:hAnsi="Arial" w:cs="Arial"/>
          <w:b/>
          <w:noProof/>
          <w:sz w:val="20"/>
          <w:szCs w:val="20"/>
          <w:lang w:val="es-ES_tradnl" w:eastAsia="es-ES"/>
        </w:rPr>
        <w:t xml:space="preserve"> Acto de fallo y firma de contrato</w:t>
      </w:r>
      <w:bookmarkEnd w:id="59"/>
    </w:p>
    <w:p w:rsidR="008D53EA" w:rsidRDefault="008D53EA" w:rsidP="008D53EA">
      <w:pPr>
        <w:spacing w:after="0" w:line="240" w:lineRule="auto"/>
        <w:jc w:val="both"/>
        <w:rPr>
          <w:rFonts w:ascii="Arial" w:eastAsia="Times New Roman" w:hAnsi="Arial" w:cs="Arial"/>
          <w:b/>
          <w:noProof/>
          <w:sz w:val="20"/>
          <w:szCs w:val="20"/>
          <w:lang w:val="es-ES_tradnl" w:eastAsia="es-ES"/>
        </w:rPr>
      </w:pPr>
    </w:p>
    <w:p w:rsidR="008D53EA"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eastAsia="es-ES"/>
        </w:rPr>
        <w:t xml:space="preserve">El fallo se emitirá de conformidad con el artículo 37 de la LAASSP y su contenido </w:t>
      </w:r>
      <w:r w:rsidRPr="00AE111D">
        <w:rPr>
          <w:rFonts w:ascii="Arial" w:hAnsi="Arial" w:cs="Arial"/>
          <w:noProof/>
          <w:sz w:val="20"/>
          <w:szCs w:val="20"/>
          <w:lang w:val="es-ES_tradnl"/>
        </w:rPr>
        <w:t xml:space="preserve">se difundirá a través de CompraNet el mismo día en que se emita, en el entendido de que este procedimiento sustituye a la notificación personal. Así también el fallo podrá ser consultado en el portal de compras del IMSS en el apartado “Transparencia” (http.//compras.imss.gob.mx/), o bien en el mural de comunicación ubicado en el piso 11º del inmueble cita en sito en la </w:t>
      </w:r>
      <w:r>
        <w:rPr>
          <w:rFonts w:ascii="Arial" w:hAnsi="Arial" w:cs="Arial"/>
          <w:noProof/>
          <w:sz w:val="20"/>
          <w:szCs w:val="20"/>
          <w:lang w:val="es-ES_tradnl"/>
        </w:rPr>
        <w:t>C</w:t>
      </w:r>
      <w:r w:rsidRPr="00AE111D">
        <w:rPr>
          <w:rFonts w:ascii="Arial" w:hAnsi="Arial" w:cs="Arial"/>
          <w:noProof/>
          <w:sz w:val="20"/>
          <w:szCs w:val="20"/>
          <w:lang w:val="es-ES_tradnl"/>
        </w:rPr>
        <w:t xml:space="preserve">alle Durango No. 291, </w:t>
      </w:r>
      <w:r>
        <w:rPr>
          <w:rFonts w:ascii="Arial" w:hAnsi="Arial" w:cs="Arial"/>
          <w:noProof/>
          <w:sz w:val="20"/>
          <w:szCs w:val="20"/>
          <w:lang w:val="es-ES_tradnl"/>
        </w:rPr>
        <w:t>C</w:t>
      </w:r>
      <w:r w:rsidRPr="00AE111D">
        <w:rPr>
          <w:rFonts w:ascii="Arial" w:hAnsi="Arial" w:cs="Arial"/>
          <w:noProof/>
          <w:sz w:val="20"/>
          <w:szCs w:val="20"/>
          <w:lang w:val="es-ES_tradnl"/>
        </w:rPr>
        <w:t>olonia Roma Norte, Delegación Cuauhtémoc, C.P. 06700, Ciudad de México, en donde se fijará copia de un ejemplar del acta por un término no menor de cinco días hábiles.</w:t>
      </w: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eastAsia="es-ES"/>
        </w:rPr>
        <w:t>Con fundamento en el artículo 46 primer párrafo de la LAASSP, c</w:t>
      </w:r>
      <w:r w:rsidRPr="00AE111D">
        <w:rPr>
          <w:rFonts w:ascii="Arial" w:hAnsi="Arial" w:cs="Arial"/>
          <w:noProof/>
          <w:sz w:val="20"/>
          <w:szCs w:val="20"/>
          <w:lang w:val="es-ES_tradnl"/>
        </w:rPr>
        <w:t>on la notificación del fallo serán exigibles los derechos y obligaciones, sin perjuicio de la obligación de las partes de firmar el contrato en la fecha y términos señalados en la presente Convocatoria.</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Default="008D53EA" w:rsidP="008D53EA">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El(los) licitante(s) adjudicado(s) deberá(n) firmar el contrato conforme al Modelo que se señala en el </w:t>
      </w:r>
      <w:r w:rsidRPr="00AE111D">
        <w:rPr>
          <w:rFonts w:ascii="Arial" w:eastAsia="Times New Roman" w:hAnsi="Arial" w:cs="Arial"/>
          <w:b/>
          <w:noProof/>
          <w:sz w:val="20"/>
          <w:szCs w:val="20"/>
          <w:lang w:val="es-ES_tradnl" w:eastAsia="es-ES"/>
        </w:rPr>
        <w:t xml:space="preserve">Anexo No. 2 </w:t>
      </w:r>
      <w:r w:rsidRPr="00AE111D">
        <w:rPr>
          <w:rFonts w:ascii="Arial" w:eastAsia="Times New Roman" w:hAnsi="Arial" w:cs="Arial"/>
          <w:noProof/>
          <w:sz w:val="20"/>
          <w:szCs w:val="20"/>
          <w:lang w:val="es-ES_tradnl" w:eastAsia="es-ES"/>
        </w:rPr>
        <w:t>de la presente Convocatoria y considerando las modificaciones que deriven de la Junta de Aclaraciones, se firmará dentro de los quince días naturales siguientes a la notificación del fallo, en la División de Contratos, ubicada en la Calle Durango Núm. 291, piso 10, Colonia Roma Norte, Código Postal 06700, Delegación Cuauhtémoc, Ciudad de México.</w:t>
      </w:r>
    </w:p>
    <w:p w:rsidR="008D53EA" w:rsidRPr="00AE111D" w:rsidRDefault="008D53EA" w:rsidP="008D53EA">
      <w:pPr>
        <w:spacing w:after="0" w:line="240" w:lineRule="auto"/>
        <w:ind w:left="567"/>
        <w:jc w:val="both"/>
        <w:rPr>
          <w:rFonts w:ascii="Arial" w:eastAsia="Times New Roman" w:hAnsi="Arial" w:cs="Arial"/>
          <w:noProof/>
          <w:sz w:val="20"/>
          <w:szCs w:val="20"/>
          <w:lang w:val="es-ES_tradnl" w:eastAsia="es-ES"/>
        </w:rPr>
      </w:pP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En caso de que la fecha prevista originalmente esté rebasada o no se encuentre vigente, o bien no se mencione en el fallo, el término para la firma del contrato quedará comprendido dentro de los quince días naturales posteriores a la notificación del fallo. </w:t>
      </w: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Para la firma del contrato, el licitante adjudicado deberá presentar los siguientes documentos a más tardar el día habil siguiente al de la fecha de emisión del fallo: </w:t>
      </w: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p>
    <w:p w:rsidR="008D53EA" w:rsidRDefault="008D53EA" w:rsidP="008D53EA">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 xml:space="preserve">Persona moral: </w:t>
      </w:r>
    </w:p>
    <w:p w:rsidR="008D53EA" w:rsidRPr="00AE111D" w:rsidRDefault="008D53EA" w:rsidP="008D53EA">
      <w:pPr>
        <w:numPr>
          <w:ilvl w:val="0"/>
          <w:numId w:val="23"/>
        </w:num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iCs/>
          <w:noProof/>
          <w:sz w:val="20"/>
          <w:szCs w:val="20"/>
          <w:lang w:val="es-ES_tradnl" w:eastAsia="es-ES"/>
        </w:rPr>
        <w:t>Acta constitutiva y, en su caso, sus respectivas modificaciones.</w:t>
      </w:r>
    </w:p>
    <w:p w:rsidR="008D53EA" w:rsidRPr="00AE111D" w:rsidRDefault="008D53EA" w:rsidP="008D53EA">
      <w:pPr>
        <w:numPr>
          <w:ilvl w:val="0"/>
          <w:numId w:val="23"/>
        </w:num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iCs/>
          <w:noProof/>
          <w:sz w:val="20"/>
          <w:szCs w:val="20"/>
          <w:lang w:val="es-ES_tradnl" w:eastAsia="es-ES"/>
        </w:rPr>
        <w:t>Poder notarial del representante legal que firmará el contrato.</w:t>
      </w:r>
    </w:p>
    <w:p w:rsidR="008D53EA" w:rsidRPr="00AE111D" w:rsidRDefault="008D53EA" w:rsidP="008D53EA">
      <w:pPr>
        <w:spacing w:after="0" w:line="240" w:lineRule="auto"/>
        <w:ind w:firstLine="567"/>
        <w:jc w:val="both"/>
        <w:rPr>
          <w:rFonts w:ascii="Arial" w:eastAsia="Times New Roman" w:hAnsi="Arial" w:cs="Arial"/>
          <w:noProof/>
          <w:sz w:val="20"/>
          <w:szCs w:val="20"/>
          <w:lang w:val="es-ES_tradnl" w:eastAsia="es-ES"/>
        </w:rPr>
      </w:pPr>
    </w:p>
    <w:p w:rsidR="008D53EA" w:rsidRPr="00AE111D" w:rsidRDefault="008D53EA" w:rsidP="008D53EA">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Persona física:</w:t>
      </w:r>
    </w:p>
    <w:p w:rsidR="008D53EA" w:rsidRPr="00AE111D" w:rsidRDefault="008D53EA" w:rsidP="008D53EA">
      <w:pPr>
        <w:numPr>
          <w:ilvl w:val="0"/>
          <w:numId w:val="32"/>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Acta de nacimiento o carta de naturalización.</w:t>
      </w:r>
    </w:p>
    <w:p w:rsidR="008D53EA" w:rsidRPr="00AE111D" w:rsidRDefault="008D53EA" w:rsidP="008D53EA">
      <w:pPr>
        <w:spacing w:after="0" w:line="240" w:lineRule="auto"/>
        <w:ind w:firstLine="567"/>
        <w:jc w:val="both"/>
        <w:rPr>
          <w:rFonts w:ascii="Arial" w:eastAsia="Times New Roman" w:hAnsi="Arial" w:cs="Arial"/>
          <w:iCs/>
          <w:noProof/>
          <w:sz w:val="20"/>
          <w:szCs w:val="20"/>
          <w:lang w:val="es-ES_tradnl" w:eastAsia="es-ES"/>
        </w:rPr>
      </w:pPr>
    </w:p>
    <w:p w:rsidR="008D53EA" w:rsidRPr="00AE111D" w:rsidRDefault="008D53EA" w:rsidP="008D53EA">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 xml:space="preserve">Para ambos: </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Identificación oficial vigente y con fotografía del representante legal.</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Cédula de Registro Federal de Contribuyentes.</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Comprobante de domicilio con vigencia no mayor a 3 meses.</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 xml:space="preserve">En su caso, escrito de estratificación de empresa en términos del artículo 3 de la Ley para el Desarrollo de la Competitividad de la Micro, Pequeña y Mediana Empresa. </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Escrito en términos del artículo 50 y 60 de la LAASSP.</w:t>
      </w:r>
    </w:p>
    <w:p w:rsidR="008D53EA"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Opinión positiva de cumplimiento de obligaciones fiscales emitida por el SAT vigente a la firma del contrato, en términos del artículo 32-D del Código Fiscal de la Federación.</w:t>
      </w:r>
    </w:p>
    <w:p w:rsidR="003C4171" w:rsidRDefault="003C4171" w:rsidP="003C4171">
      <w:pPr>
        <w:spacing w:after="0" w:line="240" w:lineRule="auto"/>
        <w:ind w:left="720"/>
        <w:jc w:val="both"/>
        <w:rPr>
          <w:rFonts w:ascii="Arial" w:eastAsia="Times New Roman" w:hAnsi="Arial" w:cs="Arial"/>
          <w:iCs/>
          <w:noProof/>
          <w:sz w:val="20"/>
          <w:szCs w:val="20"/>
          <w:lang w:val="es-ES_tradnl" w:eastAsia="es-ES"/>
        </w:rPr>
      </w:pPr>
    </w:p>
    <w:p w:rsidR="00506613" w:rsidRDefault="00506613" w:rsidP="00506613">
      <w:pPr>
        <w:pStyle w:val="Prrafodelista"/>
        <w:numPr>
          <w:ilvl w:val="0"/>
          <w:numId w:val="61"/>
        </w:numPr>
        <w:tabs>
          <w:tab w:val="left" w:pos="1276"/>
        </w:tabs>
        <w:autoSpaceDE w:val="0"/>
        <w:autoSpaceDN w:val="0"/>
        <w:adjustRightInd w:val="0"/>
        <w:jc w:val="both"/>
        <w:rPr>
          <w:rFonts w:ascii="Arial" w:hAnsi="Arial" w:cs="Arial"/>
          <w:sz w:val="20"/>
          <w:szCs w:val="20"/>
          <w:lang w:val="es-ES_tradnl"/>
        </w:rPr>
      </w:pPr>
      <w:r w:rsidRPr="00506613">
        <w:rPr>
          <w:rFonts w:ascii="Arial" w:hAnsi="Arial" w:cs="Arial"/>
          <w:sz w:val="20"/>
          <w:szCs w:val="20"/>
          <w:lang w:val="es-ES_tradnl"/>
        </w:rPr>
        <w:t xml:space="preserve">En el caso de que el particular manifieste que presta sus servicios a través de trabajadores subcontratados con un tercero, deberá presentar, junto con la documentación citada en los </w:t>
      </w:r>
      <w:r w:rsidRPr="00506613">
        <w:rPr>
          <w:rFonts w:ascii="Arial" w:hAnsi="Arial" w:cs="Arial"/>
          <w:sz w:val="20"/>
          <w:szCs w:val="20"/>
          <w:lang w:val="es-ES_tradnl"/>
        </w:rPr>
        <w:lastRenderedPageBreak/>
        <w:t>dos incisos anteriores, la Opinión de cumplimiento de obligaciones en materia tributaria, del subcontratante, vigente y positiva (lo anterior en términos del artículo  32-D del Código Fiscal de la Federación y Regla 2.1.39 de la Resolución Miscelánea Fiscal para 2017).</w:t>
      </w:r>
    </w:p>
    <w:p w:rsidR="003C4171" w:rsidRPr="00506613" w:rsidRDefault="003C4171" w:rsidP="003C4171">
      <w:pPr>
        <w:pStyle w:val="Prrafodelista"/>
        <w:tabs>
          <w:tab w:val="left" w:pos="1276"/>
        </w:tabs>
        <w:autoSpaceDE w:val="0"/>
        <w:autoSpaceDN w:val="0"/>
        <w:adjustRightInd w:val="0"/>
        <w:ind w:left="1080"/>
        <w:jc w:val="both"/>
        <w:rPr>
          <w:rFonts w:ascii="Arial" w:hAnsi="Arial" w:cs="Arial"/>
          <w:sz w:val="20"/>
          <w:szCs w:val="20"/>
          <w:lang w:val="es-ES_tradnl"/>
        </w:rPr>
      </w:pPr>
    </w:p>
    <w:p w:rsidR="008D53EA" w:rsidRPr="00506613" w:rsidRDefault="008D53EA" w:rsidP="00506613">
      <w:pPr>
        <w:pStyle w:val="Prrafodelista"/>
        <w:numPr>
          <w:ilvl w:val="0"/>
          <w:numId w:val="33"/>
        </w:numPr>
        <w:jc w:val="both"/>
        <w:rPr>
          <w:rFonts w:ascii="Arial" w:hAnsi="Arial" w:cs="Arial"/>
          <w:sz w:val="20"/>
          <w:szCs w:val="20"/>
          <w:lang w:val="es-ES_tradnl"/>
        </w:rPr>
      </w:pPr>
      <w:r w:rsidRPr="00506613">
        <w:rPr>
          <w:rFonts w:ascii="Arial" w:hAnsi="Arial" w:cs="Arial"/>
          <w:sz w:val="20"/>
          <w:szCs w:val="20"/>
          <w:lang w:val="es-ES_tradnl"/>
        </w:rPr>
        <w:t xml:space="preserve">Opinión positiva de cumplimiento de obligaciones en materia de seguridad social vigente a la firma del contrato emitida por el IMSS, en términos del artículo 32-D del Código Fiscal de la Federación y de los Acuerdos ACDO.SA1.HCT.101214/281.P.DIR y ACDO.SA1.HCT.250315/62.P.DJ, publicados en el Diario Oficial de la Federación el 27 de febrero y 3 de abril de 2015, respectivamente. </w:t>
      </w:r>
    </w:p>
    <w:p w:rsidR="008D53EA" w:rsidRPr="00AE111D" w:rsidRDefault="008D53EA" w:rsidP="008D53EA">
      <w:pPr>
        <w:autoSpaceDE w:val="0"/>
        <w:autoSpaceDN w:val="0"/>
        <w:adjustRightInd w:val="0"/>
        <w:spacing w:after="0" w:line="240" w:lineRule="auto"/>
        <w:ind w:left="459"/>
        <w:jc w:val="both"/>
        <w:rPr>
          <w:rFonts w:ascii="Arial" w:hAnsi="Arial" w:cs="Arial"/>
          <w:sz w:val="20"/>
          <w:szCs w:val="20"/>
          <w:lang w:val="es-ES_tradnl"/>
        </w:rPr>
      </w:pPr>
    </w:p>
    <w:p w:rsidR="008D53EA" w:rsidRPr="00AE111D" w:rsidRDefault="008D53EA" w:rsidP="005C4523">
      <w:pPr>
        <w:numPr>
          <w:ilvl w:val="0"/>
          <w:numId w:val="39"/>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En el caso de que algún particular:</w:t>
      </w:r>
    </w:p>
    <w:p w:rsidR="008D53EA" w:rsidRPr="00AE111D" w:rsidRDefault="008D53EA" w:rsidP="008D53EA">
      <w:pPr>
        <w:autoSpaceDE w:val="0"/>
        <w:autoSpaceDN w:val="0"/>
        <w:adjustRightInd w:val="0"/>
        <w:spacing w:after="0" w:line="240" w:lineRule="auto"/>
        <w:ind w:left="600"/>
        <w:jc w:val="both"/>
        <w:rPr>
          <w:rFonts w:ascii="Arial" w:hAnsi="Arial" w:cs="Arial"/>
          <w:sz w:val="20"/>
          <w:szCs w:val="20"/>
          <w:lang w:val="es-ES_tradnl"/>
        </w:rPr>
      </w:pPr>
    </w:p>
    <w:p w:rsidR="008D53EA" w:rsidRPr="00AE111D" w:rsidRDefault="008D53EA" w:rsidP="005C4523">
      <w:pPr>
        <w:numPr>
          <w:ilvl w:val="0"/>
          <w:numId w:val="37"/>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No se encuentre registrado ante este Instituto o;</w:t>
      </w:r>
    </w:p>
    <w:p w:rsidR="008D53EA" w:rsidRPr="00506613" w:rsidRDefault="008D53EA" w:rsidP="00506613">
      <w:pPr>
        <w:numPr>
          <w:ilvl w:val="0"/>
          <w:numId w:val="37"/>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Cue</w:t>
      </w:r>
      <w:r w:rsidR="00506613">
        <w:rPr>
          <w:rFonts w:ascii="Arial" w:hAnsi="Arial" w:cs="Arial"/>
          <w:sz w:val="20"/>
          <w:szCs w:val="20"/>
          <w:lang w:val="es-ES_tradnl"/>
        </w:rPr>
        <w:t>nte con Registro Patronal pero</w:t>
      </w:r>
      <w:r w:rsidRPr="00506613">
        <w:rPr>
          <w:rFonts w:ascii="Arial" w:hAnsi="Arial" w:cs="Arial"/>
          <w:sz w:val="20"/>
          <w:szCs w:val="20"/>
          <w:lang w:val="es-ES_tradnl"/>
        </w:rPr>
        <w:t xml:space="preserve"> se encuentre dado de baja o;</w:t>
      </w:r>
    </w:p>
    <w:p w:rsidR="008D53EA" w:rsidRPr="00AE111D" w:rsidRDefault="008D53EA" w:rsidP="005C4523">
      <w:pPr>
        <w:numPr>
          <w:ilvl w:val="0"/>
          <w:numId w:val="37"/>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No tenga personal que sea sujeto de aseguramiento obligatorio, de conformidad con lo dispuesto por el artículo 12 de la Ley del Seguro social.</w:t>
      </w:r>
    </w:p>
    <w:p w:rsidR="008D53EA" w:rsidRPr="00AE111D" w:rsidRDefault="008D53EA" w:rsidP="008D53EA">
      <w:pPr>
        <w:autoSpaceDE w:val="0"/>
        <w:autoSpaceDN w:val="0"/>
        <w:adjustRightInd w:val="0"/>
        <w:spacing w:after="0" w:line="240" w:lineRule="auto"/>
        <w:ind w:left="819"/>
        <w:jc w:val="both"/>
        <w:rPr>
          <w:rFonts w:ascii="Arial" w:hAnsi="Arial" w:cs="Arial"/>
          <w:sz w:val="20"/>
          <w:szCs w:val="20"/>
          <w:lang w:val="es-ES_tradnl"/>
        </w:rPr>
      </w:pPr>
    </w:p>
    <w:p w:rsidR="008D53EA" w:rsidRPr="00AE111D" w:rsidRDefault="008D53EA" w:rsidP="008D53EA">
      <w:pPr>
        <w:autoSpaceDE w:val="0"/>
        <w:autoSpaceDN w:val="0"/>
        <w:adjustRightInd w:val="0"/>
        <w:spacing w:after="0" w:line="240" w:lineRule="auto"/>
        <w:ind w:left="709"/>
        <w:jc w:val="both"/>
        <w:rPr>
          <w:rFonts w:ascii="Arial" w:hAnsi="Arial" w:cs="Arial"/>
          <w:sz w:val="20"/>
          <w:szCs w:val="20"/>
          <w:lang w:val="es-ES_tradnl"/>
        </w:rPr>
      </w:pPr>
      <w:r w:rsidRPr="00AE111D">
        <w:rPr>
          <w:rFonts w:ascii="Arial" w:hAnsi="Arial" w:cs="Arial"/>
          <w:sz w:val="20"/>
          <w:szCs w:val="20"/>
          <w:lang w:val="es-ES_tradnl"/>
        </w:rPr>
        <w:t>No podrá obtener la citada Opinión, por lo cual, dicho particular podrá dar cumplimiento a tal requerimiento presentando lo siguiente:</w:t>
      </w:r>
    </w:p>
    <w:p w:rsidR="008D53EA" w:rsidRPr="00AE111D" w:rsidRDefault="008D53EA" w:rsidP="008D53EA">
      <w:pPr>
        <w:autoSpaceDE w:val="0"/>
        <w:autoSpaceDN w:val="0"/>
        <w:adjustRightInd w:val="0"/>
        <w:spacing w:after="0" w:line="240" w:lineRule="auto"/>
        <w:ind w:left="459"/>
        <w:jc w:val="both"/>
        <w:rPr>
          <w:rFonts w:ascii="Arial" w:hAnsi="Arial" w:cs="Arial"/>
          <w:sz w:val="20"/>
          <w:szCs w:val="20"/>
          <w:lang w:val="es-ES_tradnl"/>
        </w:rPr>
      </w:pPr>
    </w:p>
    <w:p w:rsidR="008D53EA" w:rsidRPr="00AE111D" w:rsidRDefault="008D53EA" w:rsidP="005C4523">
      <w:pPr>
        <w:numPr>
          <w:ilvl w:val="0"/>
          <w:numId w:val="38"/>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t>Documento emitido por este Instituto (resultado de la consulta en el sistema para obtener la Opinión), en el que se haga constar que no se puede emitir la Opinión de cumplimiento, de conformidad con la Regla Quinta del Anexo Único del ACDO.SA1.HCT.101214/281:P.DIR;</w:t>
      </w:r>
    </w:p>
    <w:p w:rsidR="008D53EA" w:rsidRPr="00AE111D" w:rsidRDefault="008D53EA" w:rsidP="005C4523">
      <w:pPr>
        <w:numPr>
          <w:ilvl w:val="0"/>
          <w:numId w:val="38"/>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t>Escrito libre, bajo protesta de decir verdad, que no le es posible obtener la multicitada opinión, justificando el motivo y anexando el documento en el que conste que no se puede emitir la misma y;</w:t>
      </w:r>
    </w:p>
    <w:p w:rsidR="008D53EA" w:rsidRPr="00506613" w:rsidRDefault="008D53EA" w:rsidP="005C4523">
      <w:pPr>
        <w:numPr>
          <w:ilvl w:val="0"/>
          <w:numId w:val="38"/>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506613">
        <w:rPr>
          <w:rFonts w:ascii="Arial" w:hAnsi="Arial" w:cs="Arial"/>
          <w:sz w:val="20"/>
          <w:szCs w:val="20"/>
          <w:lang w:val="es-ES_tradnl"/>
        </w:rPr>
        <w:t xml:space="preserve">En el caso de que el particular manifieste que presta sus servicios a través de trabajadores subcontratados con un tercero, deberá presentar en tal caso, junto con la documentación citada en los dos incisos anteriores, la Opinión de cumplimiento de obligaciones </w:t>
      </w:r>
      <w:r w:rsidR="00B92848" w:rsidRPr="00506613">
        <w:rPr>
          <w:rFonts w:ascii="Arial" w:hAnsi="Arial" w:cs="Arial"/>
          <w:sz w:val="20"/>
          <w:szCs w:val="20"/>
          <w:lang w:val="es-ES_tradnl"/>
        </w:rPr>
        <w:t>en materia de seguridad social</w:t>
      </w:r>
      <w:r w:rsidR="000D0B01" w:rsidRPr="00506613">
        <w:rPr>
          <w:rFonts w:ascii="Arial" w:hAnsi="Arial" w:cs="Arial"/>
          <w:sz w:val="20"/>
          <w:szCs w:val="20"/>
          <w:lang w:val="es-ES_tradnl"/>
        </w:rPr>
        <w:t xml:space="preserve">, </w:t>
      </w:r>
      <w:r w:rsidRPr="00506613">
        <w:rPr>
          <w:rFonts w:ascii="Arial" w:hAnsi="Arial" w:cs="Arial"/>
          <w:sz w:val="20"/>
          <w:szCs w:val="20"/>
          <w:lang w:val="es-ES_tradnl"/>
        </w:rPr>
        <w:t xml:space="preserve">del </w:t>
      </w:r>
      <w:proofErr w:type="spellStart"/>
      <w:r w:rsidRPr="00506613">
        <w:rPr>
          <w:rFonts w:ascii="Arial" w:hAnsi="Arial" w:cs="Arial"/>
          <w:sz w:val="20"/>
          <w:szCs w:val="20"/>
          <w:lang w:val="es-ES_tradnl"/>
        </w:rPr>
        <w:t>subcontratante</w:t>
      </w:r>
      <w:proofErr w:type="spellEnd"/>
      <w:r w:rsidRPr="00506613">
        <w:rPr>
          <w:rFonts w:ascii="Arial" w:hAnsi="Arial" w:cs="Arial"/>
          <w:sz w:val="20"/>
          <w:szCs w:val="20"/>
          <w:lang w:val="es-ES_tradnl"/>
        </w:rPr>
        <w:t>, vigente y positiva (lo anterior en términos del artículo 15-A de la Ley del Seguro Social).</w:t>
      </w:r>
    </w:p>
    <w:p w:rsidR="008D53EA" w:rsidRPr="00AE111D" w:rsidRDefault="008D53EA" w:rsidP="008D53EA">
      <w:pPr>
        <w:autoSpaceDE w:val="0"/>
        <w:autoSpaceDN w:val="0"/>
        <w:adjustRightInd w:val="0"/>
        <w:spacing w:after="0" w:line="240" w:lineRule="auto"/>
        <w:ind w:left="760"/>
        <w:jc w:val="both"/>
        <w:rPr>
          <w:rFonts w:ascii="Arial" w:hAnsi="Arial" w:cs="Arial"/>
          <w:sz w:val="20"/>
          <w:szCs w:val="20"/>
          <w:lang w:val="es-ES_tradnl"/>
        </w:rPr>
      </w:pPr>
    </w:p>
    <w:p w:rsidR="008D53EA" w:rsidRPr="00AE111D" w:rsidRDefault="00506613" w:rsidP="005C4523">
      <w:pPr>
        <w:numPr>
          <w:ilvl w:val="0"/>
          <w:numId w:val="39"/>
        </w:numPr>
        <w:autoSpaceDE w:val="0"/>
        <w:autoSpaceDN w:val="0"/>
        <w:adjustRightInd w:val="0"/>
        <w:spacing w:after="0" w:line="240" w:lineRule="auto"/>
        <w:ind w:left="709" w:hanging="283"/>
        <w:jc w:val="both"/>
        <w:rPr>
          <w:rFonts w:ascii="Arial" w:hAnsi="Arial" w:cs="Arial"/>
          <w:sz w:val="20"/>
          <w:szCs w:val="20"/>
          <w:lang w:val="es-ES_tradnl"/>
        </w:rPr>
      </w:pPr>
      <w:r>
        <w:rPr>
          <w:rFonts w:ascii="Arial" w:hAnsi="Arial" w:cs="Arial"/>
          <w:sz w:val="20"/>
          <w:szCs w:val="20"/>
          <w:lang w:val="es-ES_tradnl"/>
        </w:rPr>
        <w:t xml:space="preserve">Para los </w:t>
      </w:r>
      <w:r w:rsidR="008D53EA" w:rsidRPr="00AE111D">
        <w:rPr>
          <w:rFonts w:ascii="Arial" w:hAnsi="Arial" w:cs="Arial"/>
          <w:sz w:val="20"/>
          <w:szCs w:val="20"/>
          <w:lang w:val="es-ES_tradnl"/>
        </w:rPr>
        <w:t>casos de contratos que se formalicen con personas físicas que presten sus servicios por sí mismos y por lo tanto no cuentan con un Registro Patronal ni tengan trabajadores registrados ante el Instituto, el particular deberá manifestar mediante escrito libre, bajo protesta de decir verdad, que no le es posible obtener la multicitada opinión, justificando el motivo y anexando el documento /resultado de la solicitud de Opinión que le da el Sistema Institucional) en el que conste que no se puede emitir la misma.</w:t>
      </w:r>
    </w:p>
    <w:p w:rsidR="008D53EA" w:rsidRPr="00AE111D" w:rsidRDefault="008D53EA" w:rsidP="008D53EA">
      <w:pPr>
        <w:autoSpaceDE w:val="0"/>
        <w:autoSpaceDN w:val="0"/>
        <w:adjustRightInd w:val="0"/>
        <w:spacing w:after="0" w:line="240" w:lineRule="auto"/>
        <w:ind w:left="600"/>
        <w:jc w:val="both"/>
        <w:rPr>
          <w:rFonts w:ascii="Arial" w:hAnsi="Arial" w:cs="Arial"/>
          <w:sz w:val="20"/>
          <w:szCs w:val="20"/>
          <w:lang w:val="es-ES_tradnl"/>
        </w:rPr>
      </w:pPr>
    </w:p>
    <w:p w:rsidR="008D53EA" w:rsidRDefault="008D53EA" w:rsidP="005C4523">
      <w:pPr>
        <w:numPr>
          <w:ilvl w:val="0"/>
          <w:numId w:val="39"/>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En el caso de aquellos patrones (</w:t>
      </w:r>
      <w:r>
        <w:rPr>
          <w:rFonts w:ascii="Arial" w:hAnsi="Arial" w:cs="Arial"/>
          <w:sz w:val="20"/>
          <w:szCs w:val="20"/>
          <w:lang w:val="es-ES_tradnl"/>
        </w:rPr>
        <w:t>Proveedor</w:t>
      </w:r>
      <w:r w:rsidRPr="00AE111D">
        <w:rPr>
          <w:rFonts w:ascii="Arial" w:hAnsi="Arial" w:cs="Arial"/>
          <w:sz w:val="20"/>
          <w:szCs w:val="20"/>
          <w:lang w:val="es-ES_tradnl"/>
        </w:rPr>
        <w:t>es o contratistas y sus subcontratados) que tengan más de un Registro Patronal ante el Instituto y alguno o más de uno de éstos Registros no se encuentra al corriente en el cumplimiento de las multicitadas obligaciones, no se podrá considerar que se encuentra al corriente en el cumplimiento de dichas obligaciones, aun cuando el registro patronal que haya utilizado para el contrato de que se trate sí se encuentra al corriente en sus pagos, por lo que deberá regularizar tod</w:t>
      </w:r>
      <w:r>
        <w:rPr>
          <w:rFonts w:ascii="Arial" w:hAnsi="Arial" w:cs="Arial"/>
          <w:sz w:val="20"/>
          <w:szCs w:val="20"/>
          <w:lang w:val="es-ES_tradnl"/>
        </w:rPr>
        <w:t>os sus r</w:t>
      </w:r>
      <w:r w:rsidRPr="00AE111D">
        <w:rPr>
          <w:rFonts w:ascii="Arial" w:hAnsi="Arial" w:cs="Arial"/>
          <w:sz w:val="20"/>
          <w:szCs w:val="20"/>
          <w:lang w:val="es-ES_tradnl"/>
        </w:rPr>
        <w:t xml:space="preserve">egistros a efecto de poder obtener la </w:t>
      </w:r>
      <w:r>
        <w:rPr>
          <w:rFonts w:ascii="Arial" w:hAnsi="Arial" w:cs="Arial"/>
          <w:sz w:val="20"/>
          <w:szCs w:val="20"/>
          <w:lang w:val="es-ES_tradnl"/>
        </w:rPr>
        <w:t>o</w:t>
      </w:r>
      <w:r w:rsidRPr="00AE111D">
        <w:rPr>
          <w:rFonts w:ascii="Arial" w:hAnsi="Arial" w:cs="Arial"/>
          <w:sz w:val="20"/>
          <w:szCs w:val="20"/>
          <w:lang w:val="es-ES_tradnl"/>
        </w:rPr>
        <w:t>pinión positiva.</w:t>
      </w:r>
    </w:p>
    <w:p w:rsidR="008D53EA" w:rsidRPr="00AE111D" w:rsidRDefault="008D53EA" w:rsidP="008D53EA">
      <w:pPr>
        <w:spacing w:after="0" w:line="240" w:lineRule="auto"/>
        <w:jc w:val="both"/>
        <w:rPr>
          <w:rFonts w:ascii="Arial" w:eastAsia="Times New Roman" w:hAnsi="Arial" w:cs="Arial"/>
          <w:iCs/>
          <w:noProof/>
          <w:sz w:val="20"/>
          <w:szCs w:val="20"/>
          <w:lang w:val="es-ES_tradnl" w:eastAsia="es-ES"/>
        </w:rPr>
      </w:pPr>
    </w:p>
    <w:p w:rsidR="008D53EA" w:rsidRDefault="008D53EA" w:rsidP="008D53EA">
      <w:pPr>
        <w:spacing w:after="0" w:line="240" w:lineRule="auto"/>
        <w:jc w:val="center"/>
        <w:outlineLvl w:val="1"/>
        <w:rPr>
          <w:rFonts w:ascii="Arial" w:eastAsia="Times New Roman" w:hAnsi="Arial" w:cs="Arial"/>
          <w:b/>
          <w:bCs/>
          <w:noProof/>
          <w:kern w:val="1"/>
          <w:sz w:val="20"/>
          <w:szCs w:val="20"/>
          <w:lang w:val="es-ES_tradnl" w:eastAsia="ar-SA"/>
        </w:rPr>
      </w:pPr>
      <w:bookmarkStart w:id="62" w:name="_Toc428988954"/>
      <w:r w:rsidRPr="00AE111D">
        <w:rPr>
          <w:rFonts w:ascii="Arial" w:eastAsia="Times New Roman" w:hAnsi="Arial" w:cs="Arial"/>
          <w:b/>
          <w:bCs/>
          <w:noProof/>
          <w:kern w:val="1"/>
          <w:sz w:val="20"/>
          <w:szCs w:val="20"/>
          <w:lang w:val="es-ES_tradnl" w:eastAsia="es-ES"/>
        </w:rPr>
        <w:t xml:space="preserve">4. </w:t>
      </w:r>
      <w:bookmarkStart w:id="63" w:name="_Toc424735341"/>
      <w:r w:rsidRPr="00AE111D">
        <w:rPr>
          <w:rFonts w:ascii="Arial" w:eastAsia="Times New Roman" w:hAnsi="Arial" w:cs="Arial"/>
          <w:b/>
          <w:bCs/>
          <w:noProof/>
          <w:kern w:val="1"/>
          <w:sz w:val="20"/>
          <w:szCs w:val="20"/>
          <w:lang w:val="es-ES_tradnl" w:eastAsia="es-ES"/>
        </w:rPr>
        <w:t>R</w:t>
      </w:r>
      <w:r w:rsidRPr="00AE111D">
        <w:rPr>
          <w:rFonts w:ascii="Arial" w:eastAsia="Times New Roman" w:hAnsi="Arial" w:cs="Arial"/>
          <w:b/>
          <w:bCs/>
          <w:noProof/>
          <w:kern w:val="1"/>
          <w:sz w:val="20"/>
          <w:szCs w:val="20"/>
          <w:lang w:val="es-ES_tradnl" w:eastAsia="ar-SA"/>
        </w:rPr>
        <w:t>EQUISITOS QUE LOS LICITANTES DEBEN CUMPLIR</w:t>
      </w:r>
      <w:bookmarkStart w:id="64" w:name="_Toc428988955"/>
      <w:bookmarkEnd w:id="62"/>
      <w:bookmarkEnd w:id="63"/>
      <w:r>
        <w:rPr>
          <w:rFonts w:ascii="Arial" w:eastAsia="Times New Roman" w:hAnsi="Arial" w:cs="Arial"/>
          <w:b/>
          <w:bCs/>
          <w:noProof/>
          <w:kern w:val="1"/>
          <w:sz w:val="20"/>
          <w:szCs w:val="20"/>
          <w:lang w:val="es-ES_tradnl" w:eastAsia="ar-SA"/>
        </w:rPr>
        <w:t xml:space="preserve"> PARA CADA UNA DE LAS PARTIDAS EN LAS QUE DESEEN PARTICIPAR</w:t>
      </w:r>
    </w:p>
    <w:p w:rsidR="008D53EA" w:rsidRDefault="008D53EA" w:rsidP="008D53EA">
      <w:pPr>
        <w:spacing w:after="0" w:line="240" w:lineRule="auto"/>
        <w:outlineLvl w:val="1"/>
        <w:rPr>
          <w:rFonts w:ascii="Arial" w:eastAsia="Times New Roman" w:hAnsi="Arial" w:cs="Arial"/>
          <w:b/>
          <w:bCs/>
          <w:noProof/>
          <w:kern w:val="1"/>
          <w:sz w:val="20"/>
          <w:szCs w:val="20"/>
          <w:lang w:val="es-ES_tradnl" w:eastAsia="ar-SA"/>
        </w:rPr>
      </w:pPr>
    </w:p>
    <w:p w:rsidR="008D53EA" w:rsidRPr="000C71DD" w:rsidRDefault="008D53EA" w:rsidP="008D53EA">
      <w:pPr>
        <w:spacing w:after="0" w:line="240" w:lineRule="auto"/>
        <w:jc w:val="both"/>
        <w:rPr>
          <w:rFonts w:ascii="Arial" w:hAnsi="Arial" w:cs="Arial"/>
          <w:noProof/>
          <w:sz w:val="20"/>
          <w:szCs w:val="20"/>
        </w:rPr>
      </w:pPr>
      <w:r w:rsidRPr="000C71DD">
        <w:rPr>
          <w:rFonts w:ascii="Arial" w:hAnsi="Arial" w:cs="Arial"/>
          <w:noProof/>
          <w:sz w:val="20"/>
          <w:szCs w:val="20"/>
        </w:rPr>
        <w:t xml:space="preserve">Los </w:t>
      </w:r>
      <w:r w:rsidRPr="00A90608">
        <w:rPr>
          <w:rFonts w:ascii="Arial" w:hAnsi="Arial" w:cs="Arial"/>
          <w:noProof/>
          <w:sz w:val="20"/>
          <w:szCs w:val="20"/>
        </w:rPr>
        <w:t>requisitos que se consideran indispensables para evaluar la proposición, legal, técnica y económica y cuyo incumplimiento afectaría su solvencia y motivaría su desechamiento, son los documentos indicados en los númerales</w:t>
      </w:r>
      <w:r w:rsidR="00EA5477">
        <w:rPr>
          <w:rFonts w:ascii="Arial" w:hAnsi="Arial" w:cs="Arial"/>
          <w:noProof/>
          <w:sz w:val="20"/>
          <w:szCs w:val="20"/>
        </w:rPr>
        <w:t xml:space="preserve"> </w:t>
      </w:r>
      <w:r w:rsidRPr="00837626">
        <w:rPr>
          <w:rFonts w:ascii="Arial" w:hAnsi="Arial" w:cs="Arial"/>
          <w:noProof/>
          <w:sz w:val="20"/>
          <w:szCs w:val="20"/>
        </w:rPr>
        <w:t>4.1.1, 4.1.3, 4.1.4 (en su caso 4.1.6, 4.1</w:t>
      </w:r>
      <w:r w:rsidRPr="00DF30A2">
        <w:rPr>
          <w:rFonts w:ascii="Arial" w:hAnsi="Arial" w:cs="Arial"/>
          <w:noProof/>
          <w:sz w:val="20"/>
          <w:szCs w:val="20"/>
        </w:rPr>
        <w:t>.</w:t>
      </w:r>
      <w:r w:rsidRPr="0063312E">
        <w:rPr>
          <w:rFonts w:ascii="Arial" w:hAnsi="Arial" w:cs="Arial"/>
          <w:noProof/>
          <w:sz w:val="20"/>
          <w:szCs w:val="20"/>
        </w:rPr>
        <w:t>7, 4.1.8, 4.1.9)</w:t>
      </w:r>
      <w:r w:rsidRPr="009A7839">
        <w:rPr>
          <w:rFonts w:ascii="Arial" w:hAnsi="Arial" w:cs="Arial"/>
          <w:noProof/>
          <w:color w:val="000000" w:themeColor="text1"/>
          <w:sz w:val="20"/>
          <w:szCs w:val="20"/>
          <w:shd w:val="clear" w:color="auto" w:fill="FFFFFF" w:themeFill="background1"/>
        </w:rPr>
        <w:t xml:space="preserve">, 4.2.1, 4.2.2, 4.2.3, </w:t>
      </w:r>
      <w:r w:rsidRPr="00A90608">
        <w:rPr>
          <w:rFonts w:ascii="Arial" w:hAnsi="Arial" w:cs="Arial"/>
          <w:noProof/>
          <w:color w:val="000000" w:themeColor="text1"/>
          <w:sz w:val="20"/>
          <w:szCs w:val="20"/>
          <w:shd w:val="clear" w:color="auto" w:fill="FFFFFF" w:themeFill="background1"/>
        </w:rPr>
        <w:t>y 4.3</w:t>
      </w:r>
      <w:r w:rsidRPr="00A90608">
        <w:rPr>
          <w:rFonts w:ascii="Arial" w:hAnsi="Arial" w:cs="Arial"/>
          <w:b/>
          <w:noProof/>
          <w:color w:val="000000" w:themeColor="text1"/>
          <w:sz w:val="20"/>
          <w:szCs w:val="20"/>
        </w:rPr>
        <w:t xml:space="preserve"> </w:t>
      </w:r>
      <w:r w:rsidRPr="00A90608">
        <w:rPr>
          <w:rFonts w:ascii="Arial" w:hAnsi="Arial" w:cs="Arial"/>
          <w:noProof/>
          <w:sz w:val="20"/>
          <w:szCs w:val="20"/>
        </w:rPr>
        <w:t>del presente numeral.</w:t>
      </w:r>
    </w:p>
    <w:p w:rsidR="008D53EA" w:rsidRPr="00EA5477" w:rsidRDefault="008D53EA" w:rsidP="008D53EA">
      <w:pPr>
        <w:spacing w:after="0" w:line="240" w:lineRule="auto"/>
        <w:jc w:val="both"/>
        <w:rPr>
          <w:rFonts w:ascii="Arial" w:hAnsi="Arial" w:cs="Arial"/>
          <w:b/>
          <w:noProof/>
          <w:sz w:val="20"/>
          <w:szCs w:val="20"/>
        </w:rPr>
      </w:pPr>
    </w:p>
    <w:p w:rsidR="008D53EA" w:rsidRPr="000C71DD" w:rsidRDefault="008D53EA" w:rsidP="008D53EA">
      <w:pPr>
        <w:spacing w:after="0" w:line="240" w:lineRule="auto"/>
        <w:jc w:val="both"/>
        <w:outlineLvl w:val="1"/>
        <w:rPr>
          <w:rFonts w:ascii="Arial" w:hAnsi="Arial" w:cs="Arial"/>
          <w:noProof/>
          <w:sz w:val="20"/>
          <w:szCs w:val="20"/>
        </w:rPr>
      </w:pPr>
      <w:r w:rsidRPr="000C71DD">
        <w:rPr>
          <w:rFonts w:ascii="Arial" w:hAnsi="Arial" w:cs="Arial"/>
          <w:noProof/>
          <w:sz w:val="20"/>
          <w:szCs w:val="20"/>
        </w:rPr>
        <w:lastRenderedPageBreak/>
        <w:t>Asimismo cuando se compruebe que tienen acuerdo con otros licitantes para elevar el costo de los bienes solicitados, o bien, cualquier otro acuerdo que tenga como fin obtener una ventaja sobre los demás licitantes, sera causa de desechamiento de la propuesta.</w:t>
      </w:r>
    </w:p>
    <w:p w:rsidR="008D53EA" w:rsidRDefault="008D53EA" w:rsidP="008D53EA">
      <w:pPr>
        <w:spacing w:after="0" w:line="240" w:lineRule="auto"/>
        <w:jc w:val="both"/>
        <w:outlineLvl w:val="1"/>
        <w:rPr>
          <w:rFonts w:ascii="Arial" w:hAnsi="Arial" w:cs="Arial"/>
          <w:noProof/>
          <w:sz w:val="20"/>
          <w:szCs w:val="20"/>
          <w:lang w:val="es-ES_tradnl"/>
        </w:rPr>
      </w:pPr>
    </w:p>
    <w:p w:rsidR="008D53EA" w:rsidRDefault="008D53EA" w:rsidP="008D53EA">
      <w:pPr>
        <w:spacing w:after="0" w:line="240" w:lineRule="auto"/>
        <w:jc w:val="both"/>
        <w:outlineLvl w:val="1"/>
        <w:rPr>
          <w:rFonts w:ascii="Arial" w:hAnsi="Arial" w:cs="Arial"/>
          <w:noProof/>
          <w:sz w:val="20"/>
          <w:szCs w:val="20"/>
          <w:lang w:val="es-ES_tradnl"/>
        </w:rPr>
      </w:pPr>
      <w:r w:rsidRPr="00AE111D">
        <w:rPr>
          <w:rFonts w:ascii="Arial" w:hAnsi="Arial" w:cs="Arial"/>
          <w:noProof/>
          <w:sz w:val="20"/>
          <w:szCs w:val="20"/>
          <w:lang w:val="es-ES_tradnl"/>
        </w:rPr>
        <w:t>Con fundamento en los artículos 26 Bis fracción II y 34 de la LAASSP, el licitante deberá enviar a través del sistema CompraNet, la siguiente documentación:</w:t>
      </w:r>
      <w:bookmarkEnd w:id="64"/>
      <w:r w:rsidRPr="00AE111D">
        <w:rPr>
          <w:rFonts w:ascii="Arial" w:hAnsi="Arial" w:cs="Arial"/>
          <w:noProof/>
          <w:sz w:val="20"/>
          <w:szCs w:val="20"/>
          <w:lang w:val="es-ES_tradnl"/>
        </w:rPr>
        <w:t xml:space="preserve"> </w:t>
      </w:r>
    </w:p>
    <w:p w:rsidR="008D53EA" w:rsidRDefault="008D53EA" w:rsidP="008D53EA">
      <w:pPr>
        <w:spacing w:after="0" w:line="240" w:lineRule="auto"/>
        <w:jc w:val="both"/>
        <w:outlineLvl w:val="1"/>
        <w:rPr>
          <w:rFonts w:ascii="Arial" w:hAnsi="Arial" w:cs="Arial"/>
          <w:noProof/>
          <w:sz w:val="20"/>
          <w:szCs w:val="20"/>
          <w:lang w:val="es-ES_tradnl"/>
        </w:rPr>
      </w:pPr>
    </w:p>
    <w:p w:rsidR="008D53EA" w:rsidRPr="00AE111D" w:rsidRDefault="008D53EA" w:rsidP="008D53EA">
      <w:pPr>
        <w:spacing w:after="0" w:line="240" w:lineRule="auto"/>
        <w:jc w:val="both"/>
        <w:outlineLvl w:val="0"/>
        <w:rPr>
          <w:rFonts w:ascii="Arial" w:eastAsia="Times New Roman" w:hAnsi="Arial" w:cs="Arial"/>
          <w:b/>
          <w:noProof/>
          <w:sz w:val="20"/>
          <w:szCs w:val="20"/>
          <w:lang w:val="es-ES_tradnl" w:eastAsia="es-ES"/>
        </w:rPr>
      </w:pPr>
      <w:bookmarkStart w:id="65" w:name="_Toc428988956"/>
      <w:r w:rsidRPr="00AE111D">
        <w:rPr>
          <w:rFonts w:ascii="Arial" w:hAnsi="Arial" w:cs="Arial"/>
          <w:b/>
          <w:noProof/>
          <w:sz w:val="20"/>
          <w:szCs w:val="20"/>
          <w:lang w:val="es-ES_tradnl"/>
        </w:rPr>
        <w:t>4.1</w:t>
      </w:r>
      <w:r w:rsidRPr="00AE111D">
        <w:rPr>
          <w:rFonts w:ascii="Arial" w:hAnsi="Arial" w:cs="Arial"/>
          <w:b/>
          <w:noProof/>
          <w:sz w:val="20"/>
          <w:szCs w:val="20"/>
          <w:lang w:val="es-ES_tradnl"/>
        </w:rPr>
        <w:tab/>
      </w:r>
      <w:bookmarkEnd w:id="65"/>
      <w:r w:rsidRPr="00AE111D">
        <w:rPr>
          <w:rFonts w:ascii="Arial" w:eastAsia="Times New Roman" w:hAnsi="Arial" w:cs="Arial"/>
          <w:b/>
          <w:noProof/>
          <w:sz w:val="20"/>
          <w:szCs w:val="20"/>
          <w:lang w:val="es-ES_tradnl" w:eastAsia="es-ES"/>
        </w:rPr>
        <w:t>Documentación legal-administrativa</w:t>
      </w:r>
    </w:p>
    <w:p w:rsidR="008D53EA" w:rsidRPr="00AE111D" w:rsidRDefault="008D53EA" w:rsidP="008D53EA">
      <w:pPr>
        <w:spacing w:after="0" w:line="240" w:lineRule="auto"/>
        <w:jc w:val="both"/>
        <w:outlineLvl w:val="0"/>
        <w:rPr>
          <w:rFonts w:ascii="Arial" w:hAnsi="Arial" w:cs="Arial"/>
          <w:b/>
          <w:noProof/>
          <w:sz w:val="20"/>
          <w:szCs w:val="20"/>
          <w:lang w:val="es-ES_tradnl"/>
        </w:rPr>
      </w:pPr>
    </w:p>
    <w:p w:rsidR="008D53EA" w:rsidRDefault="008D53EA" w:rsidP="005C4523">
      <w:pPr>
        <w:pStyle w:val="Prrafodelista"/>
        <w:numPr>
          <w:ilvl w:val="0"/>
          <w:numId w:val="42"/>
        </w:numPr>
        <w:autoSpaceDE w:val="0"/>
        <w:ind w:left="1843" w:hanging="763"/>
        <w:jc w:val="both"/>
        <w:rPr>
          <w:rFonts w:ascii="Arial" w:hAnsi="Arial" w:cs="Arial"/>
          <w:sz w:val="20"/>
          <w:szCs w:val="20"/>
          <w:lang w:eastAsia="ar-SA"/>
        </w:rPr>
      </w:pPr>
      <w:r w:rsidRPr="00A211DC">
        <w:rPr>
          <w:rFonts w:ascii="Arial" w:hAnsi="Arial" w:cs="Arial"/>
          <w:sz w:val="20"/>
          <w:szCs w:val="20"/>
          <w:lang w:eastAsia="ar-SA"/>
        </w:rPr>
        <w:t xml:space="preserve">Escrito bajo protesta de decir verdad que cuenta con facultades suficientes para comprometerse por sí o por su representada, de acuerdo con el </w:t>
      </w:r>
      <w:r>
        <w:rPr>
          <w:rFonts w:ascii="Arial" w:hAnsi="Arial" w:cs="Arial"/>
          <w:b/>
          <w:sz w:val="20"/>
          <w:szCs w:val="20"/>
          <w:lang w:eastAsia="ar-SA"/>
        </w:rPr>
        <w:t>Formato</w:t>
      </w:r>
      <w:r w:rsidRPr="00A211DC">
        <w:rPr>
          <w:rFonts w:ascii="Arial" w:hAnsi="Arial" w:cs="Arial"/>
          <w:b/>
          <w:sz w:val="20"/>
          <w:szCs w:val="20"/>
          <w:lang w:eastAsia="ar-SA"/>
        </w:rPr>
        <w:t xml:space="preserve"> No. </w:t>
      </w:r>
      <w:r>
        <w:rPr>
          <w:rFonts w:ascii="Arial" w:hAnsi="Arial" w:cs="Arial"/>
          <w:b/>
          <w:sz w:val="20"/>
          <w:szCs w:val="20"/>
          <w:lang w:eastAsia="ar-SA"/>
        </w:rPr>
        <w:t>1</w:t>
      </w:r>
      <w:r w:rsidRPr="00A211DC">
        <w:rPr>
          <w:rFonts w:ascii="Arial" w:hAnsi="Arial" w:cs="Arial"/>
          <w:sz w:val="20"/>
          <w:szCs w:val="20"/>
          <w:lang w:eastAsia="ar-SA"/>
        </w:rPr>
        <w:t xml:space="preserve"> de la presente Convocatoria 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proposición.</w:t>
      </w:r>
      <w:r>
        <w:rPr>
          <w:rFonts w:ascii="Arial" w:hAnsi="Arial" w:cs="Arial"/>
          <w:sz w:val="20"/>
          <w:szCs w:val="20"/>
          <w:lang w:eastAsia="ar-SA"/>
        </w:rPr>
        <w:t xml:space="preserve"> </w:t>
      </w:r>
      <w:r w:rsidRPr="00367177">
        <w:rPr>
          <w:rFonts w:ascii="Arial" w:hAnsi="Arial" w:cs="Arial"/>
          <w:b/>
          <w:sz w:val="20"/>
          <w:szCs w:val="20"/>
          <w:lang w:eastAsia="ar-SA"/>
        </w:rPr>
        <w:t>(INDISPENSABLE)</w:t>
      </w:r>
    </w:p>
    <w:p w:rsidR="008D53EA" w:rsidRDefault="008D53EA" w:rsidP="008D53EA">
      <w:pPr>
        <w:pStyle w:val="Prrafodelista"/>
        <w:autoSpaceDE w:val="0"/>
        <w:ind w:left="1843"/>
        <w:jc w:val="both"/>
        <w:rPr>
          <w:rFonts w:ascii="Arial" w:hAnsi="Arial" w:cs="Arial"/>
          <w:sz w:val="20"/>
          <w:szCs w:val="20"/>
          <w:lang w:eastAsia="ar-SA"/>
        </w:rPr>
      </w:pPr>
    </w:p>
    <w:p w:rsidR="008D53EA" w:rsidRDefault="008D53EA" w:rsidP="005C4523">
      <w:pPr>
        <w:pStyle w:val="Prrafodelista"/>
        <w:numPr>
          <w:ilvl w:val="0"/>
          <w:numId w:val="42"/>
        </w:numPr>
        <w:autoSpaceDE w:val="0"/>
        <w:ind w:left="1843" w:hanging="763"/>
        <w:jc w:val="both"/>
        <w:rPr>
          <w:rFonts w:ascii="Arial" w:hAnsi="Arial" w:cs="Arial"/>
          <w:sz w:val="20"/>
          <w:szCs w:val="20"/>
          <w:lang w:eastAsia="ar-SA"/>
        </w:rPr>
      </w:pPr>
      <w:r>
        <w:rPr>
          <w:rFonts w:ascii="Arial" w:hAnsi="Arial" w:cs="Arial"/>
          <w:sz w:val="20"/>
          <w:szCs w:val="20"/>
          <w:lang w:eastAsia="ar-SA"/>
        </w:rPr>
        <w:t>La dirección de correo electrónic</w:t>
      </w:r>
      <w:r w:rsidR="00EA5477">
        <w:rPr>
          <w:rFonts w:ascii="Arial" w:hAnsi="Arial" w:cs="Arial"/>
          <w:sz w:val="20"/>
          <w:szCs w:val="20"/>
          <w:lang w:eastAsia="ar-SA"/>
        </w:rPr>
        <w:t>o</w:t>
      </w:r>
      <w:r>
        <w:rPr>
          <w:rFonts w:ascii="Arial" w:hAnsi="Arial" w:cs="Arial"/>
          <w:sz w:val="20"/>
          <w:szCs w:val="20"/>
          <w:lang w:eastAsia="ar-SA"/>
        </w:rPr>
        <w:t xml:space="preserve"> del licitante, en caso de contar con la misma.</w:t>
      </w:r>
    </w:p>
    <w:p w:rsidR="008D53EA" w:rsidRDefault="008D53EA" w:rsidP="008D53EA">
      <w:pPr>
        <w:pStyle w:val="Prrafodelista"/>
        <w:autoSpaceDE w:val="0"/>
        <w:ind w:left="1843"/>
        <w:jc w:val="both"/>
        <w:rPr>
          <w:rFonts w:ascii="Arial" w:hAnsi="Arial" w:cs="Arial"/>
          <w:sz w:val="20"/>
          <w:szCs w:val="20"/>
          <w:lang w:eastAsia="ar-SA"/>
        </w:rPr>
      </w:pPr>
    </w:p>
    <w:p w:rsidR="008D53EA" w:rsidRPr="0059207F" w:rsidRDefault="008D53EA" w:rsidP="005C4523">
      <w:pPr>
        <w:pStyle w:val="Prrafodelista"/>
        <w:numPr>
          <w:ilvl w:val="0"/>
          <w:numId w:val="42"/>
        </w:numPr>
        <w:tabs>
          <w:tab w:val="left" w:pos="1276"/>
          <w:tab w:val="left" w:pos="1843"/>
        </w:tabs>
        <w:ind w:left="1843" w:hanging="763"/>
        <w:jc w:val="both"/>
        <w:rPr>
          <w:rFonts w:ascii="Arial" w:hAnsi="Arial" w:cs="Arial"/>
          <w:sz w:val="20"/>
          <w:szCs w:val="20"/>
          <w:lang w:eastAsia="ar-SA"/>
        </w:rPr>
      </w:pPr>
      <w:r w:rsidRPr="0059207F">
        <w:rPr>
          <w:rFonts w:ascii="Arial" w:hAnsi="Arial" w:cs="Arial"/>
          <w:sz w:val="20"/>
          <w:szCs w:val="20"/>
          <w:lang w:val="es-MX" w:eastAsia="ar-SA"/>
        </w:rPr>
        <w:t xml:space="preserve">Escrito bajo protesta de decir verdad, que no se ubica en los supuestos establecidos en los artículos 50 y 60 de la LAASSP, de acuerdo con el </w:t>
      </w:r>
      <w:r w:rsidRPr="0059207F">
        <w:rPr>
          <w:rFonts w:ascii="Arial" w:hAnsi="Arial" w:cs="Arial"/>
          <w:b/>
          <w:sz w:val="20"/>
          <w:szCs w:val="20"/>
          <w:lang w:val="es-MX" w:eastAsia="ar-SA"/>
        </w:rPr>
        <w:t xml:space="preserve">Formato No. </w:t>
      </w:r>
      <w:r>
        <w:rPr>
          <w:rFonts w:ascii="Arial" w:hAnsi="Arial" w:cs="Arial"/>
          <w:b/>
          <w:sz w:val="20"/>
          <w:szCs w:val="20"/>
          <w:lang w:val="es-MX" w:eastAsia="ar-SA"/>
        </w:rPr>
        <w:t>2</w:t>
      </w:r>
      <w:r w:rsidRPr="0059207F">
        <w:rPr>
          <w:rFonts w:ascii="Arial" w:hAnsi="Arial" w:cs="Arial"/>
          <w:sz w:val="20"/>
          <w:szCs w:val="20"/>
          <w:lang w:val="es-MX" w:eastAsia="ar-SA"/>
        </w:rPr>
        <w:t xml:space="preserve"> de la presente Convocatoria que se adjunta para tal efecto</w:t>
      </w:r>
      <w:r>
        <w:rPr>
          <w:rFonts w:ascii="Arial" w:hAnsi="Arial" w:cs="Arial"/>
          <w:sz w:val="20"/>
          <w:szCs w:val="20"/>
          <w:lang w:val="es-MX" w:eastAsia="ar-SA"/>
        </w:rPr>
        <w:t xml:space="preserve">. </w:t>
      </w:r>
      <w:r w:rsidRPr="00367177">
        <w:rPr>
          <w:rFonts w:ascii="Arial" w:hAnsi="Arial" w:cs="Arial"/>
          <w:b/>
          <w:sz w:val="20"/>
          <w:szCs w:val="20"/>
          <w:lang w:eastAsia="ar-SA"/>
        </w:rPr>
        <w:t>(INDISPENSABLE)</w:t>
      </w:r>
    </w:p>
    <w:p w:rsidR="008D53EA" w:rsidRDefault="008D53EA" w:rsidP="008D53EA">
      <w:pPr>
        <w:pStyle w:val="Prrafodelista"/>
        <w:tabs>
          <w:tab w:val="left" w:pos="1276"/>
          <w:tab w:val="left" w:pos="1843"/>
        </w:tabs>
        <w:ind w:left="1843"/>
        <w:jc w:val="both"/>
        <w:rPr>
          <w:rFonts w:ascii="Arial" w:hAnsi="Arial" w:cs="Arial"/>
          <w:sz w:val="20"/>
          <w:szCs w:val="20"/>
          <w:lang w:eastAsia="ar-SA"/>
        </w:rPr>
      </w:pPr>
    </w:p>
    <w:p w:rsidR="008D53EA" w:rsidRPr="00367177" w:rsidRDefault="008D53EA" w:rsidP="005C4523">
      <w:pPr>
        <w:pStyle w:val="Prrafodelista"/>
        <w:numPr>
          <w:ilvl w:val="0"/>
          <w:numId w:val="42"/>
        </w:numPr>
        <w:ind w:left="1843" w:hanging="763"/>
        <w:jc w:val="both"/>
        <w:rPr>
          <w:rFonts w:ascii="Arial" w:hAnsi="Arial" w:cs="Arial"/>
          <w:sz w:val="20"/>
          <w:szCs w:val="20"/>
          <w:lang w:eastAsia="ar-SA"/>
        </w:rPr>
      </w:pPr>
      <w:r w:rsidRPr="0059207F">
        <w:rPr>
          <w:rFonts w:ascii="Arial" w:hAnsi="Arial" w:cs="Arial"/>
          <w:sz w:val="20"/>
          <w:szCs w:val="20"/>
          <w:lang w:eastAsia="ar-SA"/>
        </w:rPr>
        <w:t>Declaración de integridad, en la que el licitante manifieste, bajo protesta de decir verdad que se abstendrán de adoptar conductas, por s</w:t>
      </w:r>
      <w:r w:rsidR="00EA5477">
        <w:rPr>
          <w:rFonts w:ascii="Arial" w:hAnsi="Arial" w:cs="Arial"/>
          <w:sz w:val="20"/>
          <w:szCs w:val="20"/>
          <w:lang w:eastAsia="ar-SA"/>
        </w:rPr>
        <w:t>í</w:t>
      </w:r>
      <w:r w:rsidRPr="0059207F">
        <w:rPr>
          <w:rFonts w:ascii="Arial" w:hAnsi="Arial" w:cs="Arial"/>
          <w:sz w:val="20"/>
          <w:szCs w:val="20"/>
          <w:lang w:eastAsia="ar-SA"/>
        </w:rPr>
        <w:t xml:space="preserve">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ED7D19">
        <w:rPr>
          <w:rFonts w:ascii="Arial" w:hAnsi="Arial" w:cs="Arial"/>
          <w:b/>
          <w:sz w:val="20"/>
          <w:szCs w:val="20"/>
          <w:lang w:eastAsia="ar-SA"/>
        </w:rPr>
        <w:t xml:space="preserve">Formato No. </w:t>
      </w:r>
      <w:r>
        <w:rPr>
          <w:rFonts w:ascii="Arial" w:hAnsi="Arial" w:cs="Arial"/>
          <w:b/>
          <w:sz w:val="20"/>
          <w:szCs w:val="20"/>
          <w:lang w:eastAsia="ar-SA"/>
        </w:rPr>
        <w:t>3</w:t>
      </w:r>
      <w:r w:rsidRPr="0059207F">
        <w:rPr>
          <w:rFonts w:ascii="Arial" w:hAnsi="Arial" w:cs="Arial"/>
          <w:sz w:val="20"/>
          <w:szCs w:val="20"/>
          <w:lang w:eastAsia="ar-SA"/>
        </w:rPr>
        <w:t xml:space="preserve"> de la presente Convocatoria que se adjunta para tal efecto.</w:t>
      </w:r>
      <w:r w:rsidRPr="00367177">
        <w:rPr>
          <w:rFonts w:ascii="Arial" w:hAnsi="Arial" w:cs="Arial"/>
          <w:b/>
          <w:sz w:val="20"/>
          <w:szCs w:val="20"/>
          <w:lang w:eastAsia="ar-SA"/>
        </w:rPr>
        <w:t xml:space="preserve"> (INDISPENSABLE)</w:t>
      </w:r>
    </w:p>
    <w:p w:rsidR="008D53EA" w:rsidRPr="0059207F" w:rsidRDefault="008D53EA" w:rsidP="008D53EA">
      <w:pPr>
        <w:pStyle w:val="Prrafodelista"/>
        <w:ind w:left="1843"/>
        <w:jc w:val="both"/>
        <w:rPr>
          <w:rFonts w:ascii="Arial" w:hAnsi="Arial" w:cs="Arial"/>
          <w:sz w:val="20"/>
          <w:szCs w:val="20"/>
          <w:lang w:eastAsia="ar-SA"/>
        </w:rPr>
      </w:pPr>
    </w:p>
    <w:p w:rsidR="008D53EA"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Pr>
          <w:rFonts w:ascii="Arial" w:hAnsi="Arial" w:cs="Arial"/>
          <w:sz w:val="20"/>
          <w:szCs w:val="20"/>
          <w:lang w:eastAsia="ar-SA"/>
        </w:rPr>
        <w:t>En su caso las manifestaciones del licitante</w:t>
      </w:r>
      <w:r w:rsidRPr="0059207F">
        <w:rPr>
          <w:rFonts w:ascii="Arial" w:hAnsi="Arial" w:cs="Arial"/>
          <w:color w:val="000000"/>
          <w:sz w:val="18"/>
          <w:szCs w:val="18"/>
        </w:rPr>
        <w:t xml:space="preserve"> </w:t>
      </w:r>
      <w:r w:rsidRPr="0059207F">
        <w:rPr>
          <w:rFonts w:ascii="Arial" w:hAnsi="Arial" w:cs="Arial"/>
          <w:sz w:val="20"/>
          <w:szCs w:val="20"/>
          <w:lang w:val="es-MX" w:eastAsia="ar-SA"/>
        </w:rPr>
        <w:t>en la</w:t>
      </w:r>
      <w:r>
        <w:rPr>
          <w:rFonts w:ascii="Arial" w:hAnsi="Arial" w:cs="Arial"/>
          <w:sz w:val="20"/>
          <w:szCs w:val="20"/>
          <w:lang w:val="es-MX" w:eastAsia="ar-SA"/>
        </w:rPr>
        <w:t>s</w:t>
      </w:r>
      <w:r w:rsidRPr="0059207F">
        <w:rPr>
          <w:rFonts w:ascii="Arial" w:hAnsi="Arial" w:cs="Arial"/>
          <w:sz w:val="20"/>
          <w:szCs w:val="20"/>
          <w:lang w:val="es-MX" w:eastAsia="ar-SA"/>
        </w:rPr>
        <w:t xml:space="preserve"> que se indique bajo protesta de decir verdad, que es un persona física con discapacidad, o bien tratándose de empresas que cuenten con trabajadores con discapacidad en la proporción que establece dicho precepto legal, el aviso de alta de tales trabajadores al régimen obligatorio del Instituto Mexicano del Seguro Social y una constancia que acredite que dichos trabajadores son personas con discapacidad en términos d</w:t>
      </w:r>
      <w:r w:rsidR="008E36F7">
        <w:rPr>
          <w:rFonts w:ascii="Arial" w:hAnsi="Arial" w:cs="Arial"/>
          <w:sz w:val="20"/>
          <w:szCs w:val="20"/>
          <w:lang w:val="es-MX" w:eastAsia="ar-SA"/>
        </w:rPr>
        <w:t>e lo previsto por la fracción XXI</w:t>
      </w:r>
      <w:r w:rsidRPr="0059207F">
        <w:rPr>
          <w:rFonts w:ascii="Arial" w:hAnsi="Arial" w:cs="Arial"/>
          <w:sz w:val="20"/>
          <w:szCs w:val="20"/>
          <w:lang w:val="es-MX" w:eastAsia="ar-SA"/>
        </w:rPr>
        <w:t xml:space="preserve"> del artículo 2 de la Ley General </w:t>
      </w:r>
      <w:r w:rsidR="00EA5477">
        <w:rPr>
          <w:rFonts w:ascii="Arial" w:hAnsi="Arial" w:cs="Arial"/>
          <w:sz w:val="20"/>
          <w:szCs w:val="20"/>
          <w:lang w:val="es-MX" w:eastAsia="ar-SA"/>
        </w:rPr>
        <w:t xml:space="preserve">para la Inclusión </w:t>
      </w:r>
      <w:r w:rsidRPr="0059207F">
        <w:rPr>
          <w:rFonts w:ascii="Arial" w:hAnsi="Arial" w:cs="Arial"/>
          <w:sz w:val="20"/>
          <w:szCs w:val="20"/>
          <w:lang w:val="es-MX" w:eastAsia="ar-SA"/>
        </w:rPr>
        <w:t>de</w:t>
      </w:r>
      <w:r w:rsidR="00EA5477">
        <w:rPr>
          <w:rFonts w:ascii="Arial" w:hAnsi="Arial" w:cs="Arial"/>
          <w:sz w:val="20"/>
          <w:szCs w:val="20"/>
          <w:lang w:val="es-MX" w:eastAsia="ar-SA"/>
        </w:rPr>
        <w:t xml:space="preserve"> las</w:t>
      </w:r>
      <w:r w:rsidRPr="0059207F">
        <w:rPr>
          <w:rFonts w:ascii="Arial" w:hAnsi="Arial" w:cs="Arial"/>
          <w:sz w:val="20"/>
          <w:szCs w:val="20"/>
          <w:lang w:val="es-MX" w:eastAsia="ar-SA"/>
        </w:rPr>
        <w:t xml:space="preserve"> Personas con Discapacidad</w:t>
      </w:r>
      <w:r>
        <w:rPr>
          <w:rFonts w:ascii="Arial" w:hAnsi="Arial" w:cs="Arial"/>
          <w:sz w:val="20"/>
          <w:szCs w:val="20"/>
          <w:lang w:val="es-MX" w:eastAsia="ar-SA"/>
        </w:rPr>
        <w:t>.</w:t>
      </w:r>
    </w:p>
    <w:p w:rsidR="008D53EA" w:rsidRDefault="008D53EA" w:rsidP="008D53EA">
      <w:pPr>
        <w:pStyle w:val="Prrafodelista"/>
        <w:autoSpaceDE w:val="0"/>
        <w:ind w:left="1843"/>
        <w:jc w:val="both"/>
        <w:rPr>
          <w:rFonts w:ascii="Arial" w:hAnsi="Arial" w:cs="Arial"/>
          <w:sz w:val="20"/>
          <w:szCs w:val="20"/>
          <w:lang w:val="es-MX" w:eastAsia="ar-SA"/>
        </w:rPr>
      </w:pPr>
    </w:p>
    <w:p w:rsidR="008D53EA" w:rsidRPr="00E36DC8"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sidRPr="00367177">
        <w:rPr>
          <w:rFonts w:ascii="Arial" w:hAnsi="Arial" w:cs="Arial"/>
          <w:sz w:val="20"/>
          <w:szCs w:val="20"/>
          <w:lang w:val="es-MX" w:eastAsia="ar-SA"/>
        </w:rPr>
        <w:t>En su caso,</w:t>
      </w:r>
      <w:r w:rsidRPr="005A32D4">
        <w:rPr>
          <w:rFonts w:ascii="Arial" w:hAnsi="Arial" w:cs="Arial"/>
          <w:sz w:val="20"/>
          <w:szCs w:val="20"/>
          <w:lang w:val="es-MX" w:eastAsia="ar-SA"/>
        </w:rPr>
        <w:t xml:space="preserve"> escrito bajo protesta de decir verdad que el licitante cuenta con estratificación como micro, pequeña o mediana empresa (Mipymes), de acuerdo con el </w:t>
      </w:r>
      <w:r w:rsidRPr="005A32D4">
        <w:rPr>
          <w:rFonts w:ascii="Arial" w:hAnsi="Arial" w:cs="Arial"/>
          <w:b/>
          <w:sz w:val="20"/>
          <w:szCs w:val="20"/>
          <w:lang w:val="es-MX" w:eastAsia="ar-SA"/>
        </w:rPr>
        <w:t xml:space="preserve">Formato No. </w:t>
      </w:r>
      <w:r>
        <w:rPr>
          <w:rFonts w:ascii="Arial" w:hAnsi="Arial" w:cs="Arial"/>
          <w:b/>
          <w:sz w:val="20"/>
          <w:szCs w:val="20"/>
          <w:lang w:val="es-MX" w:eastAsia="ar-SA"/>
        </w:rPr>
        <w:t>4</w:t>
      </w:r>
      <w:r w:rsidRPr="005A32D4">
        <w:rPr>
          <w:rFonts w:ascii="Arial" w:hAnsi="Arial" w:cs="Arial"/>
          <w:b/>
          <w:sz w:val="20"/>
          <w:szCs w:val="20"/>
          <w:lang w:val="es-MX" w:eastAsia="ar-SA"/>
        </w:rPr>
        <w:t xml:space="preserve"> </w:t>
      </w:r>
      <w:r w:rsidRPr="005A32D4">
        <w:rPr>
          <w:rFonts w:ascii="Arial" w:hAnsi="Arial" w:cs="Arial"/>
          <w:sz w:val="20"/>
          <w:szCs w:val="20"/>
          <w:lang w:val="es-MX" w:eastAsia="ar-SA"/>
        </w:rPr>
        <w:t>de la presente Convocatoria</w:t>
      </w:r>
      <w:r w:rsidRPr="005A32D4">
        <w:rPr>
          <w:rFonts w:ascii="Arial" w:hAnsi="Arial" w:cs="Arial"/>
          <w:sz w:val="20"/>
          <w:szCs w:val="20"/>
          <w:lang w:val="es-ES_tradnl" w:eastAsia="ar-SA"/>
        </w:rPr>
        <w:t xml:space="preserve"> que se adjunta para tal efecto</w:t>
      </w:r>
      <w:r>
        <w:rPr>
          <w:rFonts w:ascii="Arial" w:hAnsi="Arial" w:cs="Arial"/>
          <w:sz w:val="20"/>
          <w:szCs w:val="20"/>
          <w:lang w:val="es-ES_tradnl" w:eastAsia="ar-SA"/>
        </w:rPr>
        <w:t>.</w:t>
      </w:r>
      <w:r w:rsidRPr="00367177">
        <w:rPr>
          <w:rFonts w:ascii="Arial" w:hAnsi="Arial" w:cs="Arial"/>
          <w:b/>
          <w:sz w:val="20"/>
          <w:szCs w:val="20"/>
          <w:lang w:eastAsia="ar-SA"/>
        </w:rPr>
        <w:t xml:space="preserve"> (INDISPENSABLE)</w:t>
      </w:r>
    </w:p>
    <w:p w:rsidR="008D53EA" w:rsidRPr="00E36DC8" w:rsidRDefault="008D53EA" w:rsidP="008D53EA">
      <w:pPr>
        <w:pStyle w:val="Prrafodelista"/>
        <w:autoSpaceDE w:val="0"/>
        <w:ind w:left="1843"/>
        <w:jc w:val="both"/>
        <w:rPr>
          <w:rFonts w:ascii="Arial" w:hAnsi="Arial" w:cs="Arial"/>
          <w:sz w:val="20"/>
          <w:szCs w:val="20"/>
          <w:lang w:val="es-MX" w:eastAsia="ar-SA"/>
        </w:rPr>
      </w:pPr>
    </w:p>
    <w:p w:rsidR="008D53EA" w:rsidRPr="00C43738"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sidRPr="00E36DC8">
        <w:rPr>
          <w:rFonts w:ascii="Arial" w:hAnsi="Arial" w:cs="Arial"/>
          <w:sz w:val="20"/>
          <w:szCs w:val="20"/>
          <w:lang w:eastAsia="ar-SA"/>
        </w:rPr>
        <w:t xml:space="preserve">Convenio en términos de la </w:t>
      </w:r>
      <w:r w:rsidRPr="00C43738">
        <w:rPr>
          <w:rFonts w:ascii="Arial" w:hAnsi="Arial" w:cs="Arial"/>
          <w:sz w:val="20"/>
          <w:szCs w:val="20"/>
          <w:lang w:eastAsia="ar-SA"/>
        </w:rPr>
        <w:t xml:space="preserve">legislación aplicable, en caso de que dos o más personas deseen presentar en forma conjunta sus proposiciones, conforme al </w:t>
      </w:r>
      <w:r w:rsidRPr="00C43738">
        <w:rPr>
          <w:rFonts w:ascii="Arial" w:hAnsi="Arial" w:cs="Arial"/>
          <w:b/>
          <w:sz w:val="20"/>
          <w:szCs w:val="20"/>
          <w:lang w:val="es-MX" w:eastAsia="ar-SA"/>
        </w:rPr>
        <w:t>Formato No. 5</w:t>
      </w:r>
      <w:r w:rsidRPr="00C43738">
        <w:rPr>
          <w:rFonts w:ascii="Arial" w:hAnsi="Arial" w:cs="Arial"/>
          <w:b/>
          <w:sz w:val="20"/>
          <w:szCs w:val="20"/>
          <w:lang w:eastAsia="ar-SA"/>
        </w:rPr>
        <w:t xml:space="preserve">, </w:t>
      </w:r>
      <w:r w:rsidRPr="00C43738">
        <w:rPr>
          <w:rFonts w:ascii="Arial" w:hAnsi="Arial" w:cs="Arial"/>
          <w:sz w:val="20"/>
          <w:szCs w:val="20"/>
          <w:lang w:eastAsia="ar-SA"/>
        </w:rPr>
        <w:t>el cual forma parte de la presente Convocatoria.</w:t>
      </w:r>
      <w:r w:rsidRPr="00C43738">
        <w:rPr>
          <w:rFonts w:ascii="Arial" w:hAnsi="Arial" w:cs="Arial"/>
          <w:b/>
          <w:sz w:val="20"/>
          <w:szCs w:val="20"/>
          <w:lang w:eastAsia="ar-SA"/>
        </w:rPr>
        <w:t xml:space="preserve"> (INDISPENSABLE)</w:t>
      </w:r>
    </w:p>
    <w:p w:rsidR="008D53EA" w:rsidRPr="00C43738" w:rsidRDefault="008D53EA" w:rsidP="008D53EA">
      <w:pPr>
        <w:pStyle w:val="Prrafodelista"/>
        <w:autoSpaceDE w:val="0"/>
        <w:ind w:left="1843"/>
        <w:jc w:val="both"/>
        <w:rPr>
          <w:rFonts w:ascii="Arial" w:hAnsi="Arial" w:cs="Arial"/>
          <w:sz w:val="20"/>
          <w:szCs w:val="20"/>
          <w:lang w:val="es-MX" w:eastAsia="ar-SA"/>
        </w:rPr>
      </w:pPr>
    </w:p>
    <w:p w:rsidR="008D53EA" w:rsidRPr="00C43738" w:rsidRDefault="008D53EA" w:rsidP="005C4523">
      <w:pPr>
        <w:pStyle w:val="Prrafodelista"/>
        <w:numPr>
          <w:ilvl w:val="0"/>
          <w:numId w:val="42"/>
        </w:numPr>
        <w:autoSpaceDE w:val="0"/>
        <w:ind w:left="1843" w:hanging="763"/>
        <w:jc w:val="both"/>
        <w:rPr>
          <w:rFonts w:ascii="Arial" w:hAnsi="Arial" w:cs="Arial"/>
          <w:b/>
          <w:sz w:val="20"/>
          <w:szCs w:val="20"/>
          <w:lang w:val="es-MX" w:eastAsia="ar-SA"/>
        </w:rPr>
      </w:pPr>
      <w:r w:rsidRPr="00C43738">
        <w:rPr>
          <w:rFonts w:ascii="Arial" w:hAnsi="Arial" w:cs="Arial"/>
          <w:sz w:val="20"/>
          <w:szCs w:val="20"/>
          <w:lang w:val="es-MX" w:eastAsia="ar-SA"/>
        </w:rPr>
        <w:t>En su caso, escrito bajo protesta de decir verdad, en el que rep</w:t>
      </w:r>
      <w:r w:rsidR="00EA5477">
        <w:rPr>
          <w:rFonts w:ascii="Arial" w:hAnsi="Arial" w:cs="Arial"/>
          <w:sz w:val="20"/>
          <w:szCs w:val="20"/>
          <w:lang w:val="es-MX" w:eastAsia="ar-SA"/>
        </w:rPr>
        <w:t xml:space="preserve">resentante legal del licitante </w:t>
      </w:r>
      <w:r w:rsidRPr="00C43738">
        <w:rPr>
          <w:rFonts w:ascii="Arial" w:hAnsi="Arial" w:cs="Arial"/>
          <w:sz w:val="20"/>
          <w:szCs w:val="20"/>
          <w:lang w:val="es-MX" w:eastAsia="ar-SA"/>
        </w:rPr>
        <w:t xml:space="preserve">manifieste que los bienes que oferta para la única partida y que entregarán,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w:t>
      </w:r>
      <w:r w:rsidRPr="00C43738">
        <w:rPr>
          <w:rFonts w:ascii="Arial" w:hAnsi="Arial" w:cs="Arial"/>
          <w:sz w:val="20"/>
          <w:szCs w:val="20"/>
          <w:lang w:val="es-MX" w:eastAsia="ar-SA"/>
        </w:rPr>
        <w:lastRenderedPageBreak/>
        <w:t xml:space="preserve">permitirán la inspección física de la planta industrial en la que se producen los bienes ofertados y adjudicados, a fin de que la Secretaría verifique el cumplimiento de los requisitos sobre el contenido nacional de dichos bienes, conforme al </w:t>
      </w:r>
      <w:r w:rsidRPr="00C43738">
        <w:rPr>
          <w:rFonts w:ascii="Arial" w:hAnsi="Arial" w:cs="Arial"/>
          <w:b/>
          <w:sz w:val="20"/>
          <w:szCs w:val="20"/>
          <w:lang w:val="es-MX" w:eastAsia="ar-SA"/>
        </w:rPr>
        <w:t>Formato No. 6</w:t>
      </w:r>
      <w:r w:rsidRPr="00C43738">
        <w:rPr>
          <w:rFonts w:ascii="Arial" w:hAnsi="Arial" w:cs="Arial"/>
          <w:sz w:val="20"/>
          <w:szCs w:val="20"/>
          <w:lang w:val="es-MX" w:eastAsia="ar-SA"/>
        </w:rPr>
        <w:t xml:space="preserve"> de la presente Convocatoria, o con las reglas de origen correspondiente a los capitulos de compras del sector público de los tratados de libre comercio, utilizando el </w:t>
      </w:r>
      <w:r w:rsidRPr="00C43738">
        <w:rPr>
          <w:rFonts w:ascii="Arial" w:hAnsi="Arial" w:cs="Arial"/>
          <w:b/>
          <w:sz w:val="20"/>
          <w:szCs w:val="20"/>
          <w:lang w:val="es-MX" w:eastAsia="ar-SA"/>
        </w:rPr>
        <w:t xml:space="preserve">Formato No. 7. </w:t>
      </w:r>
      <w:r w:rsidRPr="00C43738">
        <w:rPr>
          <w:rFonts w:ascii="Arial" w:hAnsi="Arial" w:cs="Arial"/>
          <w:b/>
          <w:sz w:val="20"/>
          <w:szCs w:val="20"/>
          <w:lang w:eastAsia="ar-SA"/>
        </w:rPr>
        <w:t>(INDISPENSABLE)</w:t>
      </w:r>
    </w:p>
    <w:p w:rsidR="008D53EA" w:rsidRPr="00C43738" w:rsidRDefault="008D53EA" w:rsidP="008D53EA">
      <w:pPr>
        <w:pStyle w:val="Prrafodelista"/>
        <w:autoSpaceDE w:val="0"/>
        <w:ind w:left="1843"/>
        <w:jc w:val="both"/>
        <w:rPr>
          <w:rFonts w:ascii="Arial" w:hAnsi="Arial" w:cs="Arial"/>
          <w:b/>
          <w:sz w:val="20"/>
          <w:szCs w:val="20"/>
          <w:lang w:val="es-MX" w:eastAsia="ar-SA"/>
        </w:rPr>
      </w:pPr>
    </w:p>
    <w:p w:rsidR="008D53EA" w:rsidRPr="00C43738"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sidRPr="00C43738">
        <w:rPr>
          <w:rFonts w:ascii="Arial" w:hAnsi="Arial" w:cs="Arial"/>
          <w:sz w:val="20"/>
          <w:szCs w:val="20"/>
          <w:lang w:val="es-MX" w:eastAsia="ar-SA"/>
        </w:rPr>
        <w:t xml:space="preserve">En caso de que oferten bienes de importación, el licitante a través de su representante legal deberán presentar escrito bajo protesta de decir verdad, en el que manifieste, que los bienes importados cumplen con las reglas de origen o reglas de mercado, según proceda. Asimismo, deberán señalar que la importación de los bienes se realizará al amparo de la legislación aduanera. El escrito deberá ser presentado conforme al </w:t>
      </w:r>
      <w:r w:rsidRPr="00C43738">
        <w:rPr>
          <w:rFonts w:ascii="Arial" w:hAnsi="Arial" w:cs="Arial"/>
          <w:b/>
          <w:sz w:val="20"/>
          <w:szCs w:val="20"/>
          <w:lang w:val="es-MX" w:eastAsia="ar-SA"/>
        </w:rPr>
        <w:t xml:space="preserve">Formato No. 8 </w:t>
      </w:r>
      <w:r w:rsidRPr="00C43738">
        <w:rPr>
          <w:rFonts w:ascii="Arial" w:hAnsi="Arial" w:cs="Arial"/>
          <w:sz w:val="20"/>
          <w:szCs w:val="20"/>
          <w:lang w:val="es-MX" w:eastAsia="ar-SA"/>
        </w:rPr>
        <w:t xml:space="preserve">de la presente Convocatoria. </w:t>
      </w:r>
      <w:r w:rsidRPr="00C43738">
        <w:rPr>
          <w:rFonts w:ascii="Arial" w:hAnsi="Arial" w:cs="Arial"/>
          <w:b/>
          <w:sz w:val="20"/>
          <w:szCs w:val="20"/>
          <w:lang w:eastAsia="ar-SA"/>
        </w:rPr>
        <w:t>(INDISPENSABLE)</w:t>
      </w:r>
    </w:p>
    <w:p w:rsidR="008D53EA" w:rsidRDefault="008D53EA" w:rsidP="008D53EA">
      <w:pPr>
        <w:autoSpaceDE w:val="0"/>
        <w:spacing w:after="0" w:line="240" w:lineRule="auto"/>
        <w:ind w:left="1843"/>
        <w:jc w:val="both"/>
        <w:rPr>
          <w:rFonts w:ascii="Arial" w:eastAsia="Times New Roman" w:hAnsi="Arial" w:cs="Arial"/>
          <w:noProof/>
          <w:sz w:val="20"/>
          <w:szCs w:val="20"/>
          <w:lang w:val="es-ES" w:eastAsia="ar-SA"/>
        </w:rPr>
      </w:pPr>
    </w:p>
    <w:p w:rsidR="008D53EA" w:rsidRDefault="008D53EA" w:rsidP="005C4523">
      <w:pPr>
        <w:numPr>
          <w:ilvl w:val="0"/>
          <w:numId w:val="42"/>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eastAsia="Times New Roman" w:hAnsi="Arial" w:cs="Arial"/>
          <w:noProof/>
          <w:sz w:val="20"/>
          <w:szCs w:val="20"/>
          <w:lang w:val="es-ES" w:eastAsia="ar-SA"/>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rsidR="008D53EA" w:rsidRDefault="008D53EA" w:rsidP="008D53EA">
      <w:pPr>
        <w:autoSpaceDE w:val="0"/>
        <w:spacing w:after="0" w:line="240" w:lineRule="auto"/>
        <w:ind w:left="1843"/>
        <w:jc w:val="both"/>
        <w:rPr>
          <w:rFonts w:ascii="Arial" w:eastAsia="Times New Roman" w:hAnsi="Arial" w:cs="Arial"/>
          <w:noProof/>
          <w:sz w:val="20"/>
          <w:szCs w:val="20"/>
          <w:lang w:val="es-ES" w:eastAsia="ar-SA"/>
        </w:rPr>
      </w:pPr>
    </w:p>
    <w:p w:rsidR="008D53EA" w:rsidRDefault="008D53EA" w:rsidP="005C4523">
      <w:pPr>
        <w:numPr>
          <w:ilvl w:val="0"/>
          <w:numId w:val="42"/>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eastAsia="Times New Roman" w:hAnsi="Arial" w:cs="Arial"/>
          <w:noProof/>
          <w:sz w:val="20"/>
          <w:szCs w:val="20"/>
          <w:lang w:val="es-ES" w:eastAsia="ar-SA"/>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p w:rsidR="008D53EA" w:rsidRDefault="008D53EA" w:rsidP="008D53EA">
      <w:pPr>
        <w:autoSpaceDE w:val="0"/>
        <w:spacing w:after="0" w:line="240" w:lineRule="auto"/>
        <w:ind w:left="1843"/>
        <w:jc w:val="both"/>
        <w:rPr>
          <w:rFonts w:ascii="Arial" w:eastAsia="Times New Roman" w:hAnsi="Arial" w:cs="Arial"/>
          <w:noProof/>
          <w:sz w:val="20"/>
          <w:szCs w:val="20"/>
          <w:lang w:val="es-ES" w:eastAsia="ar-SA"/>
        </w:rPr>
      </w:pPr>
    </w:p>
    <w:p w:rsidR="008D53EA" w:rsidRPr="00051F73" w:rsidRDefault="008D53EA" w:rsidP="005C4523">
      <w:pPr>
        <w:numPr>
          <w:ilvl w:val="0"/>
          <w:numId w:val="42"/>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hAnsi="Arial" w:cs="Arial"/>
          <w:sz w:val="20"/>
          <w:szCs w:val="20"/>
          <w:lang w:val="es-ES_tradnl"/>
        </w:rPr>
        <w:t xml:space="preserve">Se hace del conocimiento del licitante, que en términos de lo dispuesto por los artículos </w:t>
      </w:r>
      <w:r w:rsidRPr="006922CE">
        <w:rPr>
          <w:rFonts w:ascii="Arial" w:hAnsi="Arial" w:cs="Arial"/>
          <w:b/>
          <w:sz w:val="20"/>
          <w:szCs w:val="20"/>
          <w:lang w:val="es-ES_tradnl"/>
        </w:rPr>
        <w:t>110 fracción XIII, 111 y 113 de la Ley Federal de Transparencia y Acceso a la Información Pública</w:t>
      </w:r>
      <w:r w:rsidRPr="006922CE">
        <w:rPr>
          <w:rFonts w:ascii="Arial" w:hAnsi="Arial" w:cs="Arial"/>
          <w:sz w:val="20"/>
          <w:szCs w:val="20"/>
          <w:lang w:val="es-ES_tradnl"/>
        </w:rPr>
        <w:t xml:space="preserve">,  deberán indicar si en los documentos que proporcionan al IMSS se contiene información de carácter confidencial o comercial reservada, </w:t>
      </w:r>
      <w:r w:rsidRPr="00C43738">
        <w:rPr>
          <w:rFonts w:ascii="Arial" w:hAnsi="Arial" w:cs="Arial"/>
          <w:sz w:val="20"/>
          <w:szCs w:val="20"/>
          <w:lang w:val="es-ES_tradnl"/>
        </w:rPr>
        <w:t xml:space="preserve">señalando los documentos o las secciones de éstos que la contengan, así como el fundamento legal por el cual considera que tengan ese carácter, para lo cual se adjunta el formato </w:t>
      </w:r>
      <w:r w:rsidRPr="00C43738">
        <w:rPr>
          <w:rFonts w:ascii="Arial" w:hAnsi="Arial" w:cs="Arial"/>
          <w:b/>
          <w:sz w:val="20"/>
          <w:szCs w:val="20"/>
        </w:rPr>
        <w:t>Formato No. 9</w:t>
      </w:r>
      <w:r w:rsidRPr="00C43738">
        <w:rPr>
          <w:rFonts w:ascii="Arial" w:hAnsi="Arial" w:cs="Arial"/>
          <w:sz w:val="20"/>
          <w:szCs w:val="20"/>
          <w:lang w:val="es-ES_tradnl"/>
        </w:rPr>
        <w:t>. Cabe señalar que de no clasificarse la información por parte del Licitante</w:t>
      </w:r>
      <w:r w:rsidRPr="006922CE">
        <w:rPr>
          <w:rFonts w:ascii="Arial" w:hAnsi="Arial" w:cs="Arial"/>
          <w:sz w:val="20"/>
          <w:szCs w:val="20"/>
          <w:lang w:val="es-ES_tradnl"/>
        </w:rPr>
        <w:t xml:space="preserve"> en los términos señalados, la información presentada como parte de su proposición técnica- legal económica tendrá tratamiento de información de carácter público.</w:t>
      </w:r>
    </w:p>
    <w:p w:rsidR="00051F73" w:rsidRPr="00F33AE3" w:rsidRDefault="00051F73" w:rsidP="00051F73">
      <w:pPr>
        <w:autoSpaceDE w:val="0"/>
        <w:spacing w:after="0" w:line="240" w:lineRule="auto"/>
        <w:ind w:left="1843"/>
        <w:jc w:val="both"/>
        <w:rPr>
          <w:rFonts w:ascii="Arial" w:eastAsia="Times New Roman" w:hAnsi="Arial" w:cs="Arial"/>
          <w:noProof/>
          <w:sz w:val="20"/>
          <w:szCs w:val="20"/>
          <w:lang w:val="es-ES" w:eastAsia="ar-SA"/>
        </w:rPr>
      </w:pPr>
    </w:p>
    <w:p w:rsidR="008D53EA" w:rsidRDefault="008D53EA" w:rsidP="008D53EA">
      <w:pPr>
        <w:spacing w:after="0" w:line="240" w:lineRule="auto"/>
        <w:ind w:left="1843" w:hanging="763"/>
        <w:jc w:val="both"/>
        <w:outlineLvl w:val="1"/>
        <w:rPr>
          <w:rFonts w:ascii="Arial" w:eastAsia="Times New Roman" w:hAnsi="Arial" w:cs="Arial"/>
          <w:noProof/>
          <w:sz w:val="20"/>
          <w:szCs w:val="20"/>
          <w:lang w:val="es-ES" w:eastAsia="es-ES"/>
        </w:rPr>
      </w:pPr>
    </w:p>
    <w:p w:rsidR="008D53EA" w:rsidRPr="000C71DD" w:rsidRDefault="008D53EA" w:rsidP="008D53EA">
      <w:pPr>
        <w:spacing w:after="0" w:line="240" w:lineRule="auto"/>
        <w:ind w:left="1843" w:hanging="763"/>
        <w:jc w:val="both"/>
        <w:outlineLvl w:val="1"/>
        <w:rPr>
          <w:rFonts w:ascii="Arial" w:eastAsia="Times New Roman" w:hAnsi="Arial" w:cs="Arial"/>
          <w:noProof/>
          <w:sz w:val="20"/>
          <w:szCs w:val="20"/>
          <w:lang w:val="es-ES" w:eastAsia="es-ES"/>
        </w:rPr>
      </w:pPr>
    </w:p>
    <w:p w:rsidR="009B19CB" w:rsidRDefault="008D53EA" w:rsidP="00281574">
      <w:pPr>
        <w:spacing w:after="0" w:line="240" w:lineRule="auto"/>
        <w:jc w:val="both"/>
        <w:outlineLvl w:val="0"/>
        <w:rPr>
          <w:rFonts w:ascii="Arial" w:hAnsi="Arial" w:cs="Arial"/>
          <w:b/>
          <w:noProof/>
          <w:sz w:val="20"/>
          <w:szCs w:val="20"/>
          <w:lang w:val="es-ES_tradnl"/>
        </w:rPr>
      </w:pPr>
      <w:r w:rsidRPr="00051F73">
        <w:rPr>
          <w:rFonts w:ascii="Arial" w:hAnsi="Arial" w:cs="Arial"/>
          <w:b/>
          <w:noProof/>
          <w:sz w:val="20"/>
          <w:szCs w:val="20"/>
          <w:lang w:val="es-ES_tradnl"/>
        </w:rPr>
        <w:t>4.2</w:t>
      </w:r>
      <w:r w:rsidRPr="00051F73">
        <w:rPr>
          <w:rFonts w:ascii="Arial" w:hAnsi="Arial" w:cs="Arial"/>
          <w:b/>
          <w:noProof/>
          <w:sz w:val="20"/>
          <w:szCs w:val="20"/>
          <w:lang w:val="es-ES_tradnl"/>
        </w:rPr>
        <w:tab/>
        <w:t>Proposición Técnica</w:t>
      </w:r>
    </w:p>
    <w:p w:rsidR="00281574" w:rsidRDefault="00281574" w:rsidP="00281574">
      <w:pPr>
        <w:spacing w:after="0" w:line="240" w:lineRule="auto"/>
        <w:jc w:val="both"/>
        <w:outlineLvl w:val="0"/>
        <w:rPr>
          <w:rFonts w:ascii="Arial" w:hAnsi="Arial" w:cs="Arial"/>
          <w:b/>
          <w:noProof/>
          <w:sz w:val="20"/>
          <w:szCs w:val="20"/>
          <w:lang w:val="es-ES_tradnl"/>
        </w:rPr>
      </w:pPr>
    </w:p>
    <w:p w:rsidR="00281574" w:rsidRPr="00281574" w:rsidRDefault="00281574" w:rsidP="00281574">
      <w:pPr>
        <w:spacing w:after="0" w:line="240" w:lineRule="auto"/>
        <w:jc w:val="both"/>
        <w:outlineLvl w:val="0"/>
        <w:rPr>
          <w:rFonts w:ascii="Arial" w:hAnsi="Arial" w:cs="Arial"/>
          <w:b/>
          <w:noProof/>
          <w:sz w:val="20"/>
          <w:szCs w:val="20"/>
          <w:lang w:val="es-ES_tradnl"/>
        </w:rPr>
      </w:pPr>
    </w:p>
    <w:p w:rsidR="008D53EA" w:rsidRPr="00887E7E" w:rsidRDefault="008D53EA" w:rsidP="008D53EA">
      <w:pPr>
        <w:numPr>
          <w:ilvl w:val="0"/>
          <w:numId w:val="35"/>
        </w:numPr>
        <w:spacing w:after="0" w:line="240" w:lineRule="auto"/>
        <w:ind w:left="1843" w:hanging="709"/>
        <w:jc w:val="both"/>
        <w:outlineLvl w:val="1"/>
        <w:rPr>
          <w:rFonts w:ascii="Arial" w:hAnsi="Arial" w:cs="Arial"/>
          <w:sz w:val="20"/>
          <w:szCs w:val="20"/>
        </w:rPr>
      </w:pPr>
      <w:r w:rsidRPr="00887E7E">
        <w:rPr>
          <w:rFonts w:ascii="Arial" w:hAnsi="Arial" w:cs="Arial"/>
          <w:sz w:val="20"/>
          <w:szCs w:val="20"/>
          <w:lang w:val="es-ES"/>
        </w:rPr>
        <w:t xml:space="preserve">El licitante deberá entregar en su propuesta técnica, la cédula de especificaciones técnicas de los bienes con la descripción técnica amplia y detallada, la cual deberá corresponder al </w:t>
      </w:r>
      <w:r w:rsidRPr="00887E7E">
        <w:rPr>
          <w:rFonts w:ascii="Arial" w:hAnsi="Arial" w:cs="Arial"/>
          <w:b/>
          <w:sz w:val="20"/>
          <w:szCs w:val="20"/>
          <w:lang w:val="es-ES"/>
        </w:rPr>
        <w:t>Anexo 1 (uno)</w:t>
      </w:r>
      <w:r w:rsidRPr="00887E7E">
        <w:rPr>
          <w:rFonts w:ascii="Arial" w:hAnsi="Arial" w:cs="Arial"/>
          <w:sz w:val="20"/>
          <w:szCs w:val="20"/>
          <w:lang w:val="es-ES"/>
        </w:rPr>
        <w:t xml:space="preserve"> “</w:t>
      </w:r>
      <w:r w:rsidR="006E0F96" w:rsidRPr="00887E7E">
        <w:rPr>
          <w:rFonts w:ascii="Arial" w:hAnsi="Arial" w:cs="Arial"/>
          <w:sz w:val="20"/>
          <w:szCs w:val="20"/>
          <w:lang w:val="es-ES"/>
        </w:rPr>
        <w:t>Anexo Técnico y Términos y Condiciones</w:t>
      </w:r>
      <w:r w:rsidRPr="00887E7E">
        <w:rPr>
          <w:rFonts w:ascii="Arial" w:hAnsi="Arial" w:cs="Arial"/>
          <w:sz w:val="20"/>
          <w:szCs w:val="20"/>
          <w:lang w:val="es-ES"/>
        </w:rPr>
        <w:t>”, misma que deberá ser firmada por el representante legal del mismo.</w:t>
      </w:r>
      <w:r w:rsidRPr="00887E7E">
        <w:rPr>
          <w:rFonts w:ascii="Arial" w:hAnsi="Arial" w:cs="Arial"/>
          <w:b/>
          <w:sz w:val="20"/>
          <w:szCs w:val="20"/>
          <w:lang w:eastAsia="ar-SA"/>
        </w:rPr>
        <w:t xml:space="preserve"> (INDISPENSABLE)</w:t>
      </w:r>
    </w:p>
    <w:p w:rsidR="008D53EA" w:rsidRPr="00051F73" w:rsidRDefault="008D53EA" w:rsidP="008D53EA">
      <w:pPr>
        <w:spacing w:after="0" w:line="240" w:lineRule="auto"/>
        <w:ind w:left="1843"/>
        <w:jc w:val="both"/>
        <w:outlineLvl w:val="1"/>
        <w:rPr>
          <w:rFonts w:ascii="Arial" w:hAnsi="Arial" w:cs="Arial"/>
          <w:sz w:val="20"/>
          <w:szCs w:val="20"/>
        </w:rPr>
      </w:pPr>
      <w:r w:rsidRPr="00051F73">
        <w:rPr>
          <w:rFonts w:ascii="Arial" w:hAnsi="Arial" w:cs="Arial"/>
          <w:sz w:val="20"/>
          <w:szCs w:val="20"/>
          <w:lang w:val="es-ES"/>
        </w:rPr>
        <w:t xml:space="preserve"> </w:t>
      </w:r>
    </w:p>
    <w:p w:rsidR="008D53EA" w:rsidRPr="00051F73" w:rsidRDefault="008D53EA" w:rsidP="008D53EA">
      <w:pPr>
        <w:numPr>
          <w:ilvl w:val="0"/>
          <w:numId w:val="35"/>
        </w:numPr>
        <w:spacing w:after="0" w:line="240" w:lineRule="auto"/>
        <w:ind w:left="1843" w:hanging="709"/>
        <w:jc w:val="both"/>
        <w:outlineLvl w:val="1"/>
        <w:rPr>
          <w:rFonts w:ascii="Arial" w:hAnsi="Arial" w:cs="Arial"/>
          <w:sz w:val="20"/>
          <w:szCs w:val="20"/>
        </w:rPr>
      </w:pPr>
      <w:r w:rsidRPr="00051F73">
        <w:rPr>
          <w:rFonts w:ascii="Arial" w:hAnsi="Arial" w:cs="Arial"/>
          <w:sz w:val="20"/>
          <w:szCs w:val="20"/>
          <w:lang w:val="es-ES"/>
        </w:rPr>
        <w:t>El licitante deberá entregar</w:t>
      </w:r>
      <w:r w:rsidR="00887E7E" w:rsidRPr="00051F73">
        <w:rPr>
          <w:rFonts w:ascii="Arial" w:hAnsi="Arial" w:cs="Arial"/>
          <w:sz w:val="20"/>
          <w:szCs w:val="20"/>
          <w:lang w:val="es-ES"/>
        </w:rPr>
        <w:t xml:space="preserve"> los folletos y manuales de los equipos ofrecidos para verificar y/o corrobora</w:t>
      </w:r>
      <w:r w:rsidR="00EA5477">
        <w:rPr>
          <w:rFonts w:ascii="Arial" w:hAnsi="Arial" w:cs="Arial"/>
          <w:sz w:val="20"/>
          <w:szCs w:val="20"/>
          <w:lang w:val="es-ES"/>
        </w:rPr>
        <w:t>r</w:t>
      </w:r>
      <w:r w:rsidR="00887E7E" w:rsidRPr="00051F73">
        <w:rPr>
          <w:rFonts w:ascii="Arial" w:hAnsi="Arial" w:cs="Arial"/>
          <w:sz w:val="20"/>
          <w:szCs w:val="20"/>
          <w:lang w:val="es-ES"/>
        </w:rPr>
        <w:t xml:space="preserve"> que </w:t>
      </w:r>
      <w:r w:rsidR="00EA5477">
        <w:rPr>
          <w:rFonts w:ascii="Arial" w:hAnsi="Arial" w:cs="Arial"/>
          <w:sz w:val="20"/>
          <w:szCs w:val="20"/>
          <w:lang w:val="es-ES"/>
        </w:rPr>
        <w:t>é</w:t>
      </w:r>
      <w:r w:rsidR="00887E7E" w:rsidRPr="00051F73">
        <w:rPr>
          <w:rFonts w:ascii="Arial" w:hAnsi="Arial" w:cs="Arial"/>
          <w:sz w:val="20"/>
          <w:szCs w:val="20"/>
          <w:lang w:val="es-ES"/>
        </w:rPr>
        <w:t>stos cumplan con las especificaciones técnicas solicitadas</w:t>
      </w:r>
      <w:r w:rsidRPr="00051F73">
        <w:rPr>
          <w:rFonts w:ascii="Arial" w:hAnsi="Arial" w:cs="Arial"/>
          <w:sz w:val="20"/>
          <w:szCs w:val="20"/>
          <w:lang w:val="es-ES"/>
        </w:rPr>
        <w:t xml:space="preserve"> </w:t>
      </w:r>
      <w:r w:rsidRPr="00051F73">
        <w:rPr>
          <w:rFonts w:ascii="Arial" w:hAnsi="Arial" w:cs="Arial"/>
          <w:b/>
          <w:sz w:val="20"/>
          <w:szCs w:val="20"/>
          <w:lang w:eastAsia="ar-SA"/>
        </w:rPr>
        <w:t>(INDISPENSABLE)</w:t>
      </w:r>
    </w:p>
    <w:p w:rsidR="008D53EA" w:rsidRPr="0081671C" w:rsidRDefault="008D53EA" w:rsidP="008D53EA">
      <w:pPr>
        <w:spacing w:after="0" w:line="240" w:lineRule="auto"/>
        <w:ind w:left="1843"/>
        <w:jc w:val="both"/>
        <w:outlineLvl w:val="1"/>
        <w:rPr>
          <w:rFonts w:ascii="Arial" w:hAnsi="Arial" w:cs="Arial"/>
          <w:sz w:val="20"/>
          <w:szCs w:val="20"/>
          <w:highlight w:val="green"/>
        </w:rPr>
      </w:pPr>
    </w:p>
    <w:p w:rsidR="008D53EA" w:rsidRPr="0081671C" w:rsidRDefault="008D53EA" w:rsidP="00281574">
      <w:pPr>
        <w:spacing w:after="0" w:line="240" w:lineRule="auto"/>
        <w:jc w:val="both"/>
        <w:outlineLvl w:val="1"/>
        <w:rPr>
          <w:rFonts w:ascii="Arial" w:hAnsi="Arial" w:cs="Arial"/>
          <w:sz w:val="20"/>
          <w:szCs w:val="20"/>
          <w:highlight w:val="green"/>
        </w:rPr>
      </w:pPr>
    </w:p>
    <w:p w:rsidR="008D53EA" w:rsidRPr="00051F73" w:rsidRDefault="008303FE" w:rsidP="00BC68EA">
      <w:pPr>
        <w:pStyle w:val="Prrafodelista"/>
        <w:numPr>
          <w:ilvl w:val="0"/>
          <w:numId w:val="35"/>
        </w:numPr>
        <w:ind w:left="2124" w:hanging="990"/>
        <w:jc w:val="both"/>
        <w:outlineLvl w:val="1"/>
        <w:rPr>
          <w:rFonts w:ascii="Arial" w:hAnsi="Arial" w:cs="Arial"/>
          <w:sz w:val="20"/>
          <w:szCs w:val="20"/>
        </w:rPr>
      </w:pPr>
      <w:r w:rsidRPr="00051F73">
        <w:rPr>
          <w:rFonts w:ascii="Arial" w:hAnsi="Arial" w:cs="Arial"/>
          <w:sz w:val="20"/>
          <w:szCs w:val="20"/>
        </w:rPr>
        <w:t>E</w:t>
      </w:r>
      <w:r w:rsidRPr="00051F73">
        <w:rPr>
          <w:rFonts w:ascii="Arial" w:eastAsiaTheme="minorEastAsia" w:hAnsi="Arial" w:cs="Arial"/>
          <w:noProof w:val="0"/>
          <w:sz w:val="20"/>
          <w:szCs w:val="20"/>
          <w:lang w:eastAsia="es-MX"/>
        </w:rPr>
        <w:t xml:space="preserve">l licitante </w:t>
      </w:r>
      <w:r w:rsidR="00E70A41" w:rsidRPr="00051F73">
        <w:rPr>
          <w:rFonts w:ascii="Arial" w:hAnsi="Arial" w:cs="Arial"/>
          <w:sz w:val="20"/>
          <w:szCs w:val="20"/>
        </w:rPr>
        <w:t xml:space="preserve">deberá contar con al menos un año de experiencia comprobable suministrando equipos, sistemas de grabación, redundancia, licencias, conectividad y servicios reconocidos en la industria del mercado </w:t>
      </w:r>
      <w:r w:rsidR="00EA5477">
        <w:rPr>
          <w:rFonts w:ascii="Arial" w:hAnsi="Arial" w:cs="Arial"/>
          <w:sz w:val="20"/>
          <w:szCs w:val="20"/>
        </w:rPr>
        <w:t xml:space="preserve">financiero mexicano; además de </w:t>
      </w:r>
      <w:r w:rsidR="00E70A41" w:rsidRPr="00051F73">
        <w:rPr>
          <w:rFonts w:ascii="Arial" w:hAnsi="Arial" w:cs="Arial"/>
          <w:sz w:val="20"/>
          <w:szCs w:val="20"/>
        </w:rPr>
        <w:t>tener superioridad ofreciendo servicios integrales tecnológicos con fiabilidad y funcionalidad. Tener presencia o representación local en las áreas comercial, de atención a clientes, mantenimiento correctivo y preventivo, soporte téc</w:t>
      </w:r>
      <w:r w:rsidR="00051F73" w:rsidRPr="00051F73">
        <w:rPr>
          <w:rFonts w:ascii="Arial" w:hAnsi="Arial" w:cs="Arial"/>
          <w:sz w:val="20"/>
          <w:szCs w:val="20"/>
        </w:rPr>
        <w:t>nico e instalación</w:t>
      </w:r>
      <w:r w:rsidR="00051F73" w:rsidRPr="00051F73">
        <w:rPr>
          <w:rFonts w:ascii="Arial" w:eastAsiaTheme="minorEastAsia" w:hAnsi="Arial" w:cs="Arial"/>
          <w:noProof w:val="0"/>
          <w:sz w:val="20"/>
          <w:szCs w:val="20"/>
          <w:lang w:eastAsia="es-MX"/>
        </w:rPr>
        <w:t xml:space="preserve">, lo cual se acreditará con algún contrato de bienes de la misma naturaleza, que se haya celebrado en el periodo del 2010 al 2017. </w:t>
      </w:r>
      <w:r w:rsidR="008D53EA" w:rsidRPr="00051F73">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8D53EA" w:rsidRPr="006B0D7C" w:rsidRDefault="008D53EA" w:rsidP="008D53EA">
      <w:pPr>
        <w:spacing w:after="0" w:line="240" w:lineRule="auto"/>
        <w:jc w:val="both"/>
        <w:outlineLvl w:val="1"/>
        <w:rPr>
          <w:rFonts w:ascii="Arial" w:eastAsia="Times New Roman" w:hAnsi="Arial" w:cs="Arial"/>
          <w:noProof/>
          <w:sz w:val="20"/>
          <w:szCs w:val="20"/>
          <w:lang w:val="es-ES_tradnl" w:eastAsia="es-ES"/>
        </w:rPr>
      </w:pPr>
    </w:p>
    <w:p w:rsidR="008D53EA" w:rsidRPr="005144AD" w:rsidRDefault="008D53EA" w:rsidP="008D53EA">
      <w:pPr>
        <w:numPr>
          <w:ilvl w:val="0"/>
          <w:numId w:val="19"/>
        </w:numPr>
        <w:spacing w:after="0" w:line="240" w:lineRule="auto"/>
        <w:ind w:left="709" w:hanging="567"/>
        <w:jc w:val="both"/>
        <w:outlineLvl w:val="0"/>
        <w:rPr>
          <w:rFonts w:ascii="Arial" w:eastAsia="Times New Roman" w:hAnsi="Arial" w:cs="Arial"/>
          <w:b/>
          <w:noProof/>
          <w:sz w:val="20"/>
          <w:szCs w:val="20"/>
          <w:lang w:val="es-ES_tradnl" w:eastAsia="es-ES"/>
        </w:rPr>
      </w:pPr>
      <w:r w:rsidRPr="005144AD">
        <w:rPr>
          <w:rFonts w:ascii="Arial" w:eastAsia="Times New Roman" w:hAnsi="Arial" w:cs="Arial"/>
          <w:b/>
          <w:noProof/>
          <w:sz w:val="20"/>
          <w:szCs w:val="20"/>
          <w:lang w:val="es-ES_tradnl" w:eastAsia="es-ES"/>
        </w:rPr>
        <w:t>Proposición Económica</w:t>
      </w:r>
    </w:p>
    <w:p w:rsidR="008D53EA" w:rsidRPr="005144AD" w:rsidRDefault="008D53EA" w:rsidP="008D53EA">
      <w:pPr>
        <w:spacing w:after="0" w:line="240" w:lineRule="auto"/>
        <w:jc w:val="both"/>
        <w:outlineLvl w:val="0"/>
        <w:rPr>
          <w:rFonts w:ascii="Arial" w:eastAsia="Times New Roman" w:hAnsi="Arial" w:cs="Arial"/>
          <w:b/>
          <w:noProof/>
          <w:sz w:val="20"/>
          <w:szCs w:val="20"/>
          <w:lang w:val="es-ES_tradnl" w:eastAsia="es-ES"/>
        </w:rPr>
      </w:pPr>
    </w:p>
    <w:p w:rsidR="008D53EA" w:rsidRDefault="008D53EA" w:rsidP="005C4523">
      <w:pPr>
        <w:pStyle w:val="Prrafodelista"/>
        <w:numPr>
          <w:ilvl w:val="0"/>
          <w:numId w:val="44"/>
        </w:numPr>
        <w:tabs>
          <w:tab w:val="left" w:pos="1560"/>
        </w:tabs>
        <w:ind w:left="1843" w:hanging="567"/>
        <w:jc w:val="both"/>
        <w:outlineLvl w:val="0"/>
        <w:rPr>
          <w:rFonts w:ascii="Arial" w:hAnsi="Arial" w:cs="Arial"/>
          <w:sz w:val="20"/>
          <w:szCs w:val="20"/>
          <w:lang w:val="es-ES_tradnl"/>
        </w:rPr>
      </w:pPr>
      <w:r>
        <w:rPr>
          <w:rFonts w:ascii="Arial" w:hAnsi="Arial" w:cs="Arial"/>
          <w:sz w:val="20"/>
          <w:szCs w:val="20"/>
          <w:lang w:val="es-MX"/>
        </w:rPr>
        <w:t xml:space="preserve">La propuesta económica deberá realizarse en pesos mexicanos, indicando el precio  unitario del bien ofertado, clave/partida en la cual se desee participar, subtotal, desglosando el IVA y el importe total de la partida ofertada,  conforme al </w:t>
      </w:r>
      <w:r>
        <w:rPr>
          <w:rFonts w:ascii="Arial" w:hAnsi="Arial" w:cs="Arial"/>
          <w:b/>
          <w:sz w:val="20"/>
          <w:szCs w:val="20"/>
          <w:u w:val="single"/>
          <w:lang w:val="es-MX"/>
        </w:rPr>
        <w:t>Formato No. 10</w:t>
      </w:r>
      <w:r>
        <w:rPr>
          <w:rFonts w:ascii="Arial" w:hAnsi="Arial" w:cs="Arial"/>
          <w:sz w:val="20"/>
          <w:szCs w:val="20"/>
          <w:u w:val="single"/>
          <w:lang w:val="es-MX"/>
        </w:rPr>
        <w:t xml:space="preserve"> </w:t>
      </w:r>
      <w:r>
        <w:rPr>
          <w:rFonts w:ascii="Arial" w:hAnsi="Arial" w:cs="Arial"/>
          <w:sz w:val="20"/>
          <w:szCs w:val="20"/>
          <w:lang w:val="es-ES_tradnl"/>
        </w:rPr>
        <w:t>el cual forma parte de la presente Convocatoria.</w:t>
      </w:r>
    </w:p>
    <w:p w:rsidR="008D53EA" w:rsidRDefault="008D53EA" w:rsidP="008D53EA">
      <w:pPr>
        <w:pStyle w:val="Prrafodelista"/>
        <w:tabs>
          <w:tab w:val="left" w:pos="1560"/>
        </w:tabs>
        <w:ind w:left="1418"/>
        <w:jc w:val="both"/>
        <w:outlineLvl w:val="0"/>
        <w:rPr>
          <w:rFonts w:ascii="Arial" w:hAnsi="Arial" w:cs="Arial"/>
          <w:sz w:val="20"/>
          <w:szCs w:val="20"/>
          <w:lang w:val="es-ES_tradnl"/>
        </w:rPr>
      </w:pPr>
    </w:p>
    <w:p w:rsidR="008D53EA" w:rsidRDefault="008D53EA" w:rsidP="008D53EA">
      <w:pPr>
        <w:pStyle w:val="Prrafodelista"/>
        <w:tabs>
          <w:tab w:val="left" w:pos="1560"/>
        </w:tabs>
        <w:ind w:left="1843"/>
        <w:jc w:val="both"/>
        <w:outlineLvl w:val="0"/>
        <w:rPr>
          <w:rFonts w:ascii="Arial" w:hAnsi="Arial" w:cs="Arial"/>
          <w:sz w:val="20"/>
          <w:szCs w:val="20"/>
        </w:rPr>
      </w:pPr>
      <w:r w:rsidRPr="00FC28CA">
        <w:rPr>
          <w:rFonts w:ascii="Arial" w:hAnsi="Arial" w:cs="Arial"/>
          <w:sz w:val="20"/>
          <w:szCs w:val="20"/>
        </w:rPr>
        <w:t>Es necesario que se capturen los precios unitarios de cada partida, en los parámetros económicos del sistema CompraNet sin IVA.</w:t>
      </w:r>
    </w:p>
    <w:p w:rsidR="008D53EA" w:rsidRDefault="008D53EA" w:rsidP="008D53EA">
      <w:pPr>
        <w:pStyle w:val="Prrafodelista"/>
        <w:tabs>
          <w:tab w:val="left" w:pos="1560"/>
        </w:tabs>
        <w:ind w:left="1843"/>
        <w:jc w:val="both"/>
        <w:outlineLvl w:val="0"/>
        <w:rPr>
          <w:rFonts w:ascii="Arial" w:hAnsi="Arial" w:cs="Arial"/>
          <w:sz w:val="20"/>
          <w:szCs w:val="20"/>
        </w:rPr>
      </w:pPr>
    </w:p>
    <w:p w:rsidR="008D53EA" w:rsidRDefault="008D53EA" w:rsidP="008D53EA">
      <w:pPr>
        <w:pStyle w:val="Prrafodelista"/>
        <w:tabs>
          <w:tab w:val="left" w:pos="1560"/>
        </w:tabs>
        <w:ind w:left="1843"/>
        <w:jc w:val="both"/>
        <w:outlineLvl w:val="0"/>
        <w:rPr>
          <w:rFonts w:ascii="Arial" w:hAnsi="Arial" w:cs="Arial"/>
          <w:sz w:val="20"/>
          <w:szCs w:val="20"/>
        </w:rPr>
      </w:pPr>
      <w:r>
        <w:rPr>
          <w:rFonts w:ascii="Arial" w:hAnsi="Arial" w:cs="Arial"/>
          <w:sz w:val="20"/>
          <w:szCs w:val="20"/>
        </w:rPr>
        <w:t>Los licitantes deberán indicar que los precios serán fijos durante la vigencia del contrato.</w:t>
      </w:r>
    </w:p>
    <w:p w:rsidR="008D53EA" w:rsidRDefault="008D53EA" w:rsidP="008D53EA">
      <w:pPr>
        <w:pStyle w:val="Prrafodelista"/>
        <w:tabs>
          <w:tab w:val="left" w:pos="1560"/>
        </w:tabs>
        <w:ind w:left="1843"/>
        <w:jc w:val="both"/>
        <w:outlineLvl w:val="0"/>
        <w:rPr>
          <w:rFonts w:ascii="Arial" w:hAnsi="Arial" w:cs="Arial"/>
          <w:sz w:val="20"/>
          <w:szCs w:val="20"/>
        </w:rPr>
      </w:pPr>
    </w:p>
    <w:p w:rsidR="008D53EA" w:rsidRDefault="008D53EA" w:rsidP="008D53EA">
      <w:pPr>
        <w:pStyle w:val="Prrafodelista"/>
        <w:tabs>
          <w:tab w:val="left" w:pos="1560"/>
        </w:tabs>
        <w:ind w:left="1843"/>
        <w:jc w:val="both"/>
        <w:outlineLvl w:val="0"/>
        <w:rPr>
          <w:rFonts w:ascii="Arial" w:hAnsi="Arial" w:cs="Arial"/>
          <w:sz w:val="20"/>
          <w:szCs w:val="20"/>
        </w:rPr>
      </w:pPr>
      <w:r>
        <w:rPr>
          <w:rFonts w:ascii="Arial" w:hAnsi="Arial" w:cs="Arial"/>
          <w:sz w:val="20"/>
          <w:szCs w:val="20"/>
        </w:rPr>
        <w:t>Las cotizaciones deberán elaborarse a 2 (dos) decimales (truncado, es decir no redondear).</w:t>
      </w:r>
      <w:bookmarkStart w:id="66" w:name="_Toc424735343"/>
      <w:bookmarkStart w:id="67" w:name="_Toc428988962"/>
    </w:p>
    <w:p w:rsidR="008D53EA" w:rsidRPr="00FC28CA" w:rsidRDefault="008D53EA" w:rsidP="008D53EA">
      <w:pPr>
        <w:pStyle w:val="Prrafodelista"/>
        <w:tabs>
          <w:tab w:val="left" w:pos="1560"/>
        </w:tabs>
        <w:ind w:left="1418"/>
        <w:jc w:val="both"/>
        <w:outlineLvl w:val="0"/>
        <w:rPr>
          <w:rFonts w:ascii="Arial" w:hAnsi="Arial" w:cs="Arial"/>
          <w:sz w:val="20"/>
          <w:szCs w:val="20"/>
          <w:lang w:val="es-ES_tradnl"/>
        </w:rPr>
      </w:pPr>
    </w:p>
    <w:p w:rsidR="008D53EA" w:rsidRPr="00AE111D" w:rsidRDefault="008D53EA" w:rsidP="008D53EA">
      <w:pPr>
        <w:spacing w:after="0" w:line="240" w:lineRule="auto"/>
        <w:rPr>
          <w:rFonts w:ascii="Arial" w:eastAsia="Times New Roman" w:hAnsi="Arial" w:cs="Times New Roman"/>
          <w:b/>
          <w:noProof/>
          <w:sz w:val="20"/>
          <w:szCs w:val="20"/>
          <w:lang w:val="es-ES_tradnl" w:eastAsia="es-ES"/>
        </w:rPr>
      </w:pPr>
      <w:r w:rsidRPr="00AE111D">
        <w:rPr>
          <w:rFonts w:ascii="Arial" w:eastAsia="Times New Roman" w:hAnsi="Arial" w:cs="Times New Roman"/>
          <w:b/>
          <w:noProof/>
          <w:sz w:val="20"/>
          <w:szCs w:val="20"/>
          <w:lang w:val="es-ES_tradnl" w:eastAsia="es-ES"/>
        </w:rPr>
        <w:t>5. CRITERIOS ESPECÍFICOS CONFORME A LOS CUALES SE EVALUARÁN LAS PROPOSICIONES</w:t>
      </w:r>
      <w:bookmarkEnd w:id="66"/>
      <w:bookmarkEnd w:id="67"/>
    </w:p>
    <w:p w:rsidR="008D53EA" w:rsidRDefault="008D53EA" w:rsidP="008D53EA">
      <w:pPr>
        <w:tabs>
          <w:tab w:val="left" w:pos="0"/>
        </w:tabs>
        <w:spacing w:after="0" w:line="240" w:lineRule="auto"/>
        <w:jc w:val="both"/>
        <w:rPr>
          <w:rFonts w:ascii="Arial" w:hAnsi="Arial" w:cs="Arial"/>
          <w:bCs/>
          <w:noProof/>
          <w:sz w:val="20"/>
          <w:szCs w:val="20"/>
        </w:rPr>
      </w:pPr>
      <w:bookmarkStart w:id="68" w:name="_Toc428988963"/>
    </w:p>
    <w:p w:rsidR="008D53EA" w:rsidRDefault="008D53EA" w:rsidP="008D53EA">
      <w:pPr>
        <w:tabs>
          <w:tab w:val="left" w:pos="0"/>
        </w:tabs>
        <w:spacing w:after="0" w:line="240" w:lineRule="auto"/>
        <w:jc w:val="both"/>
        <w:rPr>
          <w:rFonts w:ascii="Arial" w:hAnsi="Arial" w:cs="Arial"/>
          <w:bCs/>
          <w:noProof/>
          <w:sz w:val="20"/>
          <w:szCs w:val="20"/>
        </w:rPr>
      </w:pPr>
      <w:r w:rsidRPr="00AE111D">
        <w:rPr>
          <w:rFonts w:ascii="Arial" w:hAnsi="Arial" w:cs="Arial"/>
          <w:bCs/>
          <w:noProof/>
          <w:sz w:val="20"/>
          <w:szCs w:val="20"/>
        </w:rPr>
        <w:t>De conformidad con el Artículo 36 Bis Fracción I de la Ley de Adquisiciones, Arrendamientos y Servicios del Sector Público, el criterio de evaluación del presente procedimiento es “Puntos o Porcentajes”, mismo que se ev</w:t>
      </w:r>
      <w:r>
        <w:rPr>
          <w:rFonts w:ascii="Arial" w:hAnsi="Arial" w:cs="Arial"/>
          <w:bCs/>
          <w:noProof/>
          <w:sz w:val="20"/>
          <w:szCs w:val="20"/>
        </w:rPr>
        <w:t>aluará conforme a lo siguiente:</w:t>
      </w:r>
    </w:p>
    <w:p w:rsidR="008D53EA" w:rsidRDefault="008D53EA" w:rsidP="008D53EA">
      <w:pPr>
        <w:tabs>
          <w:tab w:val="left" w:pos="0"/>
        </w:tabs>
        <w:spacing w:after="0" w:line="240" w:lineRule="auto"/>
        <w:jc w:val="both"/>
        <w:rPr>
          <w:rFonts w:ascii="Arial" w:hAnsi="Arial" w:cs="Arial"/>
          <w:bCs/>
          <w:noProof/>
          <w:sz w:val="20"/>
          <w:szCs w:val="20"/>
        </w:rPr>
      </w:pPr>
    </w:p>
    <w:p w:rsidR="008D53EA" w:rsidRPr="009778F3" w:rsidRDefault="008D53EA" w:rsidP="008D53EA">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Respecto al puntaje de la Evaluación técnica, ésta se llevará a cabo de la siguiente manera:</w:t>
      </w:r>
    </w:p>
    <w:p w:rsidR="008D53EA" w:rsidRPr="009778F3" w:rsidRDefault="008D53EA" w:rsidP="008D53EA">
      <w:pPr>
        <w:tabs>
          <w:tab w:val="left" w:pos="0"/>
        </w:tabs>
        <w:spacing w:after="0" w:line="240" w:lineRule="auto"/>
        <w:jc w:val="both"/>
        <w:rPr>
          <w:rFonts w:ascii="Arial" w:hAnsi="Arial" w:cs="Arial"/>
          <w:bCs/>
          <w:noProof/>
          <w:sz w:val="20"/>
          <w:szCs w:val="20"/>
          <w:lang w:val="es-ES"/>
        </w:rPr>
      </w:pPr>
    </w:p>
    <w:p w:rsidR="008D53EA" w:rsidRDefault="008D53EA" w:rsidP="008D53EA">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El total de reactivos será dividido en cuatro rubros y cada uno de ellos tendrá el siguiente valor:</w:t>
      </w:r>
    </w:p>
    <w:p w:rsidR="00032561" w:rsidRDefault="00032561" w:rsidP="008D53EA">
      <w:pPr>
        <w:tabs>
          <w:tab w:val="left" w:pos="0"/>
        </w:tabs>
        <w:spacing w:after="0" w:line="240" w:lineRule="auto"/>
        <w:jc w:val="both"/>
        <w:rPr>
          <w:rFonts w:ascii="Arial" w:hAnsi="Arial" w:cs="Arial"/>
          <w:bCs/>
          <w:noProof/>
          <w:sz w:val="20"/>
          <w:szCs w:val="20"/>
          <w:lang w:val="es-ES"/>
        </w:rPr>
      </w:pPr>
    </w:p>
    <w:p w:rsidR="00032561" w:rsidRDefault="00032561" w:rsidP="008D53EA">
      <w:pPr>
        <w:tabs>
          <w:tab w:val="left" w:pos="0"/>
        </w:tabs>
        <w:spacing w:after="0" w:line="240" w:lineRule="auto"/>
        <w:jc w:val="both"/>
        <w:rPr>
          <w:rFonts w:ascii="Arial" w:hAnsi="Arial" w:cs="Arial"/>
          <w:bCs/>
          <w:noProof/>
          <w:sz w:val="20"/>
          <w:szCs w:val="20"/>
          <w:lang w:val="es-ES"/>
        </w:rPr>
      </w:pPr>
    </w:p>
    <w:p w:rsidR="00032561" w:rsidRDefault="00032561" w:rsidP="008D53EA">
      <w:pPr>
        <w:tabs>
          <w:tab w:val="left" w:pos="0"/>
        </w:tabs>
        <w:spacing w:after="0" w:line="240" w:lineRule="auto"/>
        <w:jc w:val="both"/>
        <w:rPr>
          <w:rFonts w:ascii="Arial" w:hAnsi="Arial" w:cs="Arial"/>
          <w:bCs/>
          <w:noProof/>
          <w:sz w:val="20"/>
          <w:szCs w:val="20"/>
          <w:lang w:val="es-ES"/>
        </w:rPr>
      </w:pPr>
    </w:p>
    <w:p w:rsidR="00032561" w:rsidRDefault="00032561" w:rsidP="008D53EA">
      <w:pPr>
        <w:tabs>
          <w:tab w:val="left" w:pos="0"/>
        </w:tabs>
        <w:spacing w:after="0" w:line="240" w:lineRule="auto"/>
        <w:jc w:val="both"/>
        <w:rPr>
          <w:rFonts w:ascii="Arial" w:hAnsi="Arial" w:cs="Arial"/>
          <w:bCs/>
          <w:noProof/>
          <w:sz w:val="20"/>
          <w:szCs w:val="20"/>
          <w:lang w:val="es-ES"/>
        </w:rPr>
      </w:pPr>
    </w:p>
    <w:p w:rsidR="008D53EA" w:rsidRPr="009778F3" w:rsidRDefault="008D53EA" w:rsidP="008D53EA">
      <w:pPr>
        <w:tabs>
          <w:tab w:val="left" w:pos="0"/>
        </w:tabs>
        <w:spacing w:after="0" w:line="240" w:lineRule="auto"/>
        <w:jc w:val="both"/>
        <w:rPr>
          <w:rFonts w:ascii="Arial" w:hAnsi="Arial" w:cs="Arial"/>
          <w:bCs/>
          <w:noProof/>
          <w:sz w:val="20"/>
          <w:szCs w:val="20"/>
          <w:lang w:val="es-ES"/>
        </w:rPr>
      </w:pPr>
    </w:p>
    <w:tbl>
      <w:tblPr>
        <w:tblW w:w="6680" w:type="dxa"/>
        <w:jc w:val="center"/>
        <w:tblCellMar>
          <w:left w:w="70" w:type="dxa"/>
          <w:right w:w="70" w:type="dxa"/>
        </w:tblCellMar>
        <w:tblLook w:val="04A0" w:firstRow="1" w:lastRow="0" w:firstColumn="1" w:lastColumn="0" w:noHBand="0" w:noVBand="1"/>
      </w:tblPr>
      <w:tblGrid>
        <w:gridCol w:w="4053"/>
        <w:gridCol w:w="2627"/>
      </w:tblGrid>
      <w:tr w:rsidR="008D53EA" w:rsidRPr="00F33AE3" w:rsidTr="008D53EA">
        <w:trPr>
          <w:trHeight w:val="300"/>
          <w:jc w:val="center"/>
        </w:trPr>
        <w:tc>
          <w:tcPr>
            <w:tcW w:w="4053" w:type="dxa"/>
            <w:tcBorders>
              <w:top w:val="nil"/>
              <w:left w:val="nil"/>
              <w:bottom w:val="nil"/>
              <w:right w:val="nil"/>
            </w:tcBorders>
            <w:shd w:val="clear" w:color="auto" w:fill="B8CCE4"/>
            <w:vAlign w:val="center"/>
            <w:hideMark/>
          </w:tcPr>
          <w:p w:rsidR="008D53EA" w:rsidRPr="00032561" w:rsidRDefault="008D53EA" w:rsidP="008D53EA">
            <w:pPr>
              <w:tabs>
                <w:tab w:val="left" w:pos="0"/>
              </w:tabs>
              <w:spacing w:after="0" w:line="240" w:lineRule="auto"/>
              <w:jc w:val="both"/>
              <w:rPr>
                <w:rFonts w:ascii="Arial" w:hAnsi="Arial" w:cs="Arial"/>
                <w:b/>
                <w:bCs/>
                <w:i/>
                <w:iCs/>
                <w:noProof/>
                <w:sz w:val="20"/>
                <w:szCs w:val="20"/>
              </w:rPr>
            </w:pPr>
            <w:r w:rsidRPr="00032561">
              <w:rPr>
                <w:rFonts w:ascii="Arial" w:hAnsi="Arial" w:cs="Arial"/>
                <w:b/>
                <w:bCs/>
                <w:i/>
                <w:iCs/>
                <w:noProof/>
                <w:sz w:val="20"/>
                <w:szCs w:val="20"/>
                <w:lang w:val="es-ES"/>
              </w:rPr>
              <w:t>Rubro</w:t>
            </w:r>
          </w:p>
        </w:tc>
        <w:tc>
          <w:tcPr>
            <w:tcW w:w="2627" w:type="dxa"/>
            <w:tcBorders>
              <w:top w:val="nil"/>
              <w:left w:val="nil"/>
              <w:bottom w:val="nil"/>
              <w:right w:val="nil"/>
            </w:tcBorders>
            <w:shd w:val="clear" w:color="auto" w:fill="B8CCE4"/>
            <w:vAlign w:val="center"/>
            <w:hideMark/>
          </w:tcPr>
          <w:p w:rsidR="008D53EA" w:rsidRPr="00032561" w:rsidRDefault="008D53EA" w:rsidP="008D53EA">
            <w:pPr>
              <w:tabs>
                <w:tab w:val="left" w:pos="0"/>
              </w:tabs>
              <w:spacing w:after="0" w:line="240" w:lineRule="auto"/>
              <w:jc w:val="both"/>
              <w:rPr>
                <w:rFonts w:ascii="Arial" w:hAnsi="Arial" w:cs="Arial"/>
                <w:b/>
                <w:bCs/>
                <w:i/>
                <w:iCs/>
                <w:noProof/>
                <w:sz w:val="20"/>
                <w:szCs w:val="20"/>
              </w:rPr>
            </w:pPr>
            <w:r w:rsidRPr="00032561">
              <w:rPr>
                <w:rFonts w:ascii="Arial" w:hAnsi="Arial" w:cs="Arial"/>
                <w:b/>
                <w:bCs/>
                <w:i/>
                <w:iCs/>
                <w:noProof/>
                <w:sz w:val="20"/>
                <w:szCs w:val="20"/>
                <w:lang w:val="es-ES"/>
              </w:rPr>
              <w:t>Valor</w:t>
            </w:r>
          </w:p>
        </w:tc>
      </w:tr>
      <w:tr w:rsidR="008D53EA" w:rsidRPr="00F33AE3" w:rsidTr="008D53EA">
        <w:trPr>
          <w:trHeight w:val="300"/>
          <w:jc w:val="center"/>
        </w:trPr>
        <w:tc>
          <w:tcPr>
            <w:tcW w:w="4053" w:type="dxa"/>
            <w:tcBorders>
              <w:top w:val="nil"/>
              <w:left w:val="nil"/>
              <w:bottom w:val="nil"/>
              <w:right w:val="nil"/>
            </w:tcBorders>
            <w:shd w:val="clear" w:color="auto" w:fill="auto"/>
            <w:vAlign w:val="bottom"/>
            <w:hideMark/>
          </w:tcPr>
          <w:p w:rsidR="008D53EA" w:rsidRPr="00032561" w:rsidRDefault="008D53EA" w:rsidP="008D53EA">
            <w:pPr>
              <w:tabs>
                <w:tab w:val="left" w:pos="0"/>
              </w:tabs>
              <w:spacing w:after="0" w:line="240" w:lineRule="auto"/>
              <w:jc w:val="both"/>
              <w:rPr>
                <w:rFonts w:ascii="Arial" w:hAnsi="Arial" w:cs="Arial"/>
                <w:bCs/>
                <w:i/>
                <w:iCs/>
                <w:noProof/>
                <w:sz w:val="20"/>
                <w:szCs w:val="20"/>
              </w:rPr>
            </w:pPr>
            <w:r w:rsidRPr="00032561">
              <w:rPr>
                <w:rFonts w:ascii="Arial" w:hAnsi="Arial" w:cs="Arial"/>
                <w:bCs/>
                <w:i/>
                <w:iCs/>
                <w:noProof/>
                <w:sz w:val="20"/>
                <w:szCs w:val="20"/>
                <w:lang w:val="es-ES"/>
              </w:rPr>
              <w:t>a) Características Técnicas</w:t>
            </w:r>
          </w:p>
        </w:tc>
        <w:tc>
          <w:tcPr>
            <w:tcW w:w="2627" w:type="dxa"/>
            <w:tcBorders>
              <w:top w:val="nil"/>
              <w:left w:val="nil"/>
              <w:bottom w:val="nil"/>
              <w:right w:val="nil"/>
            </w:tcBorders>
            <w:shd w:val="clear" w:color="auto" w:fill="auto"/>
            <w:vAlign w:val="bottom"/>
            <w:hideMark/>
          </w:tcPr>
          <w:p w:rsidR="008D53EA" w:rsidRPr="00032561" w:rsidRDefault="008D53EA" w:rsidP="00837626">
            <w:pPr>
              <w:tabs>
                <w:tab w:val="left" w:pos="0"/>
              </w:tabs>
              <w:spacing w:after="0" w:line="240" w:lineRule="auto"/>
              <w:jc w:val="both"/>
              <w:rPr>
                <w:rFonts w:ascii="Arial" w:hAnsi="Arial" w:cs="Arial"/>
                <w:bCs/>
                <w:i/>
                <w:iCs/>
                <w:noProof/>
                <w:sz w:val="20"/>
                <w:szCs w:val="20"/>
              </w:rPr>
            </w:pPr>
            <w:r w:rsidRPr="00032561">
              <w:rPr>
                <w:rFonts w:ascii="Arial" w:hAnsi="Arial" w:cs="Arial"/>
                <w:bCs/>
                <w:i/>
                <w:iCs/>
                <w:noProof/>
                <w:sz w:val="20"/>
                <w:szCs w:val="20"/>
                <w:lang w:val="es-ES"/>
              </w:rPr>
              <w:t>2</w:t>
            </w:r>
            <w:r w:rsidR="00837626" w:rsidRPr="00032561">
              <w:rPr>
                <w:rFonts w:ascii="Arial" w:hAnsi="Arial" w:cs="Arial"/>
                <w:bCs/>
                <w:i/>
                <w:iCs/>
                <w:noProof/>
                <w:sz w:val="20"/>
                <w:szCs w:val="20"/>
                <w:lang w:val="es-ES"/>
              </w:rPr>
              <w:t>5</w:t>
            </w:r>
            <w:r w:rsidRPr="00032561">
              <w:rPr>
                <w:rFonts w:ascii="Arial" w:hAnsi="Arial" w:cs="Arial"/>
                <w:bCs/>
                <w:i/>
                <w:iCs/>
                <w:noProof/>
                <w:sz w:val="20"/>
                <w:szCs w:val="20"/>
                <w:lang w:val="es-ES"/>
              </w:rPr>
              <w:t xml:space="preserve"> puntos</w:t>
            </w:r>
          </w:p>
        </w:tc>
      </w:tr>
      <w:tr w:rsidR="008D53EA" w:rsidRPr="00F33AE3" w:rsidTr="008D53EA">
        <w:trPr>
          <w:trHeight w:val="300"/>
          <w:jc w:val="center"/>
        </w:trPr>
        <w:tc>
          <w:tcPr>
            <w:tcW w:w="4053" w:type="dxa"/>
            <w:tcBorders>
              <w:top w:val="nil"/>
              <w:left w:val="nil"/>
              <w:bottom w:val="nil"/>
              <w:right w:val="nil"/>
            </w:tcBorders>
            <w:shd w:val="clear" w:color="auto" w:fill="auto"/>
            <w:vAlign w:val="bottom"/>
            <w:hideMark/>
          </w:tcPr>
          <w:p w:rsidR="008D53EA" w:rsidRPr="00032561" w:rsidRDefault="008D53EA" w:rsidP="008D53EA">
            <w:pPr>
              <w:tabs>
                <w:tab w:val="left" w:pos="0"/>
              </w:tabs>
              <w:spacing w:after="0" w:line="240" w:lineRule="auto"/>
              <w:jc w:val="both"/>
              <w:rPr>
                <w:rFonts w:ascii="Arial" w:hAnsi="Arial" w:cs="Arial"/>
                <w:bCs/>
                <w:i/>
                <w:iCs/>
                <w:noProof/>
                <w:sz w:val="20"/>
                <w:szCs w:val="20"/>
              </w:rPr>
            </w:pPr>
            <w:r w:rsidRPr="00032561">
              <w:rPr>
                <w:rFonts w:ascii="Arial" w:hAnsi="Arial" w:cs="Arial"/>
                <w:bCs/>
                <w:i/>
                <w:iCs/>
                <w:noProof/>
                <w:sz w:val="20"/>
                <w:szCs w:val="20"/>
                <w:lang w:val="es-ES"/>
              </w:rPr>
              <w:t>b) Capacidad del Licitante</w:t>
            </w:r>
          </w:p>
        </w:tc>
        <w:tc>
          <w:tcPr>
            <w:tcW w:w="2627" w:type="dxa"/>
            <w:tcBorders>
              <w:top w:val="nil"/>
              <w:left w:val="nil"/>
              <w:bottom w:val="nil"/>
              <w:right w:val="nil"/>
            </w:tcBorders>
            <w:shd w:val="clear" w:color="auto" w:fill="auto"/>
            <w:vAlign w:val="bottom"/>
            <w:hideMark/>
          </w:tcPr>
          <w:p w:rsidR="008D53EA" w:rsidRPr="00032561" w:rsidRDefault="00837626" w:rsidP="008D53EA">
            <w:pPr>
              <w:tabs>
                <w:tab w:val="left" w:pos="0"/>
              </w:tabs>
              <w:spacing w:after="0" w:line="240" w:lineRule="auto"/>
              <w:jc w:val="both"/>
              <w:rPr>
                <w:rFonts w:ascii="Arial" w:hAnsi="Arial" w:cs="Arial"/>
                <w:bCs/>
                <w:i/>
                <w:iCs/>
                <w:noProof/>
                <w:sz w:val="20"/>
                <w:szCs w:val="20"/>
              </w:rPr>
            </w:pPr>
            <w:r w:rsidRPr="00032561">
              <w:rPr>
                <w:rFonts w:ascii="Arial" w:hAnsi="Arial" w:cs="Arial"/>
                <w:bCs/>
                <w:i/>
                <w:iCs/>
                <w:noProof/>
                <w:sz w:val="20"/>
                <w:szCs w:val="20"/>
                <w:lang w:val="es-ES"/>
              </w:rPr>
              <w:t xml:space="preserve">10 </w:t>
            </w:r>
            <w:r w:rsidR="008D53EA" w:rsidRPr="00032561">
              <w:rPr>
                <w:rFonts w:ascii="Arial" w:hAnsi="Arial" w:cs="Arial"/>
                <w:bCs/>
                <w:i/>
                <w:iCs/>
                <w:noProof/>
                <w:sz w:val="20"/>
                <w:szCs w:val="20"/>
                <w:lang w:val="es-ES"/>
              </w:rPr>
              <w:t xml:space="preserve"> puntos</w:t>
            </w:r>
          </w:p>
        </w:tc>
      </w:tr>
      <w:tr w:rsidR="008D53EA" w:rsidRPr="00F33AE3" w:rsidTr="008D53EA">
        <w:trPr>
          <w:trHeight w:val="300"/>
          <w:jc w:val="center"/>
        </w:trPr>
        <w:tc>
          <w:tcPr>
            <w:tcW w:w="4053" w:type="dxa"/>
            <w:tcBorders>
              <w:top w:val="nil"/>
              <w:left w:val="nil"/>
              <w:bottom w:val="nil"/>
              <w:right w:val="nil"/>
            </w:tcBorders>
            <w:shd w:val="clear" w:color="auto" w:fill="auto"/>
            <w:vAlign w:val="bottom"/>
            <w:hideMark/>
          </w:tcPr>
          <w:p w:rsidR="008D53EA" w:rsidRPr="00032561" w:rsidRDefault="008D53EA" w:rsidP="008D53EA">
            <w:pPr>
              <w:tabs>
                <w:tab w:val="left" w:pos="0"/>
              </w:tabs>
              <w:spacing w:after="0" w:line="240" w:lineRule="auto"/>
              <w:jc w:val="both"/>
              <w:rPr>
                <w:rFonts w:ascii="Arial" w:hAnsi="Arial" w:cs="Arial"/>
                <w:bCs/>
                <w:i/>
                <w:iCs/>
                <w:noProof/>
                <w:sz w:val="20"/>
                <w:szCs w:val="20"/>
              </w:rPr>
            </w:pPr>
            <w:r w:rsidRPr="00032561">
              <w:rPr>
                <w:rFonts w:ascii="Arial" w:hAnsi="Arial" w:cs="Arial"/>
                <w:bCs/>
                <w:i/>
                <w:iCs/>
                <w:noProof/>
                <w:sz w:val="20"/>
                <w:szCs w:val="20"/>
                <w:lang w:val="es-ES"/>
              </w:rPr>
              <w:t>c) Experiencia y Especialidad del Licitante</w:t>
            </w:r>
          </w:p>
        </w:tc>
        <w:tc>
          <w:tcPr>
            <w:tcW w:w="2627" w:type="dxa"/>
            <w:tcBorders>
              <w:top w:val="nil"/>
              <w:left w:val="nil"/>
              <w:bottom w:val="nil"/>
              <w:right w:val="nil"/>
            </w:tcBorders>
            <w:shd w:val="clear" w:color="auto" w:fill="auto"/>
            <w:vAlign w:val="bottom"/>
            <w:hideMark/>
          </w:tcPr>
          <w:p w:rsidR="008D53EA" w:rsidRPr="00032561" w:rsidRDefault="00837626" w:rsidP="00837626">
            <w:pPr>
              <w:tabs>
                <w:tab w:val="left" w:pos="0"/>
              </w:tabs>
              <w:spacing w:after="0" w:line="240" w:lineRule="auto"/>
              <w:jc w:val="both"/>
              <w:rPr>
                <w:rFonts w:ascii="Arial" w:hAnsi="Arial" w:cs="Arial"/>
                <w:bCs/>
                <w:i/>
                <w:iCs/>
                <w:noProof/>
                <w:sz w:val="20"/>
                <w:szCs w:val="20"/>
              </w:rPr>
            </w:pPr>
            <w:r w:rsidRPr="00032561">
              <w:rPr>
                <w:rFonts w:ascii="Arial" w:hAnsi="Arial" w:cs="Arial"/>
                <w:bCs/>
                <w:i/>
                <w:iCs/>
                <w:noProof/>
                <w:sz w:val="20"/>
                <w:szCs w:val="20"/>
                <w:lang w:val="es-ES"/>
              </w:rPr>
              <w:t>5</w:t>
            </w:r>
            <w:r w:rsidR="008D53EA" w:rsidRPr="00032561">
              <w:rPr>
                <w:rFonts w:ascii="Arial" w:hAnsi="Arial" w:cs="Arial"/>
                <w:bCs/>
                <w:i/>
                <w:iCs/>
                <w:noProof/>
                <w:sz w:val="20"/>
                <w:szCs w:val="20"/>
                <w:lang w:val="es-ES"/>
              </w:rPr>
              <w:t xml:space="preserve"> puntos</w:t>
            </w:r>
          </w:p>
        </w:tc>
      </w:tr>
      <w:tr w:rsidR="008D53EA" w:rsidRPr="00F33AE3" w:rsidTr="008D53EA">
        <w:trPr>
          <w:trHeight w:val="300"/>
          <w:jc w:val="center"/>
        </w:trPr>
        <w:tc>
          <w:tcPr>
            <w:tcW w:w="4053" w:type="dxa"/>
            <w:tcBorders>
              <w:top w:val="nil"/>
              <w:left w:val="nil"/>
              <w:bottom w:val="nil"/>
              <w:right w:val="nil"/>
            </w:tcBorders>
            <w:shd w:val="clear" w:color="auto" w:fill="auto"/>
            <w:vAlign w:val="bottom"/>
            <w:hideMark/>
          </w:tcPr>
          <w:p w:rsidR="008D53EA" w:rsidRPr="00032561" w:rsidRDefault="008D53EA" w:rsidP="008D53EA">
            <w:pPr>
              <w:tabs>
                <w:tab w:val="left" w:pos="0"/>
              </w:tabs>
              <w:spacing w:after="0" w:line="240" w:lineRule="auto"/>
              <w:jc w:val="both"/>
              <w:rPr>
                <w:rFonts w:ascii="Arial" w:hAnsi="Arial" w:cs="Arial"/>
                <w:bCs/>
                <w:i/>
                <w:iCs/>
                <w:noProof/>
                <w:sz w:val="20"/>
                <w:szCs w:val="20"/>
              </w:rPr>
            </w:pPr>
            <w:r w:rsidRPr="00032561">
              <w:rPr>
                <w:rFonts w:ascii="Arial" w:hAnsi="Arial" w:cs="Arial"/>
                <w:bCs/>
                <w:i/>
                <w:iCs/>
                <w:noProof/>
                <w:sz w:val="20"/>
                <w:szCs w:val="20"/>
                <w:lang w:val="es-ES"/>
              </w:rPr>
              <w:t>d) Cumplimiento de los contratos</w:t>
            </w:r>
          </w:p>
        </w:tc>
        <w:tc>
          <w:tcPr>
            <w:tcW w:w="2627" w:type="dxa"/>
            <w:tcBorders>
              <w:top w:val="nil"/>
              <w:left w:val="nil"/>
              <w:bottom w:val="nil"/>
              <w:right w:val="nil"/>
            </w:tcBorders>
            <w:shd w:val="clear" w:color="auto" w:fill="auto"/>
            <w:vAlign w:val="bottom"/>
            <w:hideMark/>
          </w:tcPr>
          <w:p w:rsidR="008D53EA" w:rsidRPr="00032561" w:rsidRDefault="008D53EA" w:rsidP="008D53EA">
            <w:pPr>
              <w:tabs>
                <w:tab w:val="left" w:pos="0"/>
              </w:tabs>
              <w:spacing w:after="0" w:line="240" w:lineRule="auto"/>
              <w:jc w:val="both"/>
              <w:rPr>
                <w:rFonts w:ascii="Arial" w:hAnsi="Arial" w:cs="Arial"/>
                <w:bCs/>
                <w:i/>
                <w:iCs/>
                <w:noProof/>
                <w:sz w:val="20"/>
                <w:szCs w:val="20"/>
              </w:rPr>
            </w:pPr>
            <w:r w:rsidRPr="00032561">
              <w:rPr>
                <w:rFonts w:ascii="Arial" w:hAnsi="Arial" w:cs="Arial"/>
                <w:bCs/>
                <w:i/>
                <w:iCs/>
                <w:noProof/>
                <w:sz w:val="20"/>
                <w:szCs w:val="20"/>
                <w:lang w:val="es-ES"/>
              </w:rPr>
              <w:t>10 puntos</w:t>
            </w:r>
          </w:p>
        </w:tc>
      </w:tr>
      <w:tr w:rsidR="008D53EA" w:rsidRPr="009778F3" w:rsidTr="008D53EA">
        <w:trPr>
          <w:trHeight w:val="300"/>
          <w:jc w:val="center"/>
        </w:trPr>
        <w:tc>
          <w:tcPr>
            <w:tcW w:w="4053" w:type="dxa"/>
            <w:tcBorders>
              <w:top w:val="nil"/>
              <w:left w:val="nil"/>
              <w:bottom w:val="nil"/>
              <w:right w:val="nil"/>
            </w:tcBorders>
            <w:shd w:val="clear" w:color="auto" w:fill="B8CCE4"/>
            <w:vAlign w:val="center"/>
            <w:hideMark/>
          </w:tcPr>
          <w:p w:rsidR="008D53EA" w:rsidRPr="00032561" w:rsidRDefault="008D53EA" w:rsidP="008D53EA">
            <w:pPr>
              <w:tabs>
                <w:tab w:val="left" w:pos="0"/>
              </w:tabs>
              <w:spacing w:after="0" w:line="240" w:lineRule="auto"/>
              <w:jc w:val="both"/>
              <w:rPr>
                <w:rFonts w:ascii="Arial" w:hAnsi="Arial" w:cs="Arial"/>
                <w:b/>
                <w:bCs/>
                <w:i/>
                <w:iCs/>
                <w:noProof/>
                <w:sz w:val="20"/>
                <w:szCs w:val="20"/>
              </w:rPr>
            </w:pPr>
            <w:r w:rsidRPr="00032561">
              <w:rPr>
                <w:rFonts w:ascii="Arial" w:hAnsi="Arial" w:cs="Arial"/>
                <w:b/>
                <w:bCs/>
                <w:i/>
                <w:iCs/>
                <w:noProof/>
                <w:sz w:val="20"/>
                <w:szCs w:val="20"/>
                <w:lang w:val="es-ES"/>
              </w:rPr>
              <w:t>Total</w:t>
            </w:r>
          </w:p>
        </w:tc>
        <w:tc>
          <w:tcPr>
            <w:tcW w:w="2627" w:type="dxa"/>
            <w:tcBorders>
              <w:top w:val="nil"/>
              <w:left w:val="nil"/>
              <w:bottom w:val="nil"/>
              <w:right w:val="nil"/>
            </w:tcBorders>
            <w:shd w:val="clear" w:color="auto" w:fill="B8CCE4"/>
            <w:vAlign w:val="center"/>
            <w:hideMark/>
          </w:tcPr>
          <w:p w:rsidR="008D53EA" w:rsidRPr="00032561" w:rsidRDefault="008D53EA" w:rsidP="008D53EA">
            <w:pPr>
              <w:tabs>
                <w:tab w:val="left" w:pos="0"/>
              </w:tabs>
              <w:spacing w:after="0" w:line="240" w:lineRule="auto"/>
              <w:jc w:val="both"/>
              <w:rPr>
                <w:rFonts w:ascii="Arial" w:hAnsi="Arial" w:cs="Arial"/>
                <w:b/>
                <w:bCs/>
                <w:i/>
                <w:iCs/>
                <w:noProof/>
                <w:sz w:val="20"/>
                <w:szCs w:val="20"/>
              </w:rPr>
            </w:pPr>
            <w:r w:rsidRPr="00032561">
              <w:rPr>
                <w:rFonts w:ascii="Arial" w:hAnsi="Arial" w:cs="Arial"/>
                <w:b/>
                <w:bCs/>
                <w:i/>
                <w:iCs/>
                <w:noProof/>
                <w:sz w:val="20"/>
                <w:szCs w:val="20"/>
                <w:lang w:val="es-ES"/>
              </w:rPr>
              <w:t>50 puntos</w:t>
            </w:r>
          </w:p>
        </w:tc>
      </w:tr>
    </w:tbl>
    <w:p w:rsidR="008D53EA" w:rsidRPr="009778F3" w:rsidRDefault="008D53EA" w:rsidP="008D53EA">
      <w:pPr>
        <w:tabs>
          <w:tab w:val="left" w:pos="0"/>
        </w:tabs>
        <w:spacing w:after="0" w:line="240" w:lineRule="auto"/>
        <w:jc w:val="both"/>
        <w:rPr>
          <w:rFonts w:ascii="Arial" w:hAnsi="Arial" w:cs="Arial"/>
          <w:bCs/>
          <w:noProof/>
          <w:sz w:val="20"/>
          <w:szCs w:val="20"/>
          <w:lang w:val="es-ES"/>
        </w:rPr>
      </w:pPr>
    </w:p>
    <w:p w:rsidR="008D53EA" w:rsidRDefault="008D53EA" w:rsidP="008D53EA">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 xml:space="preserve">La puntuación a obtener en la propuesta técnica para ser considerada solvente y por tanto no ser desechada, será de cuando menos </w:t>
      </w:r>
      <w:r w:rsidR="00281574">
        <w:rPr>
          <w:rFonts w:ascii="Arial" w:hAnsi="Arial" w:cs="Arial"/>
          <w:bCs/>
          <w:noProof/>
          <w:sz w:val="20"/>
          <w:szCs w:val="20"/>
          <w:lang w:val="es-ES"/>
        </w:rPr>
        <w:t xml:space="preserve">37.5 </w:t>
      </w:r>
      <w:r w:rsidRPr="009778F3">
        <w:rPr>
          <w:rFonts w:ascii="Arial" w:hAnsi="Arial" w:cs="Arial"/>
          <w:bCs/>
          <w:noProof/>
          <w:sz w:val="20"/>
          <w:szCs w:val="20"/>
          <w:lang w:val="es-ES"/>
        </w:rPr>
        <w:t>puntos, de los 50 máximos que se pueden obtener en su evaluación, conforme a lo siguiente</w:t>
      </w:r>
      <w:r>
        <w:rPr>
          <w:rFonts w:ascii="Arial" w:hAnsi="Arial" w:cs="Arial"/>
          <w:bCs/>
          <w:noProof/>
          <w:sz w:val="20"/>
          <w:szCs w:val="20"/>
          <w:lang w:val="es-ES"/>
        </w:rPr>
        <w:t>:</w:t>
      </w:r>
    </w:p>
    <w:p w:rsidR="008D53EA" w:rsidRPr="009778F3" w:rsidRDefault="008D53EA" w:rsidP="008D53EA">
      <w:pPr>
        <w:tabs>
          <w:tab w:val="left" w:pos="0"/>
        </w:tabs>
        <w:spacing w:after="0" w:line="240" w:lineRule="auto"/>
        <w:jc w:val="both"/>
        <w:rPr>
          <w:rFonts w:ascii="Arial" w:hAnsi="Arial" w:cs="Arial"/>
          <w:bCs/>
          <w:noProof/>
          <w:sz w:val="20"/>
          <w:szCs w:val="20"/>
          <w:lang w:val="es-ES"/>
        </w:rPr>
      </w:pPr>
    </w:p>
    <w:p w:rsidR="008D53EA" w:rsidRPr="009778F3" w:rsidRDefault="008D53EA" w:rsidP="008D53EA">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La información deberá enviarse escaneada y legible. En caso de que la información contenida no cumpla con los requisitos solicitados, no será tomada en cuenta.</w:t>
      </w:r>
    </w:p>
    <w:p w:rsidR="008D53EA" w:rsidRDefault="008D53EA" w:rsidP="008D53EA">
      <w:pPr>
        <w:tabs>
          <w:tab w:val="left" w:pos="0"/>
        </w:tabs>
        <w:spacing w:after="0" w:line="240" w:lineRule="auto"/>
        <w:jc w:val="both"/>
        <w:rPr>
          <w:rFonts w:ascii="Arial" w:hAnsi="Arial" w:cs="Arial"/>
          <w:bCs/>
          <w:noProof/>
          <w:sz w:val="20"/>
          <w:szCs w:val="20"/>
          <w:lang w:val="es-ES"/>
        </w:rPr>
      </w:pPr>
    </w:p>
    <w:p w:rsidR="008D53EA" w:rsidRDefault="008D53EA" w:rsidP="00E70A41">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La pondera</w:t>
      </w:r>
      <w:r w:rsidR="00E70A41">
        <w:rPr>
          <w:rFonts w:ascii="Arial" w:hAnsi="Arial" w:cs="Arial"/>
          <w:bCs/>
          <w:noProof/>
          <w:sz w:val="20"/>
          <w:szCs w:val="20"/>
          <w:lang w:val="es-ES"/>
        </w:rPr>
        <w:t>ción se muestra a continuación:</w:t>
      </w:r>
    </w:p>
    <w:p w:rsidR="00E70A41" w:rsidRPr="00E70A41" w:rsidRDefault="00E70A41" w:rsidP="00E70A41">
      <w:pPr>
        <w:tabs>
          <w:tab w:val="left" w:pos="0"/>
        </w:tabs>
        <w:spacing w:after="0" w:line="240" w:lineRule="auto"/>
        <w:jc w:val="both"/>
        <w:rPr>
          <w:rFonts w:ascii="Arial" w:hAnsi="Arial" w:cs="Arial"/>
          <w:bCs/>
          <w:noProof/>
          <w:sz w:val="20"/>
          <w:szCs w:val="20"/>
          <w:lang w:val="es-ES"/>
        </w:rPr>
        <w:sectPr w:rsidR="00E70A41" w:rsidRPr="00E70A41" w:rsidSect="00A531CD">
          <w:pgSz w:w="12240" w:h="15840"/>
          <w:pgMar w:top="862" w:right="1327" w:bottom="567" w:left="1418" w:header="284" w:footer="74" w:gutter="0"/>
          <w:cols w:space="708"/>
          <w:docGrid w:linePitch="360"/>
        </w:sectPr>
      </w:pPr>
    </w:p>
    <w:tbl>
      <w:tblPr>
        <w:tblStyle w:val="Tablaconcuadrcula"/>
        <w:tblW w:w="5000" w:type="pct"/>
        <w:tblLook w:val="04A0" w:firstRow="1" w:lastRow="0" w:firstColumn="1" w:lastColumn="0" w:noHBand="0" w:noVBand="1"/>
      </w:tblPr>
      <w:tblGrid>
        <w:gridCol w:w="2029"/>
        <w:gridCol w:w="4029"/>
        <w:gridCol w:w="955"/>
        <w:gridCol w:w="2698"/>
        <w:tblGridChange w:id="69">
          <w:tblGrid>
            <w:gridCol w:w="2029"/>
            <w:gridCol w:w="64"/>
            <w:gridCol w:w="3965"/>
            <w:gridCol w:w="955"/>
            <w:gridCol w:w="892"/>
            <w:gridCol w:w="1559"/>
            <w:gridCol w:w="247"/>
            <w:gridCol w:w="3722"/>
          </w:tblGrid>
        </w:tblGridChange>
      </w:tblGrid>
      <w:tr w:rsidR="00E70A41" w:rsidRPr="006F5037" w:rsidTr="006F5037">
        <w:trPr>
          <w:tblHeader/>
        </w:trPr>
        <w:tc>
          <w:tcPr>
            <w:tcW w:w="779" w:type="pct"/>
          </w:tcPr>
          <w:p w:rsidR="00E70A41" w:rsidRPr="006F5037" w:rsidRDefault="00E70A41" w:rsidP="002727D0">
            <w:pPr>
              <w:jc w:val="center"/>
              <w:rPr>
                <w:rFonts w:ascii="Arial" w:hAnsi="Arial" w:cs="Arial"/>
                <w:b/>
                <w:sz w:val="16"/>
                <w:szCs w:val="16"/>
              </w:rPr>
            </w:pPr>
            <w:r w:rsidRPr="006F5037">
              <w:rPr>
                <w:rFonts w:ascii="Arial" w:hAnsi="Arial" w:cs="Arial"/>
                <w:b/>
                <w:sz w:val="16"/>
                <w:szCs w:val="16"/>
              </w:rPr>
              <w:lastRenderedPageBreak/>
              <w:t>RUBRO</w:t>
            </w:r>
          </w:p>
        </w:tc>
        <w:tc>
          <w:tcPr>
            <w:tcW w:w="2163" w:type="pct"/>
          </w:tcPr>
          <w:p w:rsidR="00E70A41" w:rsidRPr="006F5037" w:rsidRDefault="00E70A41" w:rsidP="002727D0">
            <w:pPr>
              <w:jc w:val="center"/>
              <w:rPr>
                <w:rFonts w:ascii="Arial" w:hAnsi="Arial" w:cs="Arial"/>
                <w:b/>
                <w:sz w:val="16"/>
                <w:szCs w:val="16"/>
              </w:rPr>
            </w:pPr>
            <w:r w:rsidRPr="006F5037">
              <w:rPr>
                <w:rFonts w:ascii="Arial" w:hAnsi="Arial" w:cs="Arial"/>
                <w:b/>
                <w:sz w:val="16"/>
                <w:szCs w:val="16"/>
              </w:rPr>
              <w:t>SUB RUBRO</w:t>
            </w:r>
          </w:p>
        </w:tc>
        <w:tc>
          <w:tcPr>
            <w:tcW w:w="580" w:type="pct"/>
          </w:tcPr>
          <w:p w:rsidR="00E70A41" w:rsidRPr="006F5037" w:rsidRDefault="00E70A41" w:rsidP="002727D0">
            <w:pPr>
              <w:jc w:val="center"/>
              <w:rPr>
                <w:rFonts w:ascii="Arial" w:hAnsi="Arial" w:cs="Arial"/>
                <w:b/>
                <w:sz w:val="16"/>
                <w:szCs w:val="16"/>
              </w:rPr>
            </w:pPr>
            <w:r w:rsidRPr="006F5037">
              <w:rPr>
                <w:rFonts w:ascii="Arial" w:hAnsi="Arial" w:cs="Arial"/>
                <w:b/>
                <w:sz w:val="16"/>
                <w:szCs w:val="16"/>
              </w:rPr>
              <w:t>PUNTOS</w:t>
            </w:r>
          </w:p>
        </w:tc>
        <w:tc>
          <w:tcPr>
            <w:tcW w:w="1477" w:type="pct"/>
          </w:tcPr>
          <w:p w:rsidR="00E70A41" w:rsidRPr="006F5037" w:rsidRDefault="00E70A41" w:rsidP="002727D0">
            <w:pPr>
              <w:jc w:val="center"/>
              <w:rPr>
                <w:rFonts w:ascii="Arial" w:hAnsi="Arial" w:cs="Arial"/>
                <w:b/>
                <w:sz w:val="16"/>
                <w:szCs w:val="16"/>
              </w:rPr>
            </w:pPr>
            <w:r w:rsidRPr="006F5037">
              <w:rPr>
                <w:rFonts w:ascii="Arial" w:hAnsi="Arial" w:cs="Arial"/>
                <w:b/>
                <w:sz w:val="16"/>
                <w:szCs w:val="16"/>
              </w:rPr>
              <w:t>DOCUMENTOS</w:t>
            </w:r>
          </w:p>
        </w:tc>
      </w:tr>
      <w:tr w:rsidR="00E70A41" w:rsidRPr="006F5037" w:rsidTr="006F5037">
        <w:trPr>
          <w:trHeight w:val="5882"/>
        </w:trPr>
        <w:tc>
          <w:tcPr>
            <w:tcW w:w="779" w:type="pct"/>
          </w:tcPr>
          <w:p w:rsidR="00E70A41" w:rsidRPr="006F5037" w:rsidRDefault="00E70A41" w:rsidP="00E70A41">
            <w:pPr>
              <w:keepNext/>
              <w:numPr>
                <w:ilvl w:val="0"/>
                <w:numId w:val="54"/>
              </w:numPr>
              <w:ind w:left="284" w:hanging="284"/>
              <w:rPr>
                <w:rFonts w:ascii="Arial" w:hAnsi="Arial" w:cs="Arial"/>
                <w:b/>
                <w:i/>
                <w:iCs/>
                <w:sz w:val="16"/>
                <w:szCs w:val="16"/>
              </w:rPr>
            </w:pPr>
            <w:r w:rsidRPr="006F5037">
              <w:rPr>
                <w:rFonts w:ascii="Arial" w:hAnsi="Arial" w:cs="Arial"/>
                <w:b/>
                <w:sz w:val="16"/>
                <w:szCs w:val="16"/>
              </w:rPr>
              <w:t xml:space="preserve">CARACTERÍSTICAS DE LOS BIENES OBJETO DE LA PRPOPUESTA TÉCNICA </w:t>
            </w:r>
          </w:p>
          <w:p w:rsidR="00E70A41" w:rsidRPr="006F5037" w:rsidRDefault="00E70A41" w:rsidP="002727D0">
            <w:pPr>
              <w:keepNext/>
              <w:rPr>
                <w:rFonts w:ascii="Arial" w:hAnsi="Arial" w:cs="Arial"/>
                <w:b/>
                <w:sz w:val="16"/>
                <w:szCs w:val="16"/>
              </w:rPr>
            </w:pPr>
          </w:p>
          <w:p w:rsidR="00E70A41" w:rsidRPr="006F5037" w:rsidRDefault="00E70A41" w:rsidP="002727D0">
            <w:pPr>
              <w:keepNext/>
              <w:jc w:val="center"/>
              <w:rPr>
                <w:rFonts w:ascii="Arial" w:hAnsi="Arial" w:cs="Arial"/>
                <w:b/>
                <w:i/>
                <w:iCs/>
                <w:sz w:val="16"/>
                <w:szCs w:val="16"/>
              </w:rPr>
            </w:pPr>
            <w:r w:rsidRPr="006F5037">
              <w:rPr>
                <w:rFonts w:ascii="Arial" w:hAnsi="Arial" w:cs="Arial"/>
                <w:b/>
                <w:sz w:val="16"/>
                <w:szCs w:val="16"/>
              </w:rPr>
              <w:t>(25 PUNTOS)</w:t>
            </w:r>
          </w:p>
          <w:p w:rsidR="00E70A41" w:rsidRPr="006F5037" w:rsidRDefault="00E70A41" w:rsidP="002727D0">
            <w:pPr>
              <w:jc w:val="both"/>
              <w:rPr>
                <w:rFonts w:ascii="Arial" w:hAnsi="Arial" w:cs="Arial"/>
                <w:sz w:val="16"/>
                <w:szCs w:val="16"/>
              </w:rPr>
            </w:pPr>
          </w:p>
        </w:tc>
        <w:tc>
          <w:tcPr>
            <w:tcW w:w="2163" w:type="pct"/>
          </w:tcPr>
          <w:p w:rsidR="00E70A41" w:rsidRPr="006F5037" w:rsidRDefault="00E70A41" w:rsidP="002727D0">
            <w:pPr>
              <w:jc w:val="both"/>
              <w:rPr>
                <w:rFonts w:ascii="Arial" w:hAnsi="Arial" w:cs="Arial"/>
                <w:b/>
                <w:sz w:val="16"/>
                <w:szCs w:val="16"/>
              </w:rPr>
            </w:pPr>
            <w:r w:rsidRPr="006F5037">
              <w:rPr>
                <w:rFonts w:ascii="Arial" w:hAnsi="Arial" w:cs="Arial"/>
                <w:b/>
                <w:sz w:val="16"/>
                <w:szCs w:val="16"/>
              </w:rPr>
              <w:t xml:space="preserve">Características indispensables: </w:t>
            </w:r>
          </w:p>
          <w:p w:rsidR="00E70A41" w:rsidRPr="006F5037" w:rsidRDefault="00E70A41" w:rsidP="002727D0">
            <w:pPr>
              <w:jc w:val="both"/>
              <w:rPr>
                <w:rFonts w:ascii="Arial" w:hAnsi="Arial" w:cs="Arial"/>
                <w:b/>
                <w:sz w:val="16"/>
                <w:szCs w:val="16"/>
              </w:rPr>
            </w:pPr>
          </w:p>
          <w:p w:rsidR="00E70A41" w:rsidRPr="006F5037" w:rsidRDefault="00E70A41" w:rsidP="002727D0">
            <w:pPr>
              <w:jc w:val="both"/>
              <w:rPr>
                <w:rFonts w:ascii="Arial" w:hAnsi="Arial" w:cs="Arial"/>
                <w:b/>
                <w:sz w:val="16"/>
                <w:szCs w:val="16"/>
              </w:rPr>
            </w:pPr>
            <w:r w:rsidRPr="006F5037">
              <w:rPr>
                <w:rFonts w:ascii="Arial" w:hAnsi="Arial" w:cs="Arial"/>
                <w:b/>
                <w:sz w:val="16"/>
                <w:szCs w:val="16"/>
              </w:rPr>
              <w:t>a.1) Las 8 Torretas Financieras deberán contar con:</w:t>
            </w:r>
          </w:p>
          <w:p w:rsidR="00E70A41" w:rsidRPr="006F5037" w:rsidRDefault="00E70A41" w:rsidP="00E70A41">
            <w:pPr>
              <w:numPr>
                <w:ilvl w:val="0"/>
                <w:numId w:val="52"/>
              </w:numPr>
              <w:jc w:val="both"/>
              <w:rPr>
                <w:rFonts w:ascii="Arial" w:hAnsi="Arial" w:cs="Arial"/>
                <w:sz w:val="16"/>
                <w:szCs w:val="16"/>
              </w:rPr>
            </w:pPr>
            <w:r w:rsidRPr="006F5037">
              <w:rPr>
                <w:rFonts w:ascii="Arial" w:hAnsi="Arial" w:cs="Arial"/>
                <w:sz w:val="16"/>
                <w:szCs w:val="16"/>
              </w:rPr>
              <w:t xml:space="preserve">Equipos nuevos de última generación, no </w:t>
            </w:r>
            <w:proofErr w:type="spellStart"/>
            <w:r w:rsidRPr="006F5037">
              <w:rPr>
                <w:rFonts w:ascii="Arial" w:hAnsi="Arial" w:cs="Arial"/>
                <w:sz w:val="16"/>
                <w:szCs w:val="16"/>
              </w:rPr>
              <w:t>remanufacturados</w:t>
            </w:r>
            <w:proofErr w:type="spellEnd"/>
            <w:r w:rsidRPr="006F5037">
              <w:rPr>
                <w:rFonts w:ascii="Arial" w:hAnsi="Arial" w:cs="Arial"/>
                <w:sz w:val="16"/>
                <w:szCs w:val="16"/>
              </w:rPr>
              <w:t>.</w:t>
            </w:r>
          </w:p>
          <w:p w:rsidR="00E70A41" w:rsidRPr="006F5037" w:rsidRDefault="00E70A41" w:rsidP="00E70A41">
            <w:pPr>
              <w:numPr>
                <w:ilvl w:val="0"/>
                <w:numId w:val="52"/>
              </w:numPr>
              <w:jc w:val="both"/>
              <w:rPr>
                <w:rFonts w:ascii="Arial" w:hAnsi="Arial" w:cs="Arial"/>
                <w:sz w:val="16"/>
                <w:szCs w:val="16"/>
              </w:rPr>
            </w:pPr>
            <w:r w:rsidRPr="006F5037">
              <w:rPr>
                <w:rFonts w:ascii="Arial" w:hAnsi="Arial" w:cs="Arial"/>
                <w:sz w:val="16"/>
                <w:szCs w:val="16"/>
              </w:rPr>
              <w:t>Un Altavoz y dos auriculares por Torreta</w:t>
            </w:r>
          </w:p>
          <w:p w:rsidR="00E70A41" w:rsidRPr="006F5037" w:rsidRDefault="00E70A41" w:rsidP="00E70A41">
            <w:pPr>
              <w:numPr>
                <w:ilvl w:val="0"/>
                <w:numId w:val="52"/>
              </w:numPr>
              <w:jc w:val="both"/>
              <w:rPr>
                <w:rFonts w:ascii="Arial" w:hAnsi="Arial" w:cs="Arial"/>
                <w:sz w:val="16"/>
                <w:szCs w:val="16"/>
              </w:rPr>
            </w:pPr>
            <w:r w:rsidRPr="006F5037">
              <w:rPr>
                <w:rFonts w:ascii="Arial" w:hAnsi="Arial" w:cs="Arial"/>
                <w:sz w:val="16"/>
                <w:szCs w:val="16"/>
              </w:rPr>
              <w:t xml:space="preserve">Facilidad de conferencia y </w:t>
            </w:r>
            <w:proofErr w:type="spellStart"/>
            <w:r w:rsidRPr="006F5037">
              <w:rPr>
                <w:rFonts w:ascii="Arial" w:hAnsi="Arial" w:cs="Arial"/>
                <w:sz w:val="16"/>
                <w:szCs w:val="16"/>
              </w:rPr>
              <w:t>multilínea</w:t>
            </w:r>
            <w:proofErr w:type="spellEnd"/>
          </w:p>
          <w:p w:rsidR="00E70A41" w:rsidRPr="006F5037" w:rsidRDefault="00E70A41" w:rsidP="00E70A41">
            <w:pPr>
              <w:numPr>
                <w:ilvl w:val="0"/>
                <w:numId w:val="52"/>
              </w:numPr>
              <w:jc w:val="both"/>
              <w:rPr>
                <w:rFonts w:ascii="Arial" w:hAnsi="Arial" w:cs="Arial"/>
                <w:sz w:val="16"/>
                <w:szCs w:val="16"/>
              </w:rPr>
            </w:pPr>
            <w:r w:rsidRPr="006F5037">
              <w:rPr>
                <w:rFonts w:ascii="Arial" w:hAnsi="Arial" w:cs="Arial"/>
                <w:sz w:val="16"/>
                <w:szCs w:val="16"/>
              </w:rPr>
              <w:t>Historial de llamadas</w:t>
            </w:r>
          </w:p>
          <w:p w:rsidR="00E70A41" w:rsidRPr="006F5037" w:rsidRDefault="00E70A41" w:rsidP="00E70A41">
            <w:pPr>
              <w:numPr>
                <w:ilvl w:val="0"/>
                <w:numId w:val="52"/>
              </w:numPr>
              <w:jc w:val="both"/>
              <w:rPr>
                <w:rFonts w:ascii="Arial" w:hAnsi="Arial" w:cs="Arial"/>
                <w:sz w:val="16"/>
                <w:szCs w:val="16"/>
              </w:rPr>
            </w:pPr>
            <w:r w:rsidRPr="006F5037">
              <w:rPr>
                <w:rFonts w:ascii="Arial" w:hAnsi="Arial" w:cs="Arial"/>
                <w:sz w:val="16"/>
                <w:szCs w:val="16"/>
              </w:rPr>
              <w:t>Pantalla táctil ajustable</w:t>
            </w:r>
          </w:p>
          <w:p w:rsidR="00E70A41" w:rsidRPr="006F5037" w:rsidRDefault="00E70A41" w:rsidP="00E70A41">
            <w:pPr>
              <w:numPr>
                <w:ilvl w:val="0"/>
                <w:numId w:val="52"/>
              </w:numPr>
              <w:jc w:val="both"/>
              <w:rPr>
                <w:rFonts w:ascii="Arial" w:hAnsi="Arial" w:cs="Arial"/>
                <w:sz w:val="16"/>
                <w:szCs w:val="16"/>
              </w:rPr>
            </w:pPr>
            <w:r w:rsidRPr="006F5037">
              <w:rPr>
                <w:rFonts w:ascii="Arial" w:hAnsi="Arial" w:cs="Arial"/>
                <w:sz w:val="16"/>
                <w:szCs w:val="16"/>
              </w:rPr>
              <w:t>Capacidad de expansión</w:t>
            </w:r>
          </w:p>
          <w:p w:rsidR="00E70A41" w:rsidRPr="006F5037" w:rsidRDefault="00E70A41" w:rsidP="00E70A41">
            <w:pPr>
              <w:numPr>
                <w:ilvl w:val="0"/>
                <w:numId w:val="52"/>
              </w:numPr>
              <w:jc w:val="both"/>
              <w:rPr>
                <w:rFonts w:ascii="Arial" w:hAnsi="Arial" w:cs="Arial"/>
                <w:sz w:val="16"/>
                <w:szCs w:val="16"/>
              </w:rPr>
            </w:pPr>
            <w:r w:rsidRPr="006F5037">
              <w:rPr>
                <w:rFonts w:ascii="Arial" w:hAnsi="Arial" w:cs="Arial"/>
                <w:sz w:val="16"/>
                <w:szCs w:val="16"/>
              </w:rPr>
              <w:t>Personalización para diferentes preferencias de usuarios</w:t>
            </w:r>
          </w:p>
          <w:p w:rsidR="00E70A41" w:rsidRPr="006F5037" w:rsidRDefault="00E70A41" w:rsidP="00E70A41">
            <w:pPr>
              <w:numPr>
                <w:ilvl w:val="0"/>
                <w:numId w:val="52"/>
              </w:numPr>
              <w:jc w:val="both"/>
              <w:rPr>
                <w:rFonts w:ascii="Arial" w:hAnsi="Arial" w:cs="Arial"/>
                <w:sz w:val="16"/>
                <w:szCs w:val="16"/>
              </w:rPr>
            </w:pPr>
            <w:r w:rsidRPr="006F5037">
              <w:rPr>
                <w:rFonts w:ascii="Arial" w:hAnsi="Arial" w:cs="Arial"/>
                <w:sz w:val="16"/>
                <w:szCs w:val="16"/>
              </w:rPr>
              <w:t>Directorio Programable en la Torreta</w:t>
            </w:r>
          </w:p>
          <w:p w:rsidR="00E70A41" w:rsidRPr="006F5037" w:rsidRDefault="00E70A41" w:rsidP="00E70A41">
            <w:pPr>
              <w:numPr>
                <w:ilvl w:val="0"/>
                <w:numId w:val="52"/>
              </w:numPr>
              <w:jc w:val="both"/>
              <w:rPr>
                <w:rFonts w:ascii="Arial" w:hAnsi="Arial" w:cs="Arial"/>
                <w:sz w:val="16"/>
                <w:szCs w:val="16"/>
              </w:rPr>
            </w:pPr>
            <w:r w:rsidRPr="006F5037">
              <w:rPr>
                <w:rFonts w:ascii="Arial" w:hAnsi="Arial" w:cs="Arial"/>
                <w:sz w:val="16"/>
                <w:szCs w:val="16"/>
              </w:rPr>
              <w:t>Identificador de llamada e identificador de auricular en uso.</w:t>
            </w:r>
          </w:p>
          <w:p w:rsidR="00E70A41" w:rsidRPr="006F5037" w:rsidRDefault="00E70A41" w:rsidP="002727D0">
            <w:pPr>
              <w:jc w:val="both"/>
              <w:rPr>
                <w:rFonts w:ascii="Arial" w:hAnsi="Arial" w:cs="Arial"/>
                <w:b/>
                <w:sz w:val="16"/>
                <w:szCs w:val="16"/>
              </w:rPr>
            </w:pPr>
          </w:p>
          <w:p w:rsidR="00E70A41" w:rsidRPr="006F5037" w:rsidRDefault="00E70A41" w:rsidP="002727D0">
            <w:pPr>
              <w:jc w:val="both"/>
              <w:rPr>
                <w:rFonts w:ascii="Arial" w:hAnsi="Arial" w:cs="Arial"/>
                <w:b/>
                <w:sz w:val="16"/>
                <w:szCs w:val="16"/>
              </w:rPr>
            </w:pPr>
            <w:r w:rsidRPr="006F5037">
              <w:rPr>
                <w:rFonts w:ascii="Arial" w:hAnsi="Arial" w:cs="Arial"/>
                <w:b/>
                <w:sz w:val="16"/>
                <w:szCs w:val="16"/>
              </w:rPr>
              <w:t xml:space="preserve">      El Equipo de Grabación deberá contar con:</w:t>
            </w:r>
          </w:p>
          <w:p w:rsidR="00E70A41" w:rsidRPr="006F5037" w:rsidRDefault="00E70A41" w:rsidP="00E70A41">
            <w:pPr>
              <w:numPr>
                <w:ilvl w:val="0"/>
                <w:numId w:val="53"/>
              </w:numPr>
              <w:ind w:left="714" w:hanging="357"/>
              <w:jc w:val="both"/>
              <w:rPr>
                <w:rFonts w:ascii="Arial" w:hAnsi="Arial" w:cs="Arial"/>
                <w:sz w:val="16"/>
                <w:szCs w:val="16"/>
              </w:rPr>
            </w:pPr>
            <w:r w:rsidRPr="006F5037">
              <w:rPr>
                <w:rFonts w:ascii="Arial" w:hAnsi="Arial" w:cs="Arial"/>
                <w:sz w:val="16"/>
                <w:szCs w:val="16"/>
              </w:rPr>
              <w:t xml:space="preserve">Equipos nuevos de última generación, no </w:t>
            </w:r>
            <w:proofErr w:type="spellStart"/>
            <w:r w:rsidRPr="006F5037">
              <w:rPr>
                <w:rFonts w:ascii="Arial" w:hAnsi="Arial" w:cs="Arial"/>
                <w:sz w:val="16"/>
                <w:szCs w:val="16"/>
              </w:rPr>
              <w:t>remanufacturados</w:t>
            </w:r>
            <w:proofErr w:type="spellEnd"/>
            <w:r w:rsidRPr="006F5037">
              <w:rPr>
                <w:rFonts w:ascii="Arial" w:hAnsi="Arial" w:cs="Arial"/>
                <w:sz w:val="16"/>
                <w:szCs w:val="16"/>
              </w:rPr>
              <w:t>.</w:t>
            </w:r>
          </w:p>
          <w:p w:rsidR="00E70A41" w:rsidRPr="006F5037" w:rsidRDefault="00E70A41" w:rsidP="00E70A41">
            <w:pPr>
              <w:numPr>
                <w:ilvl w:val="0"/>
                <w:numId w:val="53"/>
              </w:numPr>
              <w:ind w:left="714" w:hanging="357"/>
              <w:jc w:val="both"/>
              <w:rPr>
                <w:rFonts w:ascii="Arial" w:hAnsi="Arial" w:cs="Arial"/>
                <w:sz w:val="16"/>
                <w:szCs w:val="16"/>
              </w:rPr>
            </w:pPr>
            <w:r w:rsidRPr="006F5037">
              <w:rPr>
                <w:rFonts w:ascii="Arial" w:hAnsi="Arial" w:cs="Arial"/>
                <w:sz w:val="16"/>
                <w:szCs w:val="16"/>
              </w:rPr>
              <w:t>Redundancia (componentes sensibles)</w:t>
            </w:r>
          </w:p>
          <w:p w:rsidR="00E70A41" w:rsidRPr="006F5037" w:rsidRDefault="00E70A41" w:rsidP="00E70A41">
            <w:pPr>
              <w:numPr>
                <w:ilvl w:val="0"/>
                <w:numId w:val="53"/>
              </w:numPr>
              <w:ind w:left="714" w:hanging="357"/>
              <w:jc w:val="both"/>
              <w:rPr>
                <w:rFonts w:ascii="Arial" w:hAnsi="Arial" w:cs="Arial"/>
                <w:sz w:val="16"/>
                <w:szCs w:val="16"/>
              </w:rPr>
            </w:pPr>
            <w:r w:rsidRPr="006F5037">
              <w:rPr>
                <w:rFonts w:ascii="Arial" w:hAnsi="Arial" w:cs="Arial"/>
                <w:sz w:val="16"/>
                <w:szCs w:val="16"/>
              </w:rPr>
              <w:t xml:space="preserve">Consulta histórica de grabaciones </w:t>
            </w:r>
          </w:p>
          <w:p w:rsidR="00E70A41" w:rsidRPr="006F5037" w:rsidRDefault="00E70A41" w:rsidP="00E70A41">
            <w:pPr>
              <w:numPr>
                <w:ilvl w:val="0"/>
                <w:numId w:val="53"/>
              </w:numPr>
              <w:ind w:left="714" w:hanging="357"/>
              <w:jc w:val="both"/>
              <w:rPr>
                <w:rFonts w:ascii="Arial" w:hAnsi="Arial" w:cs="Arial"/>
                <w:sz w:val="16"/>
                <w:szCs w:val="16"/>
              </w:rPr>
            </w:pPr>
            <w:r w:rsidRPr="006F5037">
              <w:rPr>
                <w:rFonts w:ascii="Arial" w:hAnsi="Arial" w:cs="Arial"/>
                <w:sz w:val="16"/>
                <w:szCs w:val="16"/>
              </w:rPr>
              <w:t>Simplicidad  y eficiencia en la consulta de grabaciones</w:t>
            </w:r>
          </w:p>
          <w:p w:rsidR="00E70A41" w:rsidRPr="006F5037" w:rsidRDefault="00E70A41" w:rsidP="00E70A41">
            <w:pPr>
              <w:numPr>
                <w:ilvl w:val="0"/>
                <w:numId w:val="53"/>
              </w:numPr>
              <w:ind w:left="714" w:hanging="357"/>
              <w:jc w:val="both"/>
              <w:rPr>
                <w:rFonts w:ascii="Arial" w:hAnsi="Arial" w:cs="Arial"/>
                <w:sz w:val="16"/>
                <w:szCs w:val="16"/>
              </w:rPr>
            </w:pPr>
            <w:r w:rsidRPr="006F5037">
              <w:rPr>
                <w:rFonts w:ascii="Arial" w:hAnsi="Arial" w:cs="Arial"/>
                <w:sz w:val="16"/>
                <w:szCs w:val="16"/>
              </w:rPr>
              <w:t xml:space="preserve">Descarga de grabaciones hacia disco duro y unidades externas de almacenamiento </w:t>
            </w:r>
          </w:p>
          <w:p w:rsidR="00E70A41" w:rsidRPr="006F5037" w:rsidRDefault="00E70A41" w:rsidP="00E70A41">
            <w:pPr>
              <w:numPr>
                <w:ilvl w:val="0"/>
                <w:numId w:val="53"/>
              </w:numPr>
              <w:ind w:left="714" w:hanging="357"/>
              <w:jc w:val="both"/>
              <w:rPr>
                <w:rFonts w:ascii="Arial" w:hAnsi="Arial" w:cs="Arial"/>
                <w:sz w:val="16"/>
                <w:szCs w:val="16"/>
              </w:rPr>
            </w:pPr>
            <w:r w:rsidRPr="006F5037">
              <w:rPr>
                <w:rFonts w:ascii="Arial" w:hAnsi="Arial" w:cs="Arial"/>
                <w:sz w:val="16"/>
                <w:szCs w:val="16"/>
              </w:rPr>
              <w:t>Múltiples formatos de audio (licencias)</w:t>
            </w:r>
          </w:p>
          <w:p w:rsidR="00E70A41" w:rsidRPr="006F5037" w:rsidRDefault="00E70A41" w:rsidP="00E70A41">
            <w:pPr>
              <w:numPr>
                <w:ilvl w:val="0"/>
                <w:numId w:val="53"/>
              </w:numPr>
              <w:ind w:left="714" w:hanging="357"/>
              <w:jc w:val="both"/>
              <w:rPr>
                <w:rFonts w:ascii="Arial" w:hAnsi="Arial" w:cs="Arial"/>
                <w:sz w:val="16"/>
                <w:szCs w:val="16"/>
              </w:rPr>
            </w:pPr>
            <w:r w:rsidRPr="006F5037">
              <w:rPr>
                <w:rFonts w:ascii="Arial" w:hAnsi="Arial" w:cs="Arial"/>
                <w:sz w:val="16"/>
                <w:szCs w:val="16"/>
              </w:rPr>
              <w:t xml:space="preserve">Software ejecutable en las </w:t>
            </w:r>
            <w:proofErr w:type="spellStart"/>
            <w:r w:rsidRPr="006F5037">
              <w:rPr>
                <w:rFonts w:ascii="Arial" w:hAnsi="Arial" w:cs="Arial"/>
                <w:sz w:val="16"/>
                <w:szCs w:val="16"/>
              </w:rPr>
              <w:t>PC´s</w:t>
            </w:r>
            <w:proofErr w:type="spellEnd"/>
            <w:r w:rsidRPr="006F5037">
              <w:rPr>
                <w:rFonts w:ascii="Arial" w:hAnsi="Arial" w:cs="Arial"/>
                <w:sz w:val="16"/>
                <w:szCs w:val="16"/>
              </w:rPr>
              <w:t xml:space="preserve"> de los operadores autorizados </w:t>
            </w:r>
          </w:p>
          <w:p w:rsidR="00E70A41" w:rsidRPr="006F5037" w:rsidRDefault="00E70A41" w:rsidP="00E70A41">
            <w:pPr>
              <w:numPr>
                <w:ilvl w:val="0"/>
                <w:numId w:val="53"/>
              </w:numPr>
              <w:ind w:left="714" w:hanging="357"/>
              <w:jc w:val="both"/>
              <w:rPr>
                <w:rFonts w:ascii="Arial" w:hAnsi="Arial" w:cs="Arial"/>
                <w:sz w:val="16"/>
                <w:szCs w:val="16"/>
              </w:rPr>
            </w:pPr>
            <w:r w:rsidRPr="006F5037">
              <w:rPr>
                <w:rFonts w:ascii="Arial" w:hAnsi="Arial" w:cs="Arial"/>
                <w:sz w:val="16"/>
                <w:szCs w:val="16"/>
              </w:rPr>
              <w:t>Grabación desde dos sitios físicos diferentes.</w:t>
            </w:r>
          </w:p>
          <w:p w:rsidR="00E70A41" w:rsidRPr="006F5037" w:rsidRDefault="00E70A41" w:rsidP="00E70A41">
            <w:pPr>
              <w:numPr>
                <w:ilvl w:val="0"/>
                <w:numId w:val="53"/>
              </w:numPr>
              <w:ind w:left="714" w:hanging="357"/>
              <w:jc w:val="both"/>
              <w:rPr>
                <w:rFonts w:ascii="Arial" w:hAnsi="Arial" w:cs="Arial"/>
                <w:sz w:val="16"/>
                <w:szCs w:val="16"/>
              </w:rPr>
            </w:pPr>
            <w:r w:rsidRPr="006F5037">
              <w:rPr>
                <w:rFonts w:ascii="Arial" w:hAnsi="Arial" w:cs="Arial"/>
                <w:sz w:val="16"/>
                <w:szCs w:val="16"/>
              </w:rPr>
              <w:t>Acceso a los archivos almacenados sin interferir la grabación en tiempo real.</w:t>
            </w:r>
          </w:p>
          <w:p w:rsidR="00E70A41" w:rsidRPr="006F5037" w:rsidRDefault="00E70A41" w:rsidP="00E70A41">
            <w:pPr>
              <w:numPr>
                <w:ilvl w:val="0"/>
                <w:numId w:val="53"/>
              </w:numPr>
              <w:ind w:left="714" w:hanging="357"/>
              <w:jc w:val="both"/>
              <w:rPr>
                <w:rFonts w:ascii="Arial" w:hAnsi="Arial" w:cs="Arial"/>
                <w:sz w:val="16"/>
                <w:szCs w:val="16"/>
              </w:rPr>
            </w:pPr>
            <w:r w:rsidRPr="006F5037">
              <w:rPr>
                <w:rFonts w:ascii="Arial" w:hAnsi="Arial" w:cs="Arial"/>
                <w:sz w:val="16"/>
                <w:szCs w:val="16"/>
              </w:rPr>
              <w:t>Terminal de usuario para administración de manera local y/o remota.</w:t>
            </w:r>
          </w:p>
          <w:p w:rsidR="00E70A41" w:rsidRPr="006F5037" w:rsidRDefault="00E70A41" w:rsidP="002727D0">
            <w:pPr>
              <w:ind w:left="720"/>
              <w:jc w:val="both"/>
              <w:rPr>
                <w:rFonts w:ascii="Arial" w:hAnsi="Arial" w:cs="Arial"/>
                <w:sz w:val="16"/>
                <w:szCs w:val="16"/>
              </w:rPr>
            </w:pPr>
          </w:p>
          <w:p w:rsidR="00E70A41" w:rsidRPr="006F5037" w:rsidRDefault="00E70A41" w:rsidP="002727D0">
            <w:pPr>
              <w:jc w:val="both"/>
              <w:rPr>
                <w:rFonts w:ascii="Arial" w:hAnsi="Arial" w:cs="Arial"/>
                <w:i/>
                <w:sz w:val="16"/>
                <w:szCs w:val="16"/>
              </w:rPr>
            </w:pPr>
            <w:r w:rsidRPr="006F5037">
              <w:rPr>
                <w:rFonts w:ascii="Arial" w:hAnsi="Arial" w:cs="Arial"/>
                <w:i/>
                <w:sz w:val="16"/>
                <w:szCs w:val="16"/>
              </w:rPr>
              <w:t>Nota: Al licitante que no cumpla con la totalidad de los requisitos solicitados en este apartado, no se le otorga puntuación y será causal de desechamiento.</w:t>
            </w:r>
          </w:p>
        </w:tc>
        <w:tc>
          <w:tcPr>
            <w:tcW w:w="580" w:type="pct"/>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22</w:t>
            </w: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tc>
        <w:tc>
          <w:tcPr>
            <w:tcW w:w="1477" w:type="pct"/>
          </w:tcPr>
          <w:p w:rsidR="00E70A41" w:rsidRPr="006F5037" w:rsidRDefault="00E70A41" w:rsidP="002727D0">
            <w:pPr>
              <w:jc w:val="both"/>
              <w:rPr>
                <w:rFonts w:ascii="Arial" w:hAnsi="Arial" w:cs="Arial"/>
                <w:sz w:val="16"/>
                <w:szCs w:val="16"/>
              </w:rPr>
            </w:pPr>
            <w:r w:rsidRPr="006F5037">
              <w:rPr>
                <w:rFonts w:ascii="Arial" w:hAnsi="Arial" w:cs="Arial"/>
                <w:sz w:val="16"/>
                <w:szCs w:val="16"/>
              </w:rPr>
              <w:t xml:space="preserve">    </w:t>
            </w: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Ficha técnica del fabricante con la totalidad de los requisitos solicitados en este punto, así como  manuales y todos aquellos documentos mediante los cuales el licitante pueda comprobar que los equipos cuentan con las características solicitadas.</w:t>
            </w:r>
          </w:p>
          <w:p w:rsidR="00E70A41" w:rsidRPr="006F5037" w:rsidRDefault="00E70A41" w:rsidP="002727D0">
            <w:pPr>
              <w:jc w:val="both"/>
              <w:rPr>
                <w:rFonts w:ascii="Arial" w:hAnsi="Arial" w:cs="Arial"/>
                <w:sz w:val="16"/>
                <w:szCs w:val="16"/>
              </w:rPr>
            </w:pPr>
          </w:p>
        </w:tc>
      </w:tr>
      <w:tr w:rsidR="00E70A41" w:rsidRPr="006F5037" w:rsidTr="006F5037">
        <w:trPr>
          <w:trHeight w:val="1434"/>
        </w:trPr>
        <w:tc>
          <w:tcPr>
            <w:tcW w:w="779" w:type="pct"/>
            <w:vMerge w:val="restart"/>
          </w:tcPr>
          <w:p w:rsidR="00E70A41" w:rsidRPr="006F5037" w:rsidRDefault="00E70A41" w:rsidP="002727D0">
            <w:pPr>
              <w:jc w:val="both"/>
              <w:rPr>
                <w:rFonts w:ascii="Arial" w:hAnsi="Arial" w:cs="Arial"/>
                <w:i/>
                <w:iCs/>
                <w:sz w:val="16"/>
                <w:szCs w:val="16"/>
              </w:rPr>
            </w:pPr>
          </w:p>
        </w:tc>
        <w:tc>
          <w:tcPr>
            <w:tcW w:w="2163" w:type="pct"/>
            <w:shd w:val="clear" w:color="auto" w:fill="F2F2F2" w:themeFill="background1" w:themeFillShade="F2"/>
          </w:tcPr>
          <w:p w:rsidR="00E70A41" w:rsidRPr="006F5037" w:rsidRDefault="00E70A41" w:rsidP="002727D0">
            <w:pPr>
              <w:jc w:val="both"/>
              <w:rPr>
                <w:rFonts w:ascii="Arial" w:hAnsi="Arial" w:cs="Arial"/>
                <w:b/>
                <w:sz w:val="16"/>
                <w:szCs w:val="16"/>
              </w:rPr>
            </w:pPr>
          </w:p>
          <w:p w:rsidR="00E70A41" w:rsidRPr="006F5037" w:rsidRDefault="00E70A41" w:rsidP="002727D0">
            <w:pPr>
              <w:jc w:val="both"/>
              <w:rPr>
                <w:rFonts w:ascii="Arial" w:hAnsi="Arial" w:cs="Arial"/>
                <w:b/>
                <w:sz w:val="16"/>
                <w:szCs w:val="16"/>
              </w:rPr>
            </w:pPr>
          </w:p>
          <w:p w:rsidR="00E70A41" w:rsidRPr="006F5037" w:rsidRDefault="00E70A41" w:rsidP="002727D0">
            <w:pPr>
              <w:jc w:val="both"/>
              <w:rPr>
                <w:rFonts w:ascii="Arial" w:hAnsi="Arial" w:cs="Arial"/>
                <w:b/>
                <w:sz w:val="16"/>
                <w:szCs w:val="16"/>
              </w:rPr>
            </w:pPr>
            <w:proofErr w:type="spellStart"/>
            <w:r w:rsidRPr="006F5037">
              <w:rPr>
                <w:rFonts w:ascii="Arial" w:hAnsi="Arial" w:cs="Arial"/>
                <w:b/>
                <w:sz w:val="16"/>
                <w:szCs w:val="16"/>
              </w:rPr>
              <w:t>a.n</w:t>
            </w:r>
            <w:proofErr w:type="spellEnd"/>
            <w:r w:rsidRPr="006F5037">
              <w:rPr>
                <w:rFonts w:ascii="Arial" w:hAnsi="Arial" w:cs="Arial"/>
                <w:b/>
                <w:sz w:val="16"/>
                <w:szCs w:val="16"/>
              </w:rPr>
              <w:t>) Característica técnica.</w:t>
            </w:r>
          </w:p>
          <w:p w:rsidR="00E70A41" w:rsidRPr="006F5037" w:rsidRDefault="00E70A41" w:rsidP="002727D0">
            <w:pPr>
              <w:jc w:val="both"/>
              <w:rPr>
                <w:rFonts w:ascii="Arial" w:hAnsi="Arial" w:cs="Arial"/>
                <w:b/>
                <w:sz w:val="16"/>
                <w:szCs w:val="16"/>
              </w:rPr>
            </w:pPr>
          </w:p>
          <w:p w:rsidR="00E70A41" w:rsidRPr="006F5037" w:rsidRDefault="00E70A41" w:rsidP="00E70A41">
            <w:pPr>
              <w:numPr>
                <w:ilvl w:val="0"/>
                <w:numId w:val="53"/>
              </w:numPr>
              <w:tabs>
                <w:tab w:val="left" w:pos="284"/>
              </w:tabs>
              <w:spacing w:line="276" w:lineRule="auto"/>
              <w:ind w:left="0" w:firstLine="0"/>
              <w:jc w:val="both"/>
              <w:rPr>
                <w:rFonts w:ascii="Arial" w:eastAsia="Calibri" w:hAnsi="Arial" w:cs="Arial"/>
                <w:sz w:val="16"/>
                <w:szCs w:val="16"/>
              </w:rPr>
            </w:pPr>
            <w:r w:rsidRPr="006F5037">
              <w:rPr>
                <w:rFonts w:ascii="Arial" w:eastAsia="Calibri" w:hAnsi="Arial" w:cs="Arial"/>
                <w:sz w:val="16"/>
                <w:szCs w:val="16"/>
              </w:rPr>
              <w:t xml:space="preserve">Incluir </w:t>
            </w:r>
            <w:proofErr w:type="spellStart"/>
            <w:r w:rsidRPr="006F5037">
              <w:rPr>
                <w:rFonts w:ascii="Arial" w:eastAsia="Calibri" w:hAnsi="Arial" w:cs="Arial"/>
                <w:sz w:val="16"/>
                <w:szCs w:val="16"/>
              </w:rPr>
              <w:t>carepack</w:t>
            </w:r>
            <w:proofErr w:type="spellEnd"/>
            <w:r w:rsidRPr="006F5037">
              <w:rPr>
                <w:rFonts w:ascii="Arial" w:eastAsia="Calibri" w:hAnsi="Arial" w:cs="Arial"/>
                <w:sz w:val="16"/>
                <w:szCs w:val="16"/>
              </w:rPr>
              <w:t xml:space="preserve"> que abarque más de un año seis  meses.</w:t>
            </w:r>
          </w:p>
        </w:tc>
        <w:tc>
          <w:tcPr>
            <w:tcW w:w="580" w:type="pct"/>
            <w:shd w:val="clear" w:color="auto" w:fill="F2F2F2" w:themeFill="background1" w:themeFillShade="F2"/>
          </w:tcPr>
          <w:p w:rsidR="00E70A41" w:rsidRPr="006F5037" w:rsidRDefault="00E70A41" w:rsidP="002727D0">
            <w:pPr>
              <w:rPr>
                <w:rFonts w:ascii="Arial" w:hAnsi="Arial" w:cs="Arial"/>
                <w:b/>
                <w:sz w:val="16"/>
                <w:szCs w:val="16"/>
              </w:rPr>
            </w:pPr>
          </w:p>
          <w:p w:rsidR="00E70A41" w:rsidRPr="006F5037" w:rsidRDefault="00E70A41" w:rsidP="002727D0">
            <w:pPr>
              <w:rPr>
                <w:rFonts w:ascii="Arial" w:hAnsi="Arial" w:cs="Arial"/>
                <w:b/>
                <w:sz w:val="16"/>
                <w:szCs w:val="16"/>
              </w:rPr>
            </w:pPr>
          </w:p>
          <w:p w:rsidR="00E70A41" w:rsidRPr="006F5037" w:rsidRDefault="00E70A41" w:rsidP="002727D0">
            <w:pP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1</w:t>
            </w:r>
          </w:p>
          <w:p w:rsidR="00E70A41" w:rsidRPr="006F5037" w:rsidRDefault="00E70A41" w:rsidP="002727D0">
            <w:pPr>
              <w:jc w:val="center"/>
              <w:rPr>
                <w:rFonts w:ascii="Arial" w:hAnsi="Arial" w:cs="Arial"/>
                <w:b/>
                <w:sz w:val="16"/>
                <w:szCs w:val="16"/>
              </w:rPr>
            </w:pPr>
          </w:p>
        </w:tc>
        <w:tc>
          <w:tcPr>
            <w:tcW w:w="1477" w:type="pct"/>
            <w:shd w:val="clear" w:color="auto" w:fill="F2F2F2" w:themeFill="background1" w:themeFillShade="F2"/>
          </w:tcPr>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 xml:space="preserve">Escrito del licitante, mediante el cual se compromete a otorgar el </w:t>
            </w:r>
            <w:proofErr w:type="spellStart"/>
            <w:r w:rsidRPr="006F5037">
              <w:rPr>
                <w:rFonts w:ascii="Arial" w:hAnsi="Arial" w:cs="Arial"/>
                <w:sz w:val="16"/>
                <w:szCs w:val="16"/>
              </w:rPr>
              <w:t>carepack</w:t>
            </w:r>
            <w:proofErr w:type="spellEnd"/>
            <w:r w:rsidRPr="006F5037">
              <w:rPr>
                <w:rFonts w:ascii="Arial" w:hAnsi="Arial" w:cs="Arial"/>
                <w:sz w:val="16"/>
                <w:szCs w:val="16"/>
              </w:rPr>
              <w:t>.</w:t>
            </w:r>
          </w:p>
        </w:tc>
      </w:tr>
      <w:tr w:rsidR="00E70A41" w:rsidRPr="006F5037" w:rsidTr="006F5037">
        <w:trPr>
          <w:trHeight w:val="820"/>
        </w:trPr>
        <w:tc>
          <w:tcPr>
            <w:tcW w:w="779" w:type="pct"/>
            <w:vMerge/>
          </w:tcPr>
          <w:p w:rsidR="00E70A41" w:rsidRPr="006F5037" w:rsidRDefault="00E70A41" w:rsidP="002727D0">
            <w:pPr>
              <w:jc w:val="both"/>
              <w:rPr>
                <w:rFonts w:ascii="Arial" w:hAnsi="Arial" w:cs="Arial"/>
                <w:i/>
                <w:iCs/>
                <w:sz w:val="16"/>
                <w:szCs w:val="16"/>
              </w:rPr>
            </w:pPr>
          </w:p>
        </w:tc>
        <w:tc>
          <w:tcPr>
            <w:tcW w:w="2163" w:type="pct"/>
          </w:tcPr>
          <w:p w:rsidR="00E70A41" w:rsidRPr="006F5037" w:rsidRDefault="00E70A41" w:rsidP="002727D0">
            <w:pPr>
              <w:tabs>
                <w:tab w:val="left" w:pos="284"/>
              </w:tabs>
              <w:spacing w:line="276" w:lineRule="auto"/>
              <w:jc w:val="both"/>
              <w:rPr>
                <w:rFonts w:ascii="Arial" w:eastAsia="Calibri" w:hAnsi="Arial" w:cs="Arial"/>
                <w:sz w:val="16"/>
                <w:szCs w:val="16"/>
              </w:rPr>
            </w:pPr>
          </w:p>
          <w:p w:rsidR="00E70A41" w:rsidRPr="006F5037" w:rsidRDefault="00E70A41" w:rsidP="00E70A41">
            <w:pPr>
              <w:numPr>
                <w:ilvl w:val="0"/>
                <w:numId w:val="53"/>
              </w:numPr>
              <w:tabs>
                <w:tab w:val="left" w:pos="284"/>
              </w:tabs>
              <w:spacing w:line="276" w:lineRule="auto"/>
              <w:ind w:left="0" w:firstLine="0"/>
              <w:jc w:val="both"/>
              <w:rPr>
                <w:rFonts w:ascii="Arial" w:eastAsia="Calibri" w:hAnsi="Arial" w:cs="Arial"/>
                <w:sz w:val="16"/>
                <w:szCs w:val="16"/>
              </w:rPr>
            </w:pPr>
            <w:r w:rsidRPr="006F5037">
              <w:rPr>
                <w:rFonts w:ascii="Arial" w:eastAsia="Calibri" w:hAnsi="Arial" w:cs="Arial"/>
                <w:sz w:val="16"/>
                <w:szCs w:val="16"/>
              </w:rPr>
              <w:t xml:space="preserve">Grabación por demanda, no grabar momentos pasivos </w:t>
            </w:r>
            <w:r w:rsidRPr="006F5037">
              <w:rPr>
                <w:rFonts w:ascii="Arial" w:eastAsia="Calibri" w:hAnsi="Arial" w:cs="Arial"/>
                <w:sz w:val="16"/>
                <w:szCs w:val="16"/>
              </w:rPr>
              <w:tab/>
              <w:t>(vacíos).</w:t>
            </w:r>
          </w:p>
        </w:tc>
        <w:tc>
          <w:tcPr>
            <w:tcW w:w="580" w:type="pct"/>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2</w:t>
            </w:r>
          </w:p>
          <w:p w:rsidR="00E70A41" w:rsidRPr="006F5037" w:rsidRDefault="00E70A41" w:rsidP="002727D0">
            <w:pPr>
              <w:jc w:val="center"/>
              <w:rPr>
                <w:rFonts w:ascii="Arial" w:hAnsi="Arial" w:cs="Arial"/>
                <w:b/>
                <w:sz w:val="16"/>
                <w:szCs w:val="16"/>
              </w:rPr>
            </w:pPr>
          </w:p>
        </w:tc>
        <w:tc>
          <w:tcPr>
            <w:tcW w:w="1477" w:type="pct"/>
          </w:tcPr>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Ficha técnica donde se corrobore esta especificación técnica.</w:t>
            </w:r>
          </w:p>
          <w:p w:rsidR="00E70A41" w:rsidRPr="006F5037" w:rsidRDefault="00E70A41" w:rsidP="002727D0">
            <w:pPr>
              <w:jc w:val="both"/>
              <w:rPr>
                <w:rFonts w:ascii="Arial" w:hAnsi="Arial" w:cs="Arial"/>
                <w:sz w:val="16"/>
                <w:szCs w:val="16"/>
              </w:rPr>
            </w:pPr>
          </w:p>
        </w:tc>
      </w:tr>
      <w:tr w:rsidR="00E70A41" w:rsidRPr="006F5037" w:rsidTr="006F5037">
        <w:trPr>
          <w:trHeight w:val="1472"/>
        </w:trPr>
        <w:tc>
          <w:tcPr>
            <w:tcW w:w="779" w:type="pct"/>
            <w:vMerge w:val="restart"/>
          </w:tcPr>
          <w:p w:rsidR="00E70A41" w:rsidRPr="006F5037" w:rsidRDefault="00E70A41" w:rsidP="002727D0">
            <w:pPr>
              <w:jc w:val="both"/>
              <w:rPr>
                <w:rFonts w:ascii="Arial" w:hAnsi="Arial" w:cs="Arial"/>
                <w:b/>
                <w:sz w:val="16"/>
                <w:szCs w:val="16"/>
              </w:rPr>
            </w:pPr>
          </w:p>
          <w:p w:rsidR="00E70A41" w:rsidRPr="006F5037" w:rsidRDefault="00E70A41" w:rsidP="00E70A41">
            <w:pPr>
              <w:pStyle w:val="Prrafodelista"/>
              <w:numPr>
                <w:ilvl w:val="0"/>
                <w:numId w:val="54"/>
              </w:numPr>
              <w:ind w:left="284" w:hanging="284"/>
              <w:contextualSpacing/>
              <w:jc w:val="both"/>
              <w:rPr>
                <w:rFonts w:ascii="Arial" w:hAnsi="Arial" w:cs="Arial"/>
                <w:b/>
                <w:sz w:val="16"/>
                <w:szCs w:val="16"/>
              </w:rPr>
            </w:pPr>
            <w:r w:rsidRPr="006F5037">
              <w:rPr>
                <w:rFonts w:ascii="Arial" w:hAnsi="Arial" w:cs="Arial"/>
                <w:b/>
                <w:sz w:val="16"/>
                <w:szCs w:val="16"/>
              </w:rPr>
              <w:t>CAPACIDAD DEL LICITANTE</w:t>
            </w:r>
          </w:p>
          <w:p w:rsidR="00E70A41" w:rsidRPr="006F5037" w:rsidRDefault="00E70A41" w:rsidP="002727D0">
            <w:pPr>
              <w:jc w:val="both"/>
              <w:rPr>
                <w:rFonts w:ascii="Arial" w:hAnsi="Arial" w:cs="Arial"/>
                <w:b/>
                <w:sz w:val="16"/>
                <w:szCs w:val="16"/>
              </w:rPr>
            </w:pPr>
          </w:p>
          <w:p w:rsidR="00E70A41" w:rsidRPr="006F5037" w:rsidRDefault="00E70A41" w:rsidP="00E70A41">
            <w:pPr>
              <w:pStyle w:val="Prrafodelista"/>
              <w:numPr>
                <w:ilvl w:val="0"/>
                <w:numId w:val="55"/>
              </w:numPr>
              <w:contextualSpacing/>
              <w:rPr>
                <w:rFonts w:ascii="Arial" w:hAnsi="Arial" w:cs="Arial"/>
                <w:b/>
                <w:sz w:val="16"/>
                <w:szCs w:val="16"/>
              </w:rPr>
            </w:pPr>
            <w:r w:rsidRPr="006F5037">
              <w:rPr>
                <w:rFonts w:ascii="Arial" w:hAnsi="Arial" w:cs="Arial"/>
                <w:b/>
                <w:sz w:val="16"/>
                <w:szCs w:val="16"/>
              </w:rPr>
              <w:t>PUNTOS)</w:t>
            </w:r>
          </w:p>
          <w:p w:rsidR="00E70A41" w:rsidRPr="006F5037" w:rsidRDefault="00E70A41" w:rsidP="002727D0">
            <w:pPr>
              <w:jc w:val="both"/>
              <w:rPr>
                <w:rFonts w:ascii="Arial" w:hAnsi="Arial" w:cs="Arial"/>
                <w:b/>
                <w:sz w:val="16"/>
                <w:szCs w:val="16"/>
              </w:rPr>
            </w:pPr>
          </w:p>
        </w:tc>
        <w:tc>
          <w:tcPr>
            <w:tcW w:w="2163" w:type="pct"/>
          </w:tcPr>
          <w:p w:rsidR="00E70A41" w:rsidRPr="006F5037" w:rsidRDefault="00E70A41" w:rsidP="002727D0">
            <w:pPr>
              <w:jc w:val="both"/>
              <w:rPr>
                <w:rFonts w:ascii="Arial" w:hAnsi="Arial" w:cs="Arial"/>
                <w:b/>
                <w:sz w:val="16"/>
                <w:szCs w:val="16"/>
              </w:rPr>
            </w:pPr>
          </w:p>
          <w:p w:rsidR="00E70A41" w:rsidRPr="006F5037" w:rsidRDefault="00E70A41" w:rsidP="002727D0">
            <w:pPr>
              <w:jc w:val="both"/>
              <w:rPr>
                <w:rFonts w:ascii="Arial" w:hAnsi="Arial" w:cs="Arial"/>
                <w:b/>
                <w:sz w:val="16"/>
                <w:szCs w:val="16"/>
              </w:rPr>
            </w:pPr>
            <w:r w:rsidRPr="006F5037">
              <w:rPr>
                <w:rFonts w:ascii="Arial" w:hAnsi="Arial" w:cs="Arial"/>
                <w:b/>
                <w:sz w:val="16"/>
                <w:szCs w:val="16"/>
              </w:rPr>
              <w:t>b.1) Recursos económicos</w:t>
            </w:r>
          </w:p>
          <w:p w:rsidR="00E70A41" w:rsidRPr="006F5037" w:rsidRDefault="00E70A41" w:rsidP="002727D0">
            <w:pPr>
              <w:jc w:val="both"/>
              <w:rPr>
                <w:rFonts w:ascii="Arial" w:hAnsi="Arial" w:cs="Arial"/>
                <w:sz w:val="16"/>
                <w:szCs w:val="16"/>
              </w:rPr>
            </w:pPr>
            <w:r w:rsidRPr="006F5037">
              <w:rPr>
                <w:rFonts w:ascii="Arial" w:hAnsi="Arial" w:cs="Arial"/>
                <w:sz w:val="16"/>
                <w:szCs w:val="16"/>
              </w:rPr>
              <w:t xml:space="preserve"> </w:t>
            </w:r>
          </w:p>
          <w:p w:rsidR="00E70A41" w:rsidRPr="006F5037" w:rsidRDefault="00E70A41" w:rsidP="002727D0">
            <w:pPr>
              <w:jc w:val="both"/>
              <w:rPr>
                <w:rFonts w:ascii="Arial" w:hAnsi="Arial" w:cs="Arial"/>
                <w:b/>
                <w:sz w:val="16"/>
                <w:szCs w:val="16"/>
              </w:rPr>
            </w:pPr>
            <w:r w:rsidRPr="006F5037">
              <w:rPr>
                <w:rFonts w:ascii="Arial" w:hAnsi="Arial" w:cs="Arial"/>
                <w:sz w:val="16"/>
                <w:szCs w:val="16"/>
              </w:rPr>
              <w:t>El licitante deberá demostrar que cuenta con los recursos económicos suficientes para hacer frente a las obligaciones del contrato en caso de que resulte ganador y le sea adjudicada la presente contratación.</w:t>
            </w:r>
          </w:p>
          <w:p w:rsidR="00E70A41" w:rsidRPr="006F5037" w:rsidRDefault="00E70A41" w:rsidP="002727D0">
            <w:pPr>
              <w:jc w:val="both"/>
              <w:rPr>
                <w:rFonts w:ascii="Arial" w:hAnsi="Arial" w:cs="Arial"/>
                <w:b/>
                <w:sz w:val="16"/>
                <w:szCs w:val="16"/>
              </w:rPr>
            </w:pPr>
          </w:p>
        </w:tc>
        <w:tc>
          <w:tcPr>
            <w:tcW w:w="580" w:type="pct"/>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tc>
        <w:tc>
          <w:tcPr>
            <w:tcW w:w="1477" w:type="pct"/>
            <w:vMerge w:val="restart"/>
          </w:tcPr>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Estados Financiero</w:t>
            </w:r>
            <w:r w:rsidR="00030F02">
              <w:rPr>
                <w:rFonts w:ascii="Arial" w:hAnsi="Arial" w:cs="Arial"/>
                <w:sz w:val="16"/>
                <w:szCs w:val="16"/>
              </w:rPr>
              <w:t>s</w:t>
            </w:r>
            <w:r w:rsidRPr="006F5037">
              <w:rPr>
                <w:rFonts w:ascii="Arial" w:hAnsi="Arial" w:cs="Arial"/>
                <w:sz w:val="16"/>
                <w:szCs w:val="16"/>
              </w:rPr>
              <w:t>, última declaración fiscal anual y la última declaración provisional del Impuesto Sobre la Renta.</w:t>
            </w: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ins w:id="70" w:author="Leslie Berenice González Pérez" w:date="2017-08-21T13:04:00Z"/>
                <w:rFonts w:ascii="Arial" w:hAnsi="Arial" w:cs="Arial"/>
                <w:sz w:val="16"/>
                <w:szCs w:val="16"/>
              </w:rPr>
            </w:pPr>
          </w:p>
          <w:p w:rsidR="00843437" w:rsidRPr="006F5037" w:rsidRDefault="00843437" w:rsidP="002727D0">
            <w:pPr>
              <w:jc w:val="both"/>
              <w:rPr>
                <w:ins w:id="71" w:author="Leslie Berenice González Pérez" w:date="2017-08-21T13:04:00Z"/>
                <w:rFonts w:ascii="Arial" w:hAnsi="Arial" w:cs="Arial"/>
                <w:sz w:val="16"/>
                <w:szCs w:val="16"/>
              </w:rPr>
            </w:pPr>
          </w:p>
          <w:p w:rsidR="00843437" w:rsidRPr="006F5037" w:rsidRDefault="00843437" w:rsidP="002727D0">
            <w:pPr>
              <w:jc w:val="both"/>
              <w:rPr>
                <w:ins w:id="72" w:author="Leslie Berenice González Pérez" w:date="2017-08-21T13:04:00Z"/>
                <w:rFonts w:ascii="Arial" w:hAnsi="Arial" w:cs="Arial"/>
                <w:sz w:val="16"/>
                <w:szCs w:val="16"/>
              </w:rPr>
            </w:pPr>
          </w:p>
          <w:p w:rsidR="00843437" w:rsidRPr="006F5037" w:rsidDel="00843437" w:rsidRDefault="00843437" w:rsidP="002727D0">
            <w:pPr>
              <w:jc w:val="both"/>
              <w:rPr>
                <w:del w:id="73" w:author="Leslie Berenice González Pérez" w:date="2017-08-21T13:04:00Z"/>
                <w:rFonts w:ascii="Arial" w:hAnsi="Arial" w:cs="Arial"/>
                <w:sz w:val="16"/>
                <w:szCs w:val="16"/>
              </w:rPr>
            </w:pPr>
          </w:p>
          <w:p w:rsidR="00E70A41" w:rsidRPr="006F5037" w:rsidDel="00843437" w:rsidRDefault="00E70A41" w:rsidP="002727D0">
            <w:pPr>
              <w:jc w:val="both"/>
              <w:rPr>
                <w:del w:id="74" w:author="Leslie Berenice González Pérez" w:date="2017-08-21T13:04:00Z"/>
                <w:rFonts w:ascii="Arial" w:hAnsi="Arial" w:cs="Arial"/>
                <w:sz w:val="16"/>
                <w:szCs w:val="16"/>
              </w:rPr>
            </w:pPr>
          </w:p>
          <w:p w:rsidR="00E70A41" w:rsidRPr="006F5037" w:rsidDel="00843437" w:rsidRDefault="00E70A41" w:rsidP="002727D0">
            <w:pPr>
              <w:jc w:val="both"/>
              <w:rPr>
                <w:del w:id="75" w:author="Leslie Berenice González Pérez" w:date="2017-08-21T13:04:00Z"/>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 xml:space="preserve">Se acreditará que cuenta con los recursos técnicos mediante un escrito en el cual describa al personal técnico que llevará a cabo la instalación de los bienes que se licitan en este procedimiento. Comprobante de domicilio de las oficinas que sirva para acreditar la representación en la </w:t>
            </w:r>
            <w:r w:rsidR="00A8163E" w:rsidRPr="006F5037">
              <w:rPr>
                <w:rFonts w:ascii="Arial" w:hAnsi="Arial" w:cs="Arial"/>
                <w:sz w:val="16"/>
                <w:szCs w:val="16"/>
              </w:rPr>
              <w:t>C</w:t>
            </w:r>
            <w:r w:rsidRPr="006F5037">
              <w:rPr>
                <w:rFonts w:ascii="Arial" w:hAnsi="Arial" w:cs="Arial"/>
                <w:sz w:val="16"/>
                <w:szCs w:val="16"/>
              </w:rPr>
              <w:t>iudad de México.</w:t>
            </w:r>
          </w:p>
          <w:p w:rsidR="00E70A41" w:rsidRPr="006F5037" w:rsidRDefault="00E70A41" w:rsidP="002727D0">
            <w:pPr>
              <w:jc w:val="both"/>
              <w:rPr>
                <w:rFonts w:ascii="Arial" w:hAnsi="Arial" w:cs="Arial"/>
                <w:sz w:val="16"/>
                <w:szCs w:val="16"/>
              </w:rPr>
            </w:pPr>
          </w:p>
          <w:p w:rsidR="00E70A41" w:rsidRPr="006F5037" w:rsidRDefault="00E70A41" w:rsidP="002727D0">
            <w:pPr>
              <w:jc w:val="both"/>
              <w:rPr>
                <w:ins w:id="76" w:author="Leslie Berenice González Pérez" w:date="2017-08-21T13:05:00Z"/>
                <w:rFonts w:ascii="Arial" w:hAnsi="Arial" w:cs="Arial"/>
                <w:sz w:val="16"/>
                <w:szCs w:val="16"/>
              </w:rPr>
            </w:pPr>
          </w:p>
          <w:p w:rsidR="00843437" w:rsidRPr="006F5037" w:rsidDel="00610847" w:rsidRDefault="00843437" w:rsidP="002727D0">
            <w:pPr>
              <w:jc w:val="both"/>
              <w:rPr>
                <w:del w:id="77" w:author="Leslie Berenice González Pérez" w:date="2017-08-21T13:05:00Z"/>
                <w:rFonts w:ascii="Arial" w:hAnsi="Arial" w:cs="Arial"/>
                <w:sz w:val="16"/>
                <w:szCs w:val="16"/>
              </w:rPr>
            </w:pPr>
          </w:p>
          <w:p w:rsidR="00E70A41" w:rsidRPr="006F5037" w:rsidDel="00610847" w:rsidRDefault="00E70A41" w:rsidP="002727D0">
            <w:pPr>
              <w:jc w:val="both"/>
              <w:rPr>
                <w:del w:id="78" w:author="Leslie Berenice González Pérez" w:date="2017-08-21T13:05:00Z"/>
                <w:rFonts w:ascii="Arial" w:hAnsi="Arial" w:cs="Arial"/>
                <w:sz w:val="16"/>
                <w:szCs w:val="16"/>
              </w:rPr>
            </w:pPr>
          </w:p>
          <w:p w:rsidR="00E70A41" w:rsidRPr="006F5037" w:rsidRDefault="00E70A41" w:rsidP="002727D0">
            <w:pPr>
              <w:pStyle w:val="Textocomentario"/>
              <w:jc w:val="both"/>
              <w:rPr>
                <w:rFonts w:ascii="Arial" w:hAnsi="Arial" w:cs="Arial"/>
                <w:sz w:val="16"/>
                <w:szCs w:val="16"/>
              </w:rPr>
            </w:pPr>
            <w:r w:rsidRPr="006F5037">
              <w:rPr>
                <w:rFonts w:ascii="Arial" w:hAnsi="Arial" w:cs="Arial"/>
                <w:sz w:val="16"/>
                <w:szCs w:val="16"/>
              </w:rPr>
              <w:t xml:space="preserve">El licitante deberá presentar el aviso de alta de los trabajadores al régimen obligatorio del Instituto Mexicano del Seguro Social, así como el certificado expedido por el Sector Salud de reconocimiento y calificación de discapacidad para el caso de personas morales; deberá cubrir una proporción del 5% cuando menos de la totalidad de su planta de empleados cuya antigüedad no sea inferior a seis meses. </w:t>
            </w:r>
          </w:p>
          <w:p w:rsidR="00E70A41" w:rsidRPr="006F5037" w:rsidRDefault="00E70A41" w:rsidP="002727D0">
            <w:pPr>
              <w:pStyle w:val="Textocomentario"/>
              <w:jc w:val="both"/>
              <w:rPr>
                <w:rFonts w:ascii="Arial" w:hAnsi="Arial" w:cs="Arial"/>
                <w:sz w:val="16"/>
                <w:szCs w:val="16"/>
              </w:rPr>
            </w:pPr>
          </w:p>
          <w:p w:rsidR="00E70A41" w:rsidRPr="006F5037" w:rsidRDefault="00E70A41" w:rsidP="002727D0">
            <w:pPr>
              <w:pStyle w:val="Textocomentario"/>
              <w:jc w:val="both"/>
              <w:rPr>
                <w:rFonts w:ascii="Arial" w:hAnsi="Arial" w:cs="Arial"/>
                <w:i/>
                <w:sz w:val="16"/>
                <w:szCs w:val="16"/>
              </w:rPr>
            </w:pPr>
            <w:r w:rsidRPr="006F5037">
              <w:rPr>
                <w:rFonts w:ascii="Arial" w:hAnsi="Arial" w:cs="Arial"/>
                <w:i/>
                <w:sz w:val="16"/>
                <w:szCs w:val="16"/>
              </w:rPr>
              <w:t>Nota: De no encontrarse la Licitante en el presente caso no será necesario entregar carta o documento alguno.</w:t>
            </w: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r w:rsidRPr="006F5037">
              <w:rPr>
                <w:rFonts w:ascii="Arial" w:hAnsi="Arial" w:cs="Arial"/>
                <w:sz w:val="16"/>
                <w:szCs w:val="16"/>
              </w:rPr>
              <w:t>Se asignará la mayor puntuación que corresponde a 1 punto, al licitante o los licitantes que acrediten tener el mayor número de trabajadores discapacitados en los términos señalados en el presente rubro. A partir del o los licitantes que hubieren obtenido mayor puntuación, se distribuirá, de manera proporcional la puntuación o unidades porcentuales a los demás licitantes, aplicando para ello una regla de tres.</w:t>
            </w:r>
          </w:p>
          <w:p w:rsidR="00E70A41" w:rsidRPr="006F5037" w:rsidRDefault="00E70A41" w:rsidP="002727D0">
            <w:pPr>
              <w:jc w:val="both"/>
              <w:rPr>
                <w:rFonts w:ascii="Arial" w:hAnsi="Arial" w:cs="Arial"/>
                <w:b/>
                <w:sz w:val="16"/>
                <w:szCs w:val="16"/>
              </w:rPr>
            </w:pPr>
          </w:p>
        </w:tc>
      </w:tr>
      <w:tr w:rsidR="00E70A41" w:rsidRPr="006F5037" w:rsidTr="006F5037">
        <w:trPr>
          <w:trHeight w:val="182"/>
        </w:trPr>
        <w:tc>
          <w:tcPr>
            <w:tcW w:w="779" w:type="pct"/>
            <w:vMerge/>
          </w:tcPr>
          <w:p w:rsidR="00E70A41" w:rsidRPr="006F5037" w:rsidRDefault="00E70A41" w:rsidP="002727D0">
            <w:pPr>
              <w:jc w:val="both"/>
              <w:rPr>
                <w:rFonts w:ascii="Arial" w:hAnsi="Arial" w:cs="Arial"/>
                <w:b/>
                <w:sz w:val="16"/>
                <w:szCs w:val="16"/>
              </w:rPr>
            </w:pPr>
          </w:p>
        </w:tc>
        <w:tc>
          <w:tcPr>
            <w:tcW w:w="2163" w:type="pct"/>
          </w:tcPr>
          <w:p w:rsidR="00E70A41" w:rsidRPr="006F5037" w:rsidRDefault="00E70A41" w:rsidP="002727D0">
            <w:pPr>
              <w:jc w:val="both"/>
              <w:rPr>
                <w:rFonts w:ascii="Arial" w:hAnsi="Arial" w:cs="Arial"/>
                <w:b/>
                <w:sz w:val="16"/>
                <w:szCs w:val="16"/>
              </w:rPr>
            </w:pPr>
            <w:r w:rsidRPr="006F5037">
              <w:rPr>
                <w:rFonts w:ascii="Arial" w:hAnsi="Arial" w:cs="Arial"/>
                <w:sz w:val="16"/>
                <w:szCs w:val="16"/>
              </w:rPr>
              <w:t>Al licitante que demuestre que la propuesta</w:t>
            </w:r>
            <w:r w:rsidR="00030F02">
              <w:rPr>
                <w:rFonts w:ascii="Arial" w:hAnsi="Arial" w:cs="Arial"/>
                <w:sz w:val="16"/>
                <w:szCs w:val="16"/>
              </w:rPr>
              <w:t xml:space="preserve"> económica con IVA equivale del </w:t>
            </w:r>
            <w:r w:rsidRPr="006F5037">
              <w:rPr>
                <w:rFonts w:ascii="Arial" w:hAnsi="Arial" w:cs="Arial"/>
                <w:sz w:val="16"/>
                <w:szCs w:val="16"/>
              </w:rPr>
              <w:t>16% al 20% de sus ingresos presentados en la última declaración fiscal anual (2016).</w:t>
            </w:r>
          </w:p>
        </w:tc>
        <w:tc>
          <w:tcPr>
            <w:tcW w:w="580" w:type="pct"/>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4</w:t>
            </w:r>
          </w:p>
          <w:p w:rsidR="00E70A41" w:rsidRPr="006F5037" w:rsidRDefault="00E70A41" w:rsidP="002727D0">
            <w:pPr>
              <w:jc w:val="center"/>
              <w:rPr>
                <w:rFonts w:ascii="Arial" w:hAnsi="Arial" w:cs="Arial"/>
                <w:b/>
                <w:sz w:val="16"/>
                <w:szCs w:val="16"/>
              </w:rPr>
            </w:pPr>
          </w:p>
        </w:tc>
        <w:tc>
          <w:tcPr>
            <w:tcW w:w="1477" w:type="pct"/>
            <w:vMerge/>
          </w:tcPr>
          <w:p w:rsidR="00E70A41" w:rsidRPr="006F5037" w:rsidRDefault="00E70A41" w:rsidP="002727D0">
            <w:pPr>
              <w:jc w:val="both"/>
              <w:rPr>
                <w:rFonts w:ascii="Arial" w:hAnsi="Arial" w:cs="Arial"/>
                <w:sz w:val="16"/>
                <w:szCs w:val="16"/>
              </w:rPr>
            </w:pPr>
          </w:p>
        </w:tc>
      </w:tr>
      <w:tr w:rsidR="00E70A41" w:rsidRPr="006F5037" w:rsidTr="006F5037">
        <w:trPr>
          <w:trHeight w:val="182"/>
        </w:trPr>
        <w:tc>
          <w:tcPr>
            <w:tcW w:w="779" w:type="pct"/>
            <w:vMerge/>
          </w:tcPr>
          <w:p w:rsidR="00E70A41" w:rsidRPr="006F5037" w:rsidRDefault="00E70A41" w:rsidP="002727D0">
            <w:pPr>
              <w:jc w:val="both"/>
              <w:rPr>
                <w:rFonts w:ascii="Arial" w:hAnsi="Arial" w:cs="Arial"/>
                <w:b/>
                <w:sz w:val="16"/>
                <w:szCs w:val="16"/>
              </w:rPr>
            </w:pPr>
          </w:p>
        </w:tc>
        <w:tc>
          <w:tcPr>
            <w:tcW w:w="2163" w:type="pct"/>
          </w:tcPr>
          <w:p w:rsidR="00E70A41" w:rsidRPr="006F5037" w:rsidRDefault="00E70A41" w:rsidP="002727D0">
            <w:pPr>
              <w:jc w:val="both"/>
              <w:rPr>
                <w:rFonts w:ascii="Arial" w:hAnsi="Arial" w:cs="Arial"/>
                <w:sz w:val="16"/>
                <w:szCs w:val="16"/>
              </w:rPr>
            </w:pPr>
            <w:r w:rsidRPr="006F5037">
              <w:rPr>
                <w:rFonts w:ascii="Arial" w:hAnsi="Arial" w:cs="Arial"/>
                <w:sz w:val="16"/>
                <w:szCs w:val="16"/>
              </w:rPr>
              <w:t>Al licitante que demuestre que la propuesta</w:t>
            </w:r>
            <w:r w:rsidR="00030F02">
              <w:rPr>
                <w:rFonts w:ascii="Arial" w:hAnsi="Arial" w:cs="Arial"/>
                <w:sz w:val="16"/>
                <w:szCs w:val="16"/>
              </w:rPr>
              <w:t xml:space="preserve"> </w:t>
            </w:r>
            <w:r w:rsidR="00030F02">
              <w:rPr>
                <w:rFonts w:ascii="Arial" w:hAnsi="Arial" w:cs="Arial"/>
                <w:sz w:val="16"/>
                <w:szCs w:val="16"/>
              </w:rPr>
              <w:lastRenderedPageBreak/>
              <w:t xml:space="preserve">económica con IVA equivale del </w:t>
            </w:r>
            <w:r w:rsidRPr="006F5037">
              <w:rPr>
                <w:rFonts w:ascii="Arial" w:hAnsi="Arial" w:cs="Arial"/>
                <w:sz w:val="16"/>
                <w:szCs w:val="16"/>
              </w:rPr>
              <w:t>10% al 15% de sus ingresos presentados en la última declaración fiscal anual (2016).</w:t>
            </w:r>
          </w:p>
        </w:tc>
        <w:tc>
          <w:tcPr>
            <w:tcW w:w="580" w:type="pct"/>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lastRenderedPageBreak/>
              <w:t>2</w:t>
            </w:r>
          </w:p>
        </w:tc>
        <w:tc>
          <w:tcPr>
            <w:tcW w:w="1477" w:type="pct"/>
            <w:vMerge/>
          </w:tcPr>
          <w:p w:rsidR="00E70A41" w:rsidRPr="006F5037" w:rsidRDefault="00E70A41" w:rsidP="002727D0">
            <w:pPr>
              <w:jc w:val="both"/>
              <w:rPr>
                <w:rFonts w:ascii="Arial" w:hAnsi="Arial" w:cs="Arial"/>
                <w:sz w:val="16"/>
                <w:szCs w:val="16"/>
              </w:rPr>
            </w:pPr>
          </w:p>
        </w:tc>
      </w:tr>
      <w:tr w:rsidR="00E70A41" w:rsidRPr="006F5037" w:rsidTr="006F5037">
        <w:trPr>
          <w:trHeight w:val="182"/>
        </w:trPr>
        <w:tc>
          <w:tcPr>
            <w:tcW w:w="779" w:type="pct"/>
            <w:vMerge/>
          </w:tcPr>
          <w:p w:rsidR="00E70A41" w:rsidRPr="006F5037" w:rsidRDefault="00E70A41" w:rsidP="002727D0">
            <w:pPr>
              <w:jc w:val="both"/>
              <w:rPr>
                <w:rFonts w:ascii="Arial" w:hAnsi="Arial" w:cs="Arial"/>
                <w:b/>
                <w:sz w:val="16"/>
                <w:szCs w:val="16"/>
              </w:rPr>
            </w:pPr>
          </w:p>
        </w:tc>
        <w:tc>
          <w:tcPr>
            <w:tcW w:w="2163" w:type="pct"/>
          </w:tcPr>
          <w:p w:rsidR="00E70A41" w:rsidRPr="006F5037" w:rsidRDefault="00E70A41" w:rsidP="002727D0">
            <w:pPr>
              <w:jc w:val="both"/>
              <w:rPr>
                <w:rFonts w:ascii="Arial" w:hAnsi="Arial" w:cs="Arial"/>
                <w:sz w:val="16"/>
                <w:szCs w:val="16"/>
              </w:rPr>
            </w:pPr>
            <w:r w:rsidRPr="006F5037">
              <w:rPr>
                <w:rFonts w:ascii="Arial" w:hAnsi="Arial" w:cs="Arial"/>
                <w:sz w:val="16"/>
                <w:szCs w:val="16"/>
              </w:rPr>
              <w:t>Al licitante que demuestre que la propuesta económi</w:t>
            </w:r>
            <w:r w:rsidR="00030F02">
              <w:rPr>
                <w:rFonts w:ascii="Arial" w:hAnsi="Arial" w:cs="Arial"/>
                <w:sz w:val="16"/>
                <w:szCs w:val="16"/>
              </w:rPr>
              <w:t xml:space="preserve">ca con IVA equivale a menos del </w:t>
            </w:r>
            <w:r w:rsidRPr="006F5037">
              <w:rPr>
                <w:rFonts w:ascii="Arial" w:hAnsi="Arial" w:cs="Arial"/>
                <w:sz w:val="16"/>
                <w:szCs w:val="16"/>
              </w:rPr>
              <w:t>10% de sus ingresos presentados en la última declaración fiscal anual (2016).</w:t>
            </w:r>
          </w:p>
        </w:tc>
        <w:tc>
          <w:tcPr>
            <w:tcW w:w="580" w:type="pct"/>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1</w:t>
            </w:r>
          </w:p>
        </w:tc>
        <w:tc>
          <w:tcPr>
            <w:tcW w:w="1477" w:type="pct"/>
            <w:vMerge/>
          </w:tcPr>
          <w:p w:rsidR="00E70A41" w:rsidRPr="006F5037" w:rsidRDefault="00E70A41" w:rsidP="002727D0">
            <w:pPr>
              <w:jc w:val="both"/>
              <w:rPr>
                <w:rFonts w:ascii="Arial" w:hAnsi="Arial" w:cs="Arial"/>
                <w:sz w:val="16"/>
                <w:szCs w:val="16"/>
              </w:rPr>
            </w:pPr>
          </w:p>
        </w:tc>
      </w:tr>
      <w:tr w:rsidR="00E70A41" w:rsidRPr="006F5037" w:rsidTr="006F5037">
        <w:trPr>
          <w:trHeight w:val="6543"/>
        </w:trPr>
        <w:tc>
          <w:tcPr>
            <w:tcW w:w="779" w:type="pct"/>
            <w:vMerge/>
          </w:tcPr>
          <w:p w:rsidR="00E70A41" w:rsidRPr="006F5037" w:rsidRDefault="00E70A41" w:rsidP="002727D0">
            <w:pPr>
              <w:jc w:val="both"/>
              <w:rPr>
                <w:rFonts w:ascii="Arial" w:hAnsi="Arial" w:cs="Arial"/>
                <w:b/>
                <w:sz w:val="16"/>
                <w:szCs w:val="16"/>
              </w:rPr>
            </w:pPr>
          </w:p>
        </w:tc>
        <w:tc>
          <w:tcPr>
            <w:tcW w:w="2163" w:type="pct"/>
          </w:tcPr>
          <w:p w:rsidR="00E70A41" w:rsidRPr="006F5037" w:rsidRDefault="00E70A41" w:rsidP="002727D0">
            <w:pPr>
              <w:pStyle w:val="Default"/>
              <w:jc w:val="both"/>
              <w:rPr>
                <w:rFonts w:ascii="Arial" w:hAnsi="Arial" w:cs="Arial"/>
                <w:b/>
                <w:color w:val="auto"/>
                <w:sz w:val="16"/>
                <w:szCs w:val="16"/>
              </w:rPr>
            </w:pPr>
            <w:r w:rsidRPr="006F5037">
              <w:rPr>
                <w:rFonts w:ascii="Arial" w:hAnsi="Arial" w:cs="Arial"/>
                <w:b/>
                <w:color w:val="auto"/>
                <w:sz w:val="16"/>
                <w:szCs w:val="16"/>
              </w:rPr>
              <w:t>b.2) Recursos técnicos y de equipamiento</w:t>
            </w:r>
          </w:p>
          <w:p w:rsidR="00E70A41" w:rsidRPr="006F5037" w:rsidRDefault="00E70A41" w:rsidP="002727D0">
            <w:pPr>
              <w:pStyle w:val="Default"/>
              <w:jc w:val="both"/>
              <w:rPr>
                <w:rFonts w:ascii="Arial" w:hAnsi="Arial" w:cs="Arial"/>
                <w:color w:val="auto"/>
                <w:sz w:val="16"/>
                <w:szCs w:val="16"/>
              </w:rPr>
            </w:pPr>
          </w:p>
          <w:p w:rsidR="00E70A41" w:rsidRPr="006F5037" w:rsidRDefault="00E70A41" w:rsidP="002727D0">
            <w:pPr>
              <w:pStyle w:val="Default"/>
              <w:jc w:val="both"/>
              <w:rPr>
                <w:rFonts w:ascii="Arial" w:hAnsi="Arial" w:cs="Arial"/>
                <w:color w:val="auto"/>
                <w:sz w:val="16"/>
                <w:szCs w:val="16"/>
              </w:rPr>
            </w:pPr>
            <w:r w:rsidRPr="006F5037">
              <w:rPr>
                <w:rFonts w:ascii="Arial" w:hAnsi="Arial" w:cs="Arial"/>
                <w:color w:val="auto"/>
                <w:sz w:val="16"/>
                <w:szCs w:val="16"/>
              </w:rPr>
              <w:t xml:space="preserve">El licitante deberá demostrar que cuenta con los recursos técnicos y de equipamiento, deberá tener presencia o representación local en la ciudad de México, cubriendo las áreas de atención a clientes, mantenimiento correctivo y preventivo, soporte técnico </w:t>
            </w:r>
            <w:r w:rsidRPr="006F5037">
              <w:rPr>
                <w:rFonts w:ascii="Arial" w:hAnsi="Arial" w:cs="Arial"/>
                <w:sz w:val="16"/>
                <w:szCs w:val="16"/>
              </w:rPr>
              <w:t xml:space="preserve"> e </w:t>
            </w:r>
            <w:r w:rsidRPr="006F5037">
              <w:rPr>
                <w:rFonts w:ascii="Arial" w:hAnsi="Arial" w:cs="Arial"/>
                <w:color w:val="auto"/>
                <w:sz w:val="16"/>
                <w:szCs w:val="16"/>
              </w:rPr>
              <w:t>instalación.</w:t>
            </w:r>
          </w:p>
          <w:p w:rsidR="00E70A41" w:rsidRPr="006F5037" w:rsidRDefault="00E70A41" w:rsidP="002727D0">
            <w:pPr>
              <w:pStyle w:val="Default"/>
              <w:jc w:val="both"/>
              <w:rPr>
                <w:rFonts w:ascii="Arial" w:hAnsi="Arial" w:cs="Arial"/>
                <w:color w:val="auto"/>
                <w:sz w:val="16"/>
                <w:szCs w:val="16"/>
              </w:rPr>
            </w:pPr>
          </w:p>
          <w:p w:rsidR="00E70A41" w:rsidRPr="006F5037" w:rsidRDefault="00E70A41" w:rsidP="002727D0">
            <w:pPr>
              <w:pStyle w:val="Default"/>
              <w:jc w:val="both"/>
              <w:rPr>
                <w:rFonts w:ascii="Arial" w:hAnsi="Arial" w:cs="Arial"/>
                <w:color w:val="auto"/>
                <w:sz w:val="16"/>
                <w:szCs w:val="16"/>
              </w:rPr>
            </w:pPr>
            <w:r w:rsidRPr="006F5037">
              <w:rPr>
                <w:rFonts w:ascii="Arial" w:hAnsi="Arial" w:cs="Arial"/>
                <w:noProof/>
                <w:color w:val="auto"/>
                <w:sz w:val="16"/>
                <w:szCs w:val="16"/>
              </w:rPr>
              <mc:AlternateContent>
                <mc:Choice Requires="wps">
                  <w:drawing>
                    <wp:anchor distT="0" distB="0" distL="114300" distR="114300" simplePos="0" relativeHeight="251659264" behindDoc="0" locked="0" layoutInCell="1" allowOverlap="1" wp14:anchorId="34138699" wp14:editId="6C1F74D2">
                      <wp:simplePos x="0" y="0"/>
                      <wp:positionH relativeFrom="column">
                        <wp:posOffset>-82322</wp:posOffset>
                      </wp:positionH>
                      <wp:positionV relativeFrom="paragraph">
                        <wp:posOffset>45684</wp:posOffset>
                      </wp:positionV>
                      <wp:extent cx="7222574" cy="0"/>
                      <wp:effectExtent l="0" t="0" r="16510" b="19050"/>
                      <wp:wrapNone/>
                      <wp:docPr id="1" name="1 Conector recto"/>
                      <wp:cNvGraphicFramePr/>
                      <a:graphic xmlns:a="http://schemas.openxmlformats.org/drawingml/2006/main">
                        <a:graphicData uri="http://schemas.microsoft.com/office/word/2010/wordprocessingShape">
                          <wps:wsp>
                            <wps:cNvCnPr/>
                            <wps:spPr>
                              <a:xfrm>
                                <a:off x="0" y="0"/>
                                <a:ext cx="72225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 Conector recto"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3.6pt" to="562.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" strokecolor="black [3040]"/>
                  </w:pict>
                </mc:Fallback>
              </mc:AlternateContent>
            </w:r>
          </w:p>
          <w:p w:rsidR="00E70A41" w:rsidRPr="006F5037" w:rsidRDefault="00E70A41" w:rsidP="002727D0">
            <w:pPr>
              <w:pStyle w:val="Default"/>
              <w:jc w:val="both"/>
              <w:rPr>
                <w:rFonts w:ascii="Arial" w:hAnsi="Arial" w:cs="Arial"/>
                <w:color w:val="auto"/>
                <w:sz w:val="16"/>
                <w:szCs w:val="16"/>
              </w:rPr>
            </w:pPr>
          </w:p>
          <w:p w:rsidR="00E70A41" w:rsidRPr="006F5037" w:rsidRDefault="00E70A41" w:rsidP="002727D0">
            <w:pPr>
              <w:pStyle w:val="Default"/>
              <w:jc w:val="both"/>
              <w:rPr>
                <w:rFonts w:ascii="Arial" w:hAnsi="Arial" w:cs="Arial"/>
                <w:b/>
                <w:sz w:val="16"/>
                <w:szCs w:val="16"/>
              </w:rPr>
            </w:pPr>
            <w:r w:rsidRPr="006F5037">
              <w:rPr>
                <w:rFonts w:ascii="Arial" w:hAnsi="Arial" w:cs="Arial"/>
                <w:b/>
                <w:sz w:val="16"/>
                <w:szCs w:val="16"/>
              </w:rPr>
              <w:t>b.3) Participación de discapacitados o empresas que cuenten con trabajadores con discapacidad</w:t>
            </w: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jc w:val="both"/>
              <w:rPr>
                <w:rFonts w:ascii="Arial" w:hAnsi="Arial" w:cs="Arial"/>
                <w:b/>
                <w:sz w:val="16"/>
                <w:szCs w:val="16"/>
              </w:rPr>
            </w:pPr>
          </w:p>
        </w:tc>
        <w:tc>
          <w:tcPr>
            <w:tcW w:w="580" w:type="pct"/>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3</w:t>
            </w: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1</w:t>
            </w: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tc>
        <w:tc>
          <w:tcPr>
            <w:tcW w:w="1477" w:type="pct"/>
            <w:vMerge/>
          </w:tcPr>
          <w:p w:rsidR="00E70A41" w:rsidRPr="006F5037" w:rsidRDefault="00E70A41" w:rsidP="002727D0">
            <w:pPr>
              <w:jc w:val="both"/>
              <w:rPr>
                <w:rFonts w:ascii="Arial" w:hAnsi="Arial" w:cs="Arial"/>
                <w:sz w:val="16"/>
                <w:szCs w:val="16"/>
              </w:rPr>
            </w:pPr>
          </w:p>
        </w:tc>
      </w:tr>
      <w:tr w:rsidR="00E70A41" w:rsidRPr="006F5037" w:rsidTr="006F5037">
        <w:tblPrEx>
          <w:tblW w:w="5000" w:type="pct"/>
          <w:tblPrExChange w:id="79" w:author="Leslie Berenice González Pérez" w:date="2017-08-21T13:34:00Z">
            <w:tblPrEx>
              <w:tblW w:w="13433" w:type="dxa"/>
              <w:tblLayout w:type="fixed"/>
            </w:tblPrEx>
          </w:tblPrExChange>
        </w:tblPrEx>
        <w:trPr>
          <w:trHeight w:val="64"/>
          <w:trPrChange w:id="80" w:author="Leslie Berenice González Pérez" w:date="2017-08-21T13:34:00Z">
            <w:trPr>
              <w:trHeight w:val="1535"/>
            </w:trPr>
          </w:trPrChange>
        </w:trPr>
        <w:tc>
          <w:tcPr>
            <w:tcW w:w="779" w:type="pct"/>
            <w:vMerge/>
            <w:tcPrChange w:id="81" w:author="Leslie Berenice González Pérez" w:date="2017-08-21T13:34:00Z">
              <w:tcPr>
                <w:tcW w:w="2093" w:type="dxa"/>
                <w:gridSpan w:val="2"/>
                <w:vMerge/>
              </w:tcPr>
            </w:tcPrChange>
          </w:tcPr>
          <w:p w:rsidR="00E70A41" w:rsidRPr="006F5037" w:rsidRDefault="00E70A41" w:rsidP="002727D0">
            <w:pPr>
              <w:jc w:val="both"/>
              <w:rPr>
                <w:rFonts w:ascii="Arial" w:hAnsi="Arial" w:cs="Arial"/>
                <w:b/>
                <w:sz w:val="16"/>
                <w:szCs w:val="16"/>
              </w:rPr>
            </w:pPr>
          </w:p>
        </w:tc>
        <w:tc>
          <w:tcPr>
            <w:tcW w:w="2163" w:type="pct"/>
            <w:tcPrChange w:id="82" w:author="Leslie Berenice González Pérez" w:date="2017-08-21T13:34:00Z">
              <w:tcPr>
                <w:tcW w:w="5812" w:type="dxa"/>
                <w:gridSpan w:val="3"/>
              </w:tcPr>
            </w:tcPrChange>
          </w:tcPr>
          <w:p w:rsidR="00E70A41" w:rsidRPr="006F5037" w:rsidRDefault="00E70A41" w:rsidP="002727D0">
            <w:pPr>
              <w:pStyle w:val="Default"/>
              <w:jc w:val="both"/>
              <w:rPr>
                <w:rFonts w:ascii="Arial" w:hAnsi="Arial" w:cs="Arial"/>
                <w:sz w:val="16"/>
                <w:szCs w:val="16"/>
              </w:rPr>
            </w:pPr>
          </w:p>
          <w:p w:rsidR="00E70A41" w:rsidRPr="006F5037" w:rsidDel="00A8163E" w:rsidRDefault="00E70A41" w:rsidP="002727D0">
            <w:pPr>
              <w:pStyle w:val="Default"/>
              <w:jc w:val="both"/>
              <w:rPr>
                <w:del w:id="83" w:author="Leslie Berenice González Pérez" w:date="2017-08-21T13:34:00Z"/>
                <w:rFonts w:ascii="Arial" w:hAnsi="Arial" w:cs="Arial"/>
                <w:b/>
                <w:sz w:val="16"/>
                <w:szCs w:val="16"/>
              </w:rPr>
            </w:pPr>
            <w:r w:rsidRPr="006F5037">
              <w:rPr>
                <w:rFonts w:ascii="Arial" w:hAnsi="Arial" w:cs="Arial"/>
                <w:b/>
                <w:sz w:val="16"/>
                <w:szCs w:val="16"/>
              </w:rPr>
              <w:t>b.4) Participación de MIPYMES que produzcan bienes con innovación tecnológica relacionados con el servicio.</w:t>
            </w:r>
          </w:p>
          <w:p w:rsidR="00E70A41" w:rsidRPr="006F5037" w:rsidDel="00A8163E" w:rsidRDefault="00E70A41" w:rsidP="002727D0">
            <w:pPr>
              <w:pStyle w:val="Default"/>
              <w:jc w:val="both"/>
              <w:rPr>
                <w:del w:id="84" w:author="Leslie Berenice González Pérez" w:date="2017-08-21T13:34:00Z"/>
                <w:rFonts w:ascii="Arial" w:hAnsi="Arial" w:cs="Arial"/>
                <w:sz w:val="16"/>
                <w:szCs w:val="16"/>
              </w:rPr>
            </w:pPr>
          </w:p>
          <w:p w:rsidR="00E70A41" w:rsidRPr="006F5037" w:rsidDel="00A8163E" w:rsidRDefault="00E70A41" w:rsidP="002727D0">
            <w:pPr>
              <w:pStyle w:val="Default"/>
              <w:jc w:val="both"/>
              <w:rPr>
                <w:del w:id="85" w:author="Leslie Berenice González Pérez" w:date="2017-08-21T13:34:00Z"/>
                <w:rFonts w:ascii="Arial" w:hAnsi="Arial" w:cs="Arial"/>
                <w:sz w:val="16"/>
                <w:szCs w:val="16"/>
              </w:rPr>
            </w:pPr>
          </w:p>
          <w:p w:rsidR="00E70A41" w:rsidRPr="006F5037" w:rsidRDefault="00E70A41" w:rsidP="002727D0">
            <w:pPr>
              <w:jc w:val="both"/>
              <w:rPr>
                <w:rFonts w:ascii="Arial" w:hAnsi="Arial" w:cs="Arial"/>
                <w:b/>
                <w:sz w:val="16"/>
                <w:szCs w:val="16"/>
              </w:rPr>
            </w:pPr>
          </w:p>
        </w:tc>
        <w:tc>
          <w:tcPr>
            <w:tcW w:w="580" w:type="pct"/>
            <w:tcPrChange w:id="86" w:author="Leslie Berenice González Pérez" w:date="2017-08-21T13:34:00Z">
              <w:tcPr>
                <w:tcW w:w="1559" w:type="dxa"/>
              </w:tcPr>
            </w:tcPrChange>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1</w:t>
            </w:r>
          </w:p>
          <w:p w:rsidR="00E70A41" w:rsidRPr="006F5037" w:rsidDel="00A8163E" w:rsidRDefault="00E70A41" w:rsidP="002727D0">
            <w:pPr>
              <w:jc w:val="center"/>
              <w:rPr>
                <w:del w:id="87" w:author="Leslie Berenice González Pérez" w:date="2017-08-21T13:34:00Z"/>
                <w:rFonts w:ascii="Arial" w:hAnsi="Arial" w:cs="Arial"/>
                <w:b/>
                <w:sz w:val="16"/>
                <w:szCs w:val="16"/>
              </w:rPr>
            </w:pPr>
          </w:p>
          <w:p w:rsidR="00E70A41" w:rsidRPr="006F5037" w:rsidDel="00A8163E" w:rsidRDefault="00E70A41" w:rsidP="002727D0">
            <w:pPr>
              <w:jc w:val="center"/>
              <w:rPr>
                <w:del w:id="88" w:author="Leslie Berenice González Pérez" w:date="2017-08-21T13:34:00Z"/>
                <w:rFonts w:ascii="Arial" w:hAnsi="Arial" w:cs="Arial"/>
                <w:b/>
                <w:sz w:val="16"/>
                <w:szCs w:val="16"/>
              </w:rPr>
            </w:pPr>
          </w:p>
          <w:p w:rsidR="00E70A41" w:rsidRPr="006F5037" w:rsidDel="00A8163E" w:rsidRDefault="00E70A41" w:rsidP="002727D0">
            <w:pPr>
              <w:jc w:val="center"/>
              <w:rPr>
                <w:del w:id="89" w:author="Leslie Berenice González Pérez" w:date="2017-08-21T13:34:00Z"/>
                <w:rFonts w:ascii="Arial" w:hAnsi="Arial" w:cs="Arial"/>
                <w:b/>
                <w:sz w:val="16"/>
                <w:szCs w:val="16"/>
              </w:rPr>
            </w:pPr>
          </w:p>
          <w:p w:rsidR="00E70A41" w:rsidRPr="006F5037" w:rsidDel="00A8163E" w:rsidRDefault="00E70A41" w:rsidP="002727D0">
            <w:pPr>
              <w:jc w:val="center"/>
              <w:rPr>
                <w:del w:id="90" w:author="Leslie Berenice González Pérez" w:date="2017-08-21T13:34:00Z"/>
                <w:rFonts w:ascii="Arial" w:hAnsi="Arial" w:cs="Arial"/>
                <w:b/>
                <w:sz w:val="16"/>
                <w:szCs w:val="16"/>
              </w:rPr>
            </w:pPr>
          </w:p>
          <w:p w:rsidR="00E70A41" w:rsidRPr="006F5037" w:rsidDel="00A8163E" w:rsidRDefault="00E70A41" w:rsidP="002727D0">
            <w:pPr>
              <w:jc w:val="center"/>
              <w:rPr>
                <w:del w:id="91" w:author="Leslie Berenice González Pérez" w:date="2017-08-21T13:34:00Z"/>
                <w:rFonts w:ascii="Arial" w:hAnsi="Arial" w:cs="Arial"/>
                <w:b/>
                <w:sz w:val="16"/>
                <w:szCs w:val="16"/>
              </w:rPr>
            </w:pPr>
          </w:p>
          <w:p w:rsidR="00E70A41" w:rsidRPr="006F5037" w:rsidDel="00A8163E" w:rsidRDefault="00E70A41" w:rsidP="002727D0">
            <w:pPr>
              <w:jc w:val="center"/>
              <w:rPr>
                <w:del w:id="92" w:author="Leslie Berenice González Pérez" w:date="2017-08-21T13:34:00Z"/>
                <w:rFonts w:ascii="Arial" w:hAnsi="Arial" w:cs="Arial"/>
                <w:b/>
                <w:sz w:val="16"/>
                <w:szCs w:val="16"/>
              </w:rPr>
            </w:pPr>
          </w:p>
          <w:p w:rsidR="00E70A41" w:rsidRPr="006F5037" w:rsidRDefault="00E70A41" w:rsidP="002727D0">
            <w:pPr>
              <w:jc w:val="center"/>
              <w:rPr>
                <w:rFonts w:ascii="Arial" w:hAnsi="Arial" w:cs="Arial"/>
                <w:b/>
                <w:sz w:val="16"/>
                <w:szCs w:val="16"/>
              </w:rPr>
            </w:pPr>
          </w:p>
        </w:tc>
        <w:tc>
          <w:tcPr>
            <w:tcW w:w="1477" w:type="pct"/>
            <w:tcPrChange w:id="93" w:author="Leslie Berenice González Pérez" w:date="2017-08-21T13:34:00Z">
              <w:tcPr>
                <w:tcW w:w="3969" w:type="dxa"/>
                <w:gridSpan w:val="2"/>
              </w:tcPr>
            </w:tcPrChange>
          </w:tcPr>
          <w:p w:rsidR="00E70A41" w:rsidRPr="006F5037" w:rsidRDefault="00E70A41" w:rsidP="002727D0">
            <w:pPr>
              <w:jc w:val="both"/>
              <w:rPr>
                <w:rFonts w:ascii="Arial" w:hAnsi="Arial" w:cs="Arial"/>
                <w:sz w:val="16"/>
                <w:szCs w:val="16"/>
              </w:rPr>
            </w:pPr>
          </w:p>
          <w:p w:rsidR="00E70A41" w:rsidRPr="006F5037" w:rsidDel="00A8163E" w:rsidRDefault="00E70A41" w:rsidP="002727D0">
            <w:pPr>
              <w:jc w:val="both"/>
              <w:rPr>
                <w:del w:id="94" w:author="Leslie Berenice González Pérez" w:date="2017-08-21T13:34:00Z"/>
                <w:rFonts w:ascii="Arial" w:hAnsi="Arial" w:cs="Arial"/>
                <w:sz w:val="16"/>
                <w:szCs w:val="16"/>
              </w:rPr>
            </w:pPr>
            <w:r w:rsidRPr="006F5037">
              <w:rPr>
                <w:rFonts w:ascii="Arial" w:hAnsi="Arial" w:cs="Arial"/>
                <w:sz w:val="16"/>
                <w:szCs w:val="16"/>
              </w:rPr>
              <w:t>Constancia emitida por el Instituto Mexicano de la Propiedad Industrial, la cual no podrá tener una vigencia mayor a cinco años.</w:t>
            </w:r>
          </w:p>
          <w:p w:rsidR="00E70A41" w:rsidRPr="006F5037" w:rsidDel="00A8163E" w:rsidRDefault="00E70A41" w:rsidP="002727D0">
            <w:pPr>
              <w:jc w:val="both"/>
              <w:rPr>
                <w:del w:id="95" w:author="Leslie Berenice González Pérez" w:date="2017-08-21T13:34:00Z"/>
                <w:rFonts w:ascii="Arial" w:hAnsi="Arial" w:cs="Arial"/>
                <w:sz w:val="16"/>
                <w:szCs w:val="16"/>
              </w:rPr>
            </w:pPr>
          </w:p>
          <w:p w:rsidR="00E70A41" w:rsidRPr="006F5037" w:rsidDel="00A8163E" w:rsidRDefault="00E70A41" w:rsidP="002727D0">
            <w:pPr>
              <w:jc w:val="both"/>
              <w:rPr>
                <w:del w:id="96" w:author="Leslie Berenice González Pérez" w:date="2017-08-21T13:34:00Z"/>
                <w:rFonts w:ascii="Arial" w:hAnsi="Arial" w:cs="Arial"/>
                <w:sz w:val="16"/>
                <w:szCs w:val="16"/>
              </w:rPr>
            </w:pPr>
          </w:p>
          <w:p w:rsidR="00E70A41" w:rsidRPr="006F5037" w:rsidDel="00A8163E" w:rsidRDefault="00E70A41" w:rsidP="002727D0">
            <w:pPr>
              <w:jc w:val="both"/>
              <w:rPr>
                <w:del w:id="97" w:author="Leslie Berenice González Pérez" w:date="2017-08-21T13:34:00Z"/>
                <w:rFonts w:ascii="Arial" w:hAnsi="Arial" w:cs="Arial"/>
                <w:sz w:val="16"/>
                <w:szCs w:val="16"/>
              </w:rPr>
            </w:pPr>
          </w:p>
          <w:p w:rsidR="00E70A41" w:rsidRPr="006F5037" w:rsidDel="00A8163E" w:rsidRDefault="00E70A41" w:rsidP="002727D0">
            <w:pPr>
              <w:jc w:val="both"/>
              <w:rPr>
                <w:del w:id="98" w:author="Leslie Berenice González Pérez" w:date="2017-08-21T13:34:00Z"/>
                <w:rFonts w:ascii="Arial" w:hAnsi="Arial" w:cs="Arial"/>
                <w:sz w:val="16"/>
                <w:szCs w:val="16"/>
              </w:rPr>
            </w:pPr>
          </w:p>
          <w:p w:rsidR="00E70A41" w:rsidRPr="006F5037" w:rsidRDefault="00E70A41" w:rsidP="002727D0">
            <w:pPr>
              <w:jc w:val="both"/>
              <w:rPr>
                <w:rFonts w:ascii="Arial" w:hAnsi="Arial" w:cs="Arial"/>
                <w:sz w:val="16"/>
                <w:szCs w:val="16"/>
              </w:rPr>
            </w:pPr>
          </w:p>
        </w:tc>
      </w:tr>
      <w:tr w:rsidR="00E70A41" w:rsidRPr="006F5037" w:rsidTr="006F5037">
        <w:trPr>
          <w:trHeight w:val="1950"/>
        </w:trPr>
        <w:tc>
          <w:tcPr>
            <w:tcW w:w="779" w:type="pct"/>
            <w:vMerge/>
          </w:tcPr>
          <w:p w:rsidR="00E70A41" w:rsidRPr="006F5037" w:rsidRDefault="00E70A41" w:rsidP="002727D0">
            <w:pPr>
              <w:jc w:val="both"/>
              <w:rPr>
                <w:rFonts w:ascii="Arial" w:hAnsi="Arial" w:cs="Arial"/>
                <w:b/>
                <w:sz w:val="16"/>
                <w:szCs w:val="16"/>
              </w:rPr>
            </w:pPr>
          </w:p>
        </w:tc>
        <w:tc>
          <w:tcPr>
            <w:tcW w:w="2163" w:type="pct"/>
          </w:tcPr>
          <w:p w:rsidR="00E70A41" w:rsidRPr="006F5037" w:rsidRDefault="00E70A41" w:rsidP="002727D0">
            <w:pPr>
              <w:pStyle w:val="Default"/>
              <w:jc w:val="both"/>
              <w:rPr>
                <w:rFonts w:ascii="Arial" w:hAnsi="Arial" w:cs="Arial"/>
                <w:sz w:val="16"/>
                <w:szCs w:val="16"/>
              </w:rPr>
            </w:pPr>
          </w:p>
          <w:p w:rsidR="00E70A41" w:rsidRPr="006F5037" w:rsidRDefault="00E70A41" w:rsidP="002727D0">
            <w:pPr>
              <w:pStyle w:val="Default"/>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b/>
                <w:sz w:val="16"/>
                <w:szCs w:val="16"/>
              </w:rPr>
              <w:t>b.5) Políticas y Prácticas de Igualdad de Género</w:t>
            </w:r>
          </w:p>
        </w:tc>
        <w:tc>
          <w:tcPr>
            <w:tcW w:w="580" w:type="pct"/>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1</w:t>
            </w: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tc>
        <w:tc>
          <w:tcPr>
            <w:tcW w:w="1477" w:type="pct"/>
          </w:tcPr>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Presentar el documento de certificación correspondiente a equidad de género de la empresa emitido por las autoridades y organismos facultados.</w:t>
            </w:r>
          </w:p>
        </w:tc>
      </w:tr>
      <w:tr w:rsidR="00E70A41" w:rsidRPr="006F5037" w:rsidTr="006F5037">
        <w:trPr>
          <w:trHeight w:val="2857"/>
        </w:trPr>
        <w:tc>
          <w:tcPr>
            <w:tcW w:w="779" w:type="pct"/>
            <w:vMerge w:val="restart"/>
          </w:tcPr>
          <w:p w:rsidR="00E70A41" w:rsidRPr="006F5037" w:rsidRDefault="00E70A41" w:rsidP="002727D0">
            <w:pPr>
              <w:ind w:left="142"/>
              <w:jc w:val="both"/>
              <w:rPr>
                <w:rFonts w:ascii="Arial" w:hAnsi="Arial" w:cs="Arial"/>
                <w:b/>
                <w:sz w:val="16"/>
                <w:szCs w:val="16"/>
              </w:rPr>
            </w:pPr>
          </w:p>
          <w:p w:rsidR="00E70A41" w:rsidRPr="006F5037" w:rsidRDefault="00E70A41" w:rsidP="00E70A41">
            <w:pPr>
              <w:pStyle w:val="Prrafodelista"/>
              <w:numPr>
                <w:ilvl w:val="0"/>
                <w:numId w:val="54"/>
              </w:numPr>
              <w:ind w:left="426" w:hanging="284"/>
              <w:contextualSpacing/>
              <w:jc w:val="both"/>
              <w:rPr>
                <w:rFonts w:ascii="Arial" w:hAnsi="Arial" w:cs="Arial"/>
                <w:b/>
                <w:sz w:val="16"/>
                <w:szCs w:val="16"/>
              </w:rPr>
            </w:pPr>
            <w:r w:rsidRPr="006F5037">
              <w:rPr>
                <w:rFonts w:ascii="Arial" w:hAnsi="Arial" w:cs="Arial"/>
                <w:b/>
                <w:sz w:val="16"/>
                <w:szCs w:val="16"/>
              </w:rPr>
              <w:t>EXPERIENCIA Y ESPECIALIDAD DEL LICITANTE</w:t>
            </w: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( 5 PUNTOS)</w:t>
            </w:r>
          </w:p>
          <w:p w:rsidR="00E70A41" w:rsidRPr="006F5037" w:rsidRDefault="00E70A41" w:rsidP="002727D0">
            <w:pPr>
              <w:jc w:val="both"/>
              <w:rPr>
                <w:rFonts w:ascii="Arial" w:hAnsi="Arial" w:cs="Arial"/>
                <w:b/>
                <w:sz w:val="16"/>
                <w:szCs w:val="16"/>
              </w:rPr>
            </w:pPr>
          </w:p>
        </w:tc>
        <w:tc>
          <w:tcPr>
            <w:tcW w:w="2163" w:type="pct"/>
          </w:tcPr>
          <w:p w:rsidR="00E70A41" w:rsidRPr="006F5037" w:rsidRDefault="00E70A41" w:rsidP="002727D0">
            <w:pPr>
              <w:jc w:val="both"/>
              <w:rPr>
                <w:rFonts w:ascii="Arial" w:hAnsi="Arial" w:cs="Arial"/>
                <w:b/>
                <w:sz w:val="16"/>
                <w:szCs w:val="16"/>
              </w:rPr>
            </w:pPr>
          </w:p>
          <w:p w:rsidR="00E70A41" w:rsidRPr="006F5037" w:rsidRDefault="00E70A41" w:rsidP="002727D0">
            <w:pPr>
              <w:jc w:val="both"/>
              <w:rPr>
                <w:rFonts w:ascii="Arial" w:hAnsi="Arial" w:cs="Arial"/>
                <w:sz w:val="16"/>
                <w:szCs w:val="16"/>
              </w:rPr>
            </w:pPr>
            <w:r w:rsidRPr="006F5037">
              <w:rPr>
                <w:rFonts w:ascii="Arial" w:hAnsi="Arial" w:cs="Arial"/>
                <w:b/>
                <w:sz w:val="16"/>
                <w:szCs w:val="16"/>
              </w:rPr>
              <w:t>c.1) Experiencia:</w:t>
            </w:r>
            <w:r w:rsidRPr="006F5037">
              <w:rPr>
                <w:rFonts w:ascii="Arial" w:hAnsi="Arial" w:cs="Arial"/>
                <w:sz w:val="16"/>
                <w:szCs w:val="16"/>
              </w:rPr>
              <w:t xml:space="preserve"> El licitante deberá demostrar el tiempo que tiene suministrado en el mercado nacional a cualquier persona bienes de la misma naturaleza de los que son objeto del procedimiento de contratación actual, celebrados en un periodo del 2010 al 2017 (con anterioridad a la fecha de la publicación de la convocatoria).</w:t>
            </w:r>
          </w:p>
          <w:p w:rsidR="00E70A41" w:rsidRPr="006F5037" w:rsidRDefault="00E70A41" w:rsidP="002727D0">
            <w:pPr>
              <w:ind w:left="317" w:hanging="283"/>
              <w:jc w:val="both"/>
              <w:rPr>
                <w:rFonts w:ascii="Arial" w:hAnsi="Arial" w:cs="Arial"/>
                <w:sz w:val="16"/>
                <w:szCs w:val="16"/>
              </w:rPr>
            </w:pPr>
          </w:p>
          <w:p w:rsidR="00E70A41" w:rsidRPr="006F5037" w:rsidRDefault="00E70A41" w:rsidP="002727D0">
            <w:pPr>
              <w:ind w:left="317" w:hanging="283"/>
              <w:jc w:val="both"/>
              <w:rPr>
                <w:rFonts w:ascii="Arial" w:hAnsi="Arial" w:cs="Arial"/>
                <w:sz w:val="16"/>
                <w:szCs w:val="16"/>
              </w:rPr>
            </w:pPr>
          </w:p>
          <w:p w:rsidR="00E70A41" w:rsidRPr="006F5037" w:rsidRDefault="00E70A41" w:rsidP="002727D0">
            <w:pPr>
              <w:ind w:left="34"/>
              <w:jc w:val="both"/>
              <w:rPr>
                <w:rFonts w:ascii="Arial" w:hAnsi="Arial" w:cs="Arial"/>
                <w:i/>
                <w:sz w:val="16"/>
                <w:szCs w:val="16"/>
              </w:rPr>
            </w:pPr>
            <w:r w:rsidRPr="006F5037">
              <w:rPr>
                <w:rFonts w:ascii="Arial" w:hAnsi="Arial" w:cs="Arial"/>
                <w:i/>
                <w:sz w:val="16"/>
                <w:szCs w:val="16"/>
              </w:rPr>
              <w:t>El tiempo mínimo a acreditar es de 1 año y el tiempo máximo es de 7 años.</w:t>
            </w:r>
          </w:p>
          <w:p w:rsidR="00E70A41" w:rsidRPr="006F5037" w:rsidRDefault="00E70A41" w:rsidP="002727D0">
            <w:pPr>
              <w:ind w:left="34"/>
              <w:jc w:val="both"/>
              <w:rPr>
                <w:rFonts w:ascii="Arial" w:hAnsi="Arial" w:cs="Arial"/>
                <w:i/>
                <w:sz w:val="16"/>
                <w:szCs w:val="16"/>
              </w:rPr>
            </w:pPr>
          </w:p>
          <w:p w:rsidR="00E70A41" w:rsidRPr="006F5037" w:rsidRDefault="00E70A41" w:rsidP="002727D0">
            <w:pPr>
              <w:jc w:val="both"/>
              <w:rPr>
                <w:rFonts w:ascii="Arial" w:hAnsi="Arial" w:cs="Arial"/>
                <w:sz w:val="16"/>
                <w:szCs w:val="16"/>
              </w:rPr>
            </w:pPr>
            <w:r w:rsidRPr="006F5037">
              <w:rPr>
                <w:rFonts w:ascii="Arial" w:hAnsi="Arial" w:cs="Arial"/>
                <w:i/>
                <w:sz w:val="16"/>
                <w:szCs w:val="16"/>
              </w:rPr>
              <w:t>El mínimo de contratos a  presentar para la experiencia es de 1 contrato  y máximo 7, que corresponden a un contrato por cada año</w:t>
            </w:r>
            <w:r w:rsidRPr="006F5037">
              <w:rPr>
                <w:rFonts w:ascii="Arial" w:hAnsi="Arial" w:cs="Arial"/>
                <w:b/>
                <w:i/>
                <w:sz w:val="16"/>
                <w:szCs w:val="16"/>
              </w:rPr>
              <w:t>.</w:t>
            </w:r>
          </w:p>
          <w:p w:rsidR="00E70A41" w:rsidRPr="006F5037" w:rsidRDefault="00E70A41" w:rsidP="002727D0">
            <w:pPr>
              <w:ind w:left="317" w:hanging="283"/>
              <w:jc w:val="both"/>
              <w:rPr>
                <w:rFonts w:ascii="Arial" w:hAnsi="Arial" w:cs="Arial"/>
                <w:sz w:val="16"/>
                <w:szCs w:val="16"/>
              </w:rPr>
            </w:pPr>
          </w:p>
          <w:p w:rsidR="00E70A41" w:rsidRPr="006F5037" w:rsidRDefault="00E70A41" w:rsidP="006F5037">
            <w:pPr>
              <w:ind w:left="34"/>
              <w:jc w:val="both"/>
              <w:rPr>
                <w:rFonts w:ascii="Arial" w:hAnsi="Arial" w:cs="Arial"/>
                <w:i/>
                <w:sz w:val="16"/>
                <w:szCs w:val="16"/>
              </w:rPr>
            </w:pPr>
            <w:r w:rsidRPr="006F5037">
              <w:rPr>
                <w:rFonts w:ascii="Arial" w:hAnsi="Arial" w:cs="Arial"/>
                <w:i/>
                <w:sz w:val="16"/>
                <w:szCs w:val="16"/>
              </w:rPr>
              <w:t>En los contratos que presenten los licitantes se computaran los años, meses o fracciones de año, en función de la vigencia establecida en los mismos.</w:t>
            </w:r>
          </w:p>
        </w:tc>
        <w:tc>
          <w:tcPr>
            <w:tcW w:w="580" w:type="pct"/>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2</w:t>
            </w: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tc>
        <w:tc>
          <w:tcPr>
            <w:tcW w:w="1477" w:type="pct"/>
          </w:tcPr>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bCs/>
                <w:iCs/>
                <w:color w:val="000000"/>
                <w:sz w:val="16"/>
                <w:szCs w:val="16"/>
              </w:rPr>
              <w:t>Se asignará la mayor puntuación  al licitante o licitantes que acrediten el máximo de experiencia (7 años) y se distribuirá de manera proporcional la puntuación o unidades porcentuales a los demás licitantes, aplicando para ello una regla tres.</w:t>
            </w: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i/>
                <w:sz w:val="16"/>
                <w:szCs w:val="16"/>
              </w:rPr>
            </w:pPr>
            <w:r w:rsidRPr="006F5037">
              <w:rPr>
                <w:rFonts w:ascii="Arial" w:hAnsi="Arial" w:cs="Arial"/>
                <w:i/>
                <w:sz w:val="16"/>
                <w:szCs w:val="16"/>
              </w:rPr>
              <w:t xml:space="preserve">Nota: Se hace hincapié que el número de años constituye el requisito a cumplir, y no así el número de contratos, cuya cantidad no conlleva a otorgar más o menos puntuación o unidades porcentuales. </w:t>
            </w:r>
          </w:p>
          <w:p w:rsidR="00E70A41" w:rsidRPr="006F5037" w:rsidRDefault="00E70A41" w:rsidP="002727D0">
            <w:pPr>
              <w:jc w:val="both"/>
              <w:rPr>
                <w:rFonts w:ascii="Arial" w:hAnsi="Arial" w:cs="Arial"/>
                <w:b/>
                <w:sz w:val="16"/>
                <w:szCs w:val="16"/>
              </w:rPr>
            </w:pPr>
          </w:p>
        </w:tc>
      </w:tr>
      <w:tr w:rsidR="00E70A41" w:rsidRPr="006F5037" w:rsidTr="006F5037">
        <w:trPr>
          <w:trHeight w:val="2846"/>
        </w:trPr>
        <w:tc>
          <w:tcPr>
            <w:tcW w:w="779" w:type="pct"/>
            <w:vMerge/>
          </w:tcPr>
          <w:p w:rsidR="00E70A41" w:rsidRPr="006F5037" w:rsidRDefault="00E70A41" w:rsidP="002727D0">
            <w:pPr>
              <w:ind w:left="142"/>
              <w:jc w:val="both"/>
              <w:rPr>
                <w:rFonts w:ascii="Arial" w:hAnsi="Arial" w:cs="Arial"/>
                <w:b/>
                <w:sz w:val="16"/>
                <w:szCs w:val="16"/>
              </w:rPr>
            </w:pPr>
          </w:p>
        </w:tc>
        <w:tc>
          <w:tcPr>
            <w:tcW w:w="2163" w:type="pct"/>
          </w:tcPr>
          <w:p w:rsidR="00E70A41" w:rsidRPr="006F5037" w:rsidRDefault="00E70A41" w:rsidP="002727D0">
            <w:pPr>
              <w:jc w:val="both"/>
              <w:rPr>
                <w:rFonts w:ascii="Arial" w:hAnsi="Arial" w:cs="Arial"/>
                <w:b/>
                <w:sz w:val="16"/>
                <w:szCs w:val="16"/>
              </w:rPr>
            </w:pPr>
          </w:p>
          <w:p w:rsidR="00E70A41" w:rsidRPr="006F5037" w:rsidRDefault="00E70A41" w:rsidP="002727D0">
            <w:pPr>
              <w:jc w:val="both"/>
              <w:rPr>
                <w:rFonts w:ascii="Arial" w:hAnsi="Arial" w:cs="Arial"/>
                <w:b/>
                <w:sz w:val="16"/>
                <w:szCs w:val="16"/>
              </w:rPr>
            </w:pPr>
            <w:r w:rsidRPr="006F5037">
              <w:rPr>
                <w:rFonts w:ascii="Arial" w:hAnsi="Arial" w:cs="Arial"/>
                <w:b/>
                <w:sz w:val="16"/>
                <w:szCs w:val="16"/>
              </w:rPr>
              <w:t>c.2) Especialidad:</w:t>
            </w:r>
            <w:r w:rsidRPr="006F5037">
              <w:rPr>
                <w:rFonts w:ascii="Arial" w:hAnsi="Arial" w:cs="Arial"/>
                <w:sz w:val="16"/>
                <w:szCs w:val="16"/>
              </w:rPr>
              <w:t xml:space="preserve"> El licitante deberá demostrar el número de contratos en los cuales ha suministrado bienes y cantidades similares a 8 torretas y un equipo de grabación o superiores a los de la presente adquisición.</w:t>
            </w:r>
          </w:p>
          <w:p w:rsidR="00E70A41" w:rsidRPr="006F5037" w:rsidRDefault="00E70A41" w:rsidP="002727D0">
            <w:pPr>
              <w:jc w:val="both"/>
              <w:rPr>
                <w:rFonts w:ascii="Arial" w:hAnsi="Arial" w:cs="Arial"/>
                <w:b/>
                <w:sz w:val="16"/>
                <w:szCs w:val="16"/>
              </w:rPr>
            </w:pPr>
          </w:p>
          <w:p w:rsidR="00E70A41" w:rsidRPr="006F5037" w:rsidRDefault="00E70A41" w:rsidP="002727D0">
            <w:pPr>
              <w:jc w:val="both"/>
              <w:rPr>
                <w:rFonts w:ascii="Arial" w:hAnsi="Arial" w:cs="Arial"/>
                <w:b/>
                <w:sz w:val="16"/>
                <w:szCs w:val="16"/>
              </w:rPr>
            </w:pPr>
          </w:p>
          <w:p w:rsidR="00E70A41" w:rsidRPr="006F5037" w:rsidRDefault="00E70A41" w:rsidP="002727D0">
            <w:pPr>
              <w:rPr>
                <w:rFonts w:ascii="Arial" w:hAnsi="Arial" w:cs="Arial"/>
                <w:sz w:val="16"/>
                <w:szCs w:val="16"/>
              </w:rPr>
            </w:pPr>
            <w:r w:rsidRPr="006F5037">
              <w:rPr>
                <w:rFonts w:ascii="Arial" w:hAnsi="Arial" w:cs="Arial"/>
                <w:sz w:val="16"/>
                <w:szCs w:val="16"/>
              </w:rPr>
              <w:t>No se considerará la documentación para acreditar en los siguientes casos:</w:t>
            </w:r>
          </w:p>
          <w:p w:rsidR="00E70A41" w:rsidRPr="006F5037" w:rsidRDefault="00E70A41" w:rsidP="002727D0">
            <w:pPr>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   En caso de que el contrato no sea de los bienes y cantidades solicitadas.</w:t>
            </w: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   En caso de presentar únicamente las carátulas del contrato.</w:t>
            </w: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   En caso de presentar documentación ilegible en la cual no se pueda identificar con claridad la información solicitada.</w:t>
            </w:r>
          </w:p>
        </w:tc>
        <w:tc>
          <w:tcPr>
            <w:tcW w:w="580" w:type="pct"/>
          </w:tcPr>
          <w:p w:rsidR="00E70A41" w:rsidRPr="006F5037" w:rsidRDefault="00E70A41" w:rsidP="002727D0">
            <w:pP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3</w:t>
            </w: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p>
        </w:tc>
        <w:tc>
          <w:tcPr>
            <w:tcW w:w="1477" w:type="pct"/>
          </w:tcPr>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3 o más contratos: 3 puntos</w:t>
            </w:r>
          </w:p>
          <w:p w:rsidR="00E70A41" w:rsidRPr="006F5037" w:rsidRDefault="00E70A41" w:rsidP="002727D0">
            <w:pPr>
              <w:jc w:val="both"/>
              <w:rPr>
                <w:rFonts w:ascii="Arial" w:hAnsi="Arial" w:cs="Arial"/>
                <w:sz w:val="16"/>
                <w:szCs w:val="16"/>
              </w:rPr>
            </w:pPr>
            <w:r w:rsidRPr="006F5037">
              <w:rPr>
                <w:rFonts w:ascii="Arial" w:hAnsi="Arial" w:cs="Arial"/>
                <w:sz w:val="16"/>
                <w:szCs w:val="16"/>
              </w:rPr>
              <w:t>2 contratos: 2 puntos</w:t>
            </w:r>
          </w:p>
          <w:p w:rsidR="00E70A41" w:rsidRPr="006F5037" w:rsidRDefault="00E70A41" w:rsidP="002727D0">
            <w:pPr>
              <w:jc w:val="both"/>
              <w:rPr>
                <w:rFonts w:ascii="Arial" w:hAnsi="Arial" w:cs="Arial"/>
                <w:sz w:val="16"/>
                <w:szCs w:val="16"/>
              </w:rPr>
            </w:pPr>
            <w:r w:rsidRPr="006F5037">
              <w:rPr>
                <w:rFonts w:ascii="Arial" w:hAnsi="Arial" w:cs="Arial"/>
                <w:sz w:val="16"/>
                <w:szCs w:val="16"/>
              </w:rPr>
              <w:t>1 contrato: 1</w:t>
            </w:r>
          </w:p>
          <w:p w:rsidR="00E70A41" w:rsidRPr="006F5037" w:rsidRDefault="00E70A41" w:rsidP="002727D0">
            <w:pPr>
              <w:jc w:val="both"/>
              <w:rPr>
                <w:rFonts w:ascii="Arial" w:hAnsi="Arial" w:cs="Arial"/>
                <w:sz w:val="16"/>
                <w:szCs w:val="16"/>
              </w:rPr>
            </w:pPr>
          </w:p>
        </w:tc>
      </w:tr>
      <w:tr w:rsidR="00E70A41" w:rsidRPr="006F5037" w:rsidTr="006F5037">
        <w:tc>
          <w:tcPr>
            <w:tcW w:w="779" w:type="pct"/>
          </w:tcPr>
          <w:p w:rsidR="00E70A41" w:rsidRPr="006F5037" w:rsidRDefault="00E70A41" w:rsidP="002727D0">
            <w:pPr>
              <w:jc w:val="both"/>
              <w:rPr>
                <w:rFonts w:ascii="Arial" w:hAnsi="Arial" w:cs="Arial"/>
                <w:b/>
                <w:sz w:val="16"/>
                <w:szCs w:val="16"/>
              </w:rPr>
            </w:pPr>
          </w:p>
          <w:p w:rsidR="00E70A41" w:rsidRPr="006F5037" w:rsidRDefault="00E70A41" w:rsidP="00E70A41">
            <w:pPr>
              <w:pStyle w:val="Prrafodelista"/>
              <w:numPr>
                <w:ilvl w:val="0"/>
                <w:numId w:val="54"/>
              </w:numPr>
              <w:ind w:left="426" w:hanging="284"/>
              <w:contextualSpacing/>
              <w:jc w:val="both"/>
              <w:rPr>
                <w:rFonts w:ascii="Arial" w:hAnsi="Arial" w:cs="Arial"/>
                <w:b/>
                <w:sz w:val="16"/>
                <w:szCs w:val="16"/>
              </w:rPr>
            </w:pPr>
            <w:r w:rsidRPr="006F5037">
              <w:rPr>
                <w:rFonts w:ascii="Arial" w:hAnsi="Arial" w:cs="Arial"/>
                <w:b/>
                <w:sz w:val="16"/>
                <w:szCs w:val="16"/>
              </w:rPr>
              <w:t>CUMPLIMIENTO DE CONTRATOS</w:t>
            </w:r>
          </w:p>
          <w:p w:rsidR="00E70A41" w:rsidRPr="006F5037" w:rsidRDefault="00E70A41" w:rsidP="002727D0">
            <w:pPr>
              <w:jc w:val="both"/>
              <w:rPr>
                <w:rFonts w:ascii="Arial" w:hAnsi="Arial" w:cs="Arial"/>
                <w:b/>
                <w:sz w:val="16"/>
                <w:szCs w:val="16"/>
              </w:rPr>
            </w:pPr>
          </w:p>
          <w:p w:rsidR="00E70A41" w:rsidRPr="006F5037" w:rsidRDefault="00E70A41" w:rsidP="00E70A41">
            <w:pPr>
              <w:pStyle w:val="Prrafodelista"/>
              <w:numPr>
                <w:ilvl w:val="0"/>
                <w:numId w:val="56"/>
              </w:numPr>
              <w:contextualSpacing/>
              <w:jc w:val="center"/>
              <w:rPr>
                <w:rFonts w:ascii="Arial" w:hAnsi="Arial" w:cs="Arial"/>
                <w:b/>
                <w:sz w:val="16"/>
                <w:szCs w:val="16"/>
              </w:rPr>
            </w:pPr>
            <w:r w:rsidRPr="006F5037">
              <w:rPr>
                <w:rFonts w:ascii="Arial" w:hAnsi="Arial" w:cs="Arial"/>
                <w:b/>
                <w:sz w:val="16"/>
                <w:szCs w:val="16"/>
              </w:rPr>
              <w:t>PUNTOS)</w:t>
            </w:r>
          </w:p>
          <w:p w:rsidR="00E70A41" w:rsidRPr="006F5037" w:rsidRDefault="00E70A41" w:rsidP="002727D0">
            <w:pPr>
              <w:jc w:val="both"/>
              <w:rPr>
                <w:rFonts w:ascii="Arial" w:hAnsi="Arial" w:cs="Arial"/>
                <w:b/>
                <w:sz w:val="16"/>
                <w:szCs w:val="16"/>
              </w:rPr>
            </w:pPr>
          </w:p>
        </w:tc>
        <w:tc>
          <w:tcPr>
            <w:tcW w:w="2163" w:type="pct"/>
          </w:tcPr>
          <w:p w:rsidR="00E70A41" w:rsidRPr="006F5037" w:rsidRDefault="00E70A41" w:rsidP="002727D0">
            <w:pPr>
              <w:ind w:left="720"/>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El licitante deberá demostrar cuántos contratos de bienes de la misma naturaleza a los de la presente licitación ha culminado satisfactoriamente en los últimos 7 años, celebrados en un periodo del 2010 al 2017 (con anterioridad a la fecha de la publicación de la convocatoria).</w:t>
            </w:r>
          </w:p>
          <w:p w:rsidR="00E70A41" w:rsidRPr="006F5037" w:rsidRDefault="00E70A41" w:rsidP="002727D0">
            <w:pPr>
              <w:jc w:val="both"/>
              <w:rPr>
                <w:rFonts w:ascii="Arial" w:hAnsi="Arial" w:cs="Arial"/>
                <w:sz w:val="16"/>
                <w:szCs w:val="16"/>
              </w:rPr>
            </w:pPr>
          </w:p>
          <w:p w:rsidR="00E70A41" w:rsidRPr="006F5037" w:rsidRDefault="00E70A41" w:rsidP="002727D0">
            <w:pPr>
              <w:autoSpaceDE w:val="0"/>
              <w:autoSpaceDN w:val="0"/>
              <w:adjustRightInd w:val="0"/>
              <w:jc w:val="both"/>
              <w:rPr>
                <w:rFonts w:ascii="Arial" w:hAnsi="Arial" w:cs="Arial"/>
                <w:sz w:val="16"/>
                <w:szCs w:val="16"/>
              </w:rPr>
            </w:pPr>
            <w:r w:rsidRPr="006F5037">
              <w:rPr>
                <w:rFonts w:ascii="Arial" w:hAnsi="Arial" w:cs="Arial"/>
                <w:sz w:val="16"/>
                <w:szCs w:val="16"/>
              </w:rPr>
              <w:t>Los contratos cumplidos deberán ser los correspondientes a los presentados por el licitante para acreditar el rubro de experiencia y especialidad.</w:t>
            </w:r>
          </w:p>
        </w:tc>
        <w:tc>
          <w:tcPr>
            <w:tcW w:w="580" w:type="pct"/>
          </w:tcPr>
          <w:p w:rsidR="00E70A41" w:rsidRPr="006F5037" w:rsidRDefault="00E70A41" w:rsidP="002727D0">
            <w:pPr>
              <w:jc w:val="center"/>
              <w:rPr>
                <w:rFonts w:ascii="Arial" w:hAnsi="Arial" w:cs="Arial"/>
                <w:b/>
                <w:sz w:val="16"/>
                <w:szCs w:val="16"/>
              </w:rPr>
            </w:pPr>
          </w:p>
          <w:p w:rsidR="00E70A41" w:rsidRPr="006F5037" w:rsidRDefault="00E70A41" w:rsidP="002727D0">
            <w:pPr>
              <w:jc w:val="center"/>
              <w:rPr>
                <w:rFonts w:ascii="Arial" w:hAnsi="Arial" w:cs="Arial"/>
                <w:b/>
                <w:sz w:val="16"/>
                <w:szCs w:val="16"/>
              </w:rPr>
            </w:pPr>
            <w:r w:rsidRPr="006F5037">
              <w:rPr>
                <w:rFonts w:ascii="Arial" w:hAnsi="Arial" w:cs="Arial"/>
                <w:b/>
                <w:sz w:val="16"/>
                <w:szCs w:val="16"/>
              </w:rPr>
              <w:t>10</w:t>
            </w:r>
          </w:p>
        </w:tc>
        <w:tc>
          <w:tcPr>
            <w:tcW w:w="1477" w:type="pct"/>
          </w:tcPr>
          <w:p w:rsidR="00E70A41" w:rsidRPr="006F5037" w:rsidRDefault="00E70A41" w:rsidP="002727D0">
            <w:pPr>
              <w:jc w:val="both"/>
              <w:rPr>
                <w:rFonts w:ascii="Arial" w:hAnsi="Arial" w:cs="Arial"/>
                <w:b/>
                <w:sz w:val="16"/>
                <w:szCs w:val="16"/>
              </w:rPr>
            </w:pPr>
          </w:p>
          <w:p w:rsidR="00E70A41" w:rsidRPr="006F5037" w:rsidRDefault="00E70A41" w:rsidP="002727D0">
            <w:pPr>
              <w:pStyle w:val="Textocomentario"/>
              <w:jc w:val="both"/>
              <w:rPr>
                <w:rFonts w:ascii="Arial" w:hAnsi="Arial" w:cs="Arial"/>
                <w:sz w:val="16"/>
                <w:szCs w:val="16"/>
              </w:rPr>
            </w:pPr>
            <w:r w:rsidRPr="006F5037">
              <w:rPr>
                <w:rFonts w:ascii="Arial" w:hAnsi="Arial" w:cs="Arial"/>
                <w:sz w:val="16"/>
                <w:szCs w:val="16"/>
              </w:rPr>
              <w:t xml:space="preserve">Documento donde conste la cancelación de la garantía de cumplimiento correspondiente o </w:t>
            </w:r>
            <w:r w:rsidRPr="006F5037">
              <w:rPr>
                <w:rFonts w:ascii="Arial" w:hAnsi="Arial" w:cs="Arial"/>
                <w:sz w:val="16"/>
                <w:szCs w:val="16"/>
                <w:lang w:eastAsia="es-MX"/>
              </w:rPr>
              <w:t>cartas de cumplimiento satisfactorio y oportuno del contrato.</w:t>
            </w:r>
          </w:p>
          <w:p w:rsidR="00E70A41" w:rsidRPr="006F5037" w:rsidRDefault="00E70A41" w:rsidP="002727D0">
            <w:pPr>
              <w:jc w:val="both"/>
              <w:rPr>
                <w:rFonts w:ascii="Arial" w:hAnsi="Arial" w:cs="Arial"/>
                <w:sz w:val="16"/>
                <w:szCs w:val="16"/>
              </w:rPr>
            </w:pPr>
          </w:p>
          <w:p w:rsidR="00E70A41" w:rsidRPr="006F5037" w:rsidRDefault="00E70A41" w:rsidP="002727D0">
            <w:pPr>
              <w:jc w:val="both"/>
              <w:rPr>
                <w:rFonts w:ascii="Arial" w:hAnsi="Arial" w:cs="Arial"/>
                <w:sz w:val="16"/>
                <w:szCs w:val="16"/>
              </w:rPr>
            </w:pPr>
            <w:r w:rsidRPr="006F5037">
              <w:rPr>
                <w:rFonts w:ascii="Arial" w:hAnsi="Arial" w:cs="Arial"/>
                <w:sz w:val="16"/>
                <w:szCs w:val="16"/>
              </w:rPr>
              <w:t xml:space="preserve">De 7 o más documentos se </w:t>
            </w:r>
            <w:r w:rsidRPr="006F5037">
              <w:rPr>
                <w:rFonts w:ascii="Arial" w:hAnsi="Arial" w:cs="Arial"/>
                <w:bCs/>
                <w:iCs/>
                <w:color w:val="000000"/>
                <w:sz w:val="16"/>
                <w:szCs w:val="16"/>
              </w:rPr>
              <w:t>asignará la mayor puntuación y se distribuirá de manera proporcional o unidades porcentuales a los demás licitantes, aplicando para ello una regla tres.</w:t>
            </w:r>
          </w:p>
        </w:tc>
      </w:tr>
    </w:tbl>
    <w:p w:rsidR="008D53EA" w:rsidRDefault="008D53EA" w:rsidP="008D53EA">
      <w:pPr>
        <w:tabs>
          <w:tab w:val="left" w:pos="0"/>
        </w:tabs>
        <w:spacing w:after="0"/>
        <w:jc w:val="both"/>
        <w:rPr>
          <w:rFonts w:ascii="Arial" w:hAnsi="Arial" w:cs="Arial"/>
          <w:bCs/>
          <w:noProof/>
          <w:sz w:val="20"/>
          <w:szCs w:val="20"/>
        </w:rPr>
        <w:sectPr w:rsidR="008D53EA" w:rsidSect="006F5037">
          <w:pgSz w:w="12240" w:h="15840" w:code="1"/>
          <w:pgMar w:top="862" w:right="1327" w:bottom="1134" w:left="1418" w:header="284" w:footer="74" w:gutter="0"/>
          <w:cols w:space="708"/>
          <w:docGrid w:linePitch="360"/>
        </w:sectPr>
      </w:pPr>
    </w:p>
    <w:p w:rsidR="008D53EA" w:rsidRPr="00AE111D" w:rsidRDefault="008D53EA" w:rsidP="008D53EA">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lastRenderedPageBreak/>
        <w:t>5.1</w:t>
      </w:r>
      <w:r w:rsidRPr="00AE111D">
        <w:rPr>
          <w:rFonts w:ascii="Arial" w:eastAsia="Times New Roman" w:hAnsi="Arial" w:cs="Arial"/>
          <w:b/>
          <w:noProof/>
          <w:sz w:val="20"/>
          <w:szCs w:val="20"/>
          <w:lang w:val="es-ES_tradnl" w:eastAsia="ar-SA"/>
        </w:rPr>
        <w:t xml:space="preserve"> Evaluación de la proposición técnica</w:t>
      </w:r>
      <w:bookmarkEnd w:id="68"/>
      <w:r w:rsidR="004071BC">
        <w:rPr>
          <w:rFonts w:ascii="Arial" w:eastAsia="Times New Roman" w:hAnsi="Arial" w:cs="Arial"/>
          <w:b/>
          <w:noProof/>
          <w:sz w:val="20"/>
          <w:szCs w:val="20"/>
          <w:lang w:val="es-ES_tradnl" w:eastAsia="ar-SA"/>
        </w:rPr>
        <w:t>.</w:t>
      </w:r>
    </w:p>
    <w:p w:rsidR="008D53EA" w:rsidRPr="00AE111D" w:rsidRDefault="008D53EA" w:rsidP="008D53EA">
      <w:pPr>
        <w:suppressAutoHyphens/>
        <w:spacing w:after="0" w:line="240" w:lineRule="auto"/>
        <w:jc w:val="both"/>
        <w:rPr>
          <w:rFonts w:ascii="Arial" w:eastAsia="Times New Roman" w:hAnsi="Arial" w:cs="Arial"/>
          <w:noProof/>
          <w:sz w:val="20"/>
          <w:szCs w:val="20"/>
          <w:lang w:val="es-ES_tradnl" w:eastAsia="ar-SA"/>
        </w:rPr>
      </w:pPr>
    </w:p>
    <w:p w:rsidR="007A4CA3" w:rsidRDefault="008D53EA" w:rsidP="008D53EA">
      <w:pPr>
        <w:spacing w:after="0" w:line="240" w:lineRule="auto"/>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Las verificaciones document</w:t>
      </w:r>
      <w:r w:rsidR="007A4CA3">
        <w:rPr>
          <w:rFonts w:ascii="Arial" w:eastAsia="Times New Roman" w:hAnsi="Arial" w:cs="Arial"/>
          <w:noProof/>
          <w:color w:val="000000" w:themeColor="text1"/>
          <w:sz w:val="20"/>
          <w:szCs w:val="20"/>
        </w:rPr>
        <w:t>ales se realizarán por parte del área técnica.</w:t>
      </w:r>
    </w:p>
    <w:p w:rsidR="007A4CA3" w:rsidRDefault="007A4CA3" w:rsidP="008D53EA">
      <w:pPr>
        <w:spacing w:after="0" w:line="240" w:lineRule="auto"/>
        <w:jc w:val="both"/>
        <w:rPr>
          <w:rFonts w:ascii="Arial" w:eastAsia="Times New Roman" w:hAnsi="Arial" w:cs="Arial"/>
          <w:noProof/>
          <w:color w:val="000000" w:themeColor="text1"/>
          <w:sz w:val="20"/>
          <w:szCs w:val="20"/>
        </w:rPr>
      </w:pP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Para efectos de la evaluación, se tomarán en consideración los criterios siguientes:</w:t>
      </w: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La evaluación técnica comprende el análisis y verificación de:</w:t>
      </w:r>
    </w:p>
    <w:p w:rsidR="008D53EA" w:rsidRPr="00AE111D" w:rsidRDefault="008D53EA" w:rsidP="008D53EA">
      <w:pPr>
        <w:spacing w:after="0" w:line="240" w:lineRule="auto"/>
        <w:jc w:val="both"/>
        <w:rPr>
          <w:rFonts w:ascii="Arial" w:eastAsia="Times New Roman" w:hAnsi="Arial" w:cs="Arial"/>
          <w:noProof/>
          <w:color w:val="000000" w:themeColor="text1"/>
          <w:sz w:val="20"/>
          <w:szCs w:val="20"/>
        </w:rPr>
      </w:pPr>
    </w:p>
    <w:p w:rsidR="008D53EA" w:rsidRDefault="008D53EA" w:rsidP="008D53EA">
      <w:pPr>
        <w:numPr>
          <w:ilvl w:val="2"/>
          <w:numId w:val="34"/>
        </w:numPr>
        <w:tabs>
          <w:tab w:val="num" w:pos="709"/>
        </w:tabs>
        <w:suppressAutoHyphens/>
        <w:spacing w:after="0" w:line="240" w:lineRule="auto"/>
        <w:ind w:left="1470" w:hanging="619"/>
        <w:jc w:val="both"/>
        <w:rPr>
          <w:rFonts w:ascii="Arial" w:eastAsia="Times New Roman" w:hAnsi="Arial" w:cs="Arial"/>
          <w:color w:val="000000" w:themeColor="text1"/>
          <w:sz w:val="20"/>
          <w:szCs w:val="20"/>
        </w:rPr>
      </w:pPr>
      <w:r w:rsidRPr="00930DF0">
        <w:rPr>
          <w:rFonts w:ascii="Arial" w:eastAsia="Times New Roman" w:hAnsi="Arial" w:cs="Arial"/>
          <w:color w:val="000000" w:themeColor="text1"/>
          <w:sz w:val="20"/>
          <w:szCs w:val="20"/>
        </w:rPr>
        <w:t xml:space="preserve">Se corroborará la inclusión de la totalidad de la información técnica, los documentos y los requisitos técnicos solicitados en </w:t>
      </w:r>
      <w:r w:rsidR="007A4CA3">
        <w:rPr>
          <w:rFonts w:ascii="Arial" w:eastAsia="Times New Roman" w:hAnsi="Arial" w:cs="Arial"/>
          <w:color w:val="000000" w:themeColor="text1"/>
          <w:sz w:val="20"/>
          <w:szCs w:val="20"/>
        </w:rPr>
        <w:t xml:space="preserve">el Anexo No. 1 de la Convocatoria </w:t>
      </w:r>
      <w:r w:rsidRPr="00930DF0">
        <w:rPr>
          <w:rFonts w:ascii="Arial" w:eastAsia="Times New Roman" w:hAnsi="Arial" w:cs="Arial"/>
          <w:color w:val="000000" w:themeColor="text1"/>
          <w:sz w:val="20"/>
          <w:szCs w:val="20"/>
        </w:rPr>
        <w:t>así como con aquellos que resulten de la junta de aclaraciones.</w:t>
      </w:r>
    </w:p>
    <w:p w:rsidR="008D53EA" w:rsidRPr="00930DF0" w:rsidRDefault="008D53EA" w:rsidP="008D53EA">
      <w:pPr>
        <w:suppressAutoHyphens/>
        <w:spacing w:after="0" w:line="240" w:lineRule="auto"/>
        <w:ind w:left="1470"/>
        <w:jc w:val="both"/>
        <w:rPr>
          <w:rFonts w:ascii="Arial" w:eastAsia="Times New Roman" w:hAnsi="Arial" w:cs="Arial"/>
          <w:color w:val="000000" w:themeColor="text1"/>
          <w:sz w:val="20"/>
          <w:szCs w:val="20"/>
        </w:rPr>
      </w:pPr>
    </w:p>
    <w:p w:rsidR="008D53EA" w:rsidRPr="00930DF0" w:rsidRDefault="008D53EA"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 xml:space="preserve">Se verificará la descripción técnica del licitante amplia y detallada de los bienes ofertados, incluyendo marca(s) y modelo(s) y la congruencia con las especificaciones y requisitos señaladas </w:t>
      </w:r>
      <w:r w:rsidR="007A4CA3">
        <w:rPr>
          <w:rFonts w:ascii="Arial" w:eastAsia="Times New Roman" w:hAnsi="Arial" w:cs="Arial"/>
          <w:noProof/>
          <w:color w:val="000000" w:themeColor="text1"/>
          <w:sz w:val="20"/>
          <w:szCs w:val="20"/>
        </w:rPr>
        <w:t>en el Anexo Técnico y Terminos y Condicones</w:t>
      </w:r>
      <w:r w:rsidRPr="00930DF0">
        <w:rPr>
          <w:rFonts w:ascii="Arial" w:eastAsia="Times New Roman" w:hAnsi="Arial" w:cs="Arial"/>
          <w:noProof/>
          <w:color w:val="000000" w:themeColor="text1"/>
          <w:sz w:val="20"/>
          <w:szCs w:val="20"/>
        </w:rPr>
        <w:t>, incluyendo las que se derive</w:t>
      </w:r>
      <w:r w:rsidR="00347F5A">
        <w:rPr>
          <w:rFonts w:ascii="Arial" w:eastAsia="Times New Roman" w:hAnsi="Arial" w:cs="Arial"/>
          <w:noProof/>
          <w:color w:val="000000" w:themeColor="text1"/>
          <w:sz w:val="20"/>
          <w:szCs w:val="20"/>
        </w:rPr>
        <w:t>n de las Juntas de Aclaraciones, así como los requisitos indispensables señalados en el numeral 4.2.</w:t>
      </w:r>
    </w:p>
    <w:p w:rsidR="008D53EA" w:rsidRPr="00AE111D" w:rsidRDefault="008D53EA" w:rsidP="008D53EA">
      <w:pPr>
        <w:spacing w:after="0" w:line="240" w:lineRule="auto"/>
        <w:rPr>
          <w:rFonts w:ascii="Arial" w:eastAsia="Times New Roman" w:hAnsi="Arial" w:cs="Arial"/>
          <w:noProof/>
          <w:sz w:val="20"/>
          <w:szCs w:val="20"/>
          <w:lang w:val="es-ES"/>
        </w:rPr>
      </w:pPr>
    </w:p>
    <w:p w:rsidR="008D53EA" w:rsidRPr="00930DF0" w:rsidRDefault="008D53EA"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color w:val="000000" w:themeColor="text1"/>
          <w:sz w:val="20"/>
          <w:szCs w:val="20"/>
        </w:rPr>
      </w:pPr>
      <w:r w:rsidRPr="00930DF0">
        <w:rPr>
          <w:rFonts w:ascii="Arial" w:eastAsia="Times New Roman" w:hAnsi="Arial" w:cs="Arial"/>
          <w:color w:val="000000" w:themeColor="text1"/>
          <w:sz w:val="20"/>
          <w:szCs w:val="20"/>
        </w:rPr>
        <w:t>Se comprobará que exista congruencia entre la descripción técnica del proveedor, las especificaciones y requisitos sol</w:t>
      </w:r>
      <w:r w:rsidR="007A4CA3">
        <w:rPr>
          <w:rFonts w:ascii="Arial" w:eastAsia="Times New Roman" w:hAnsi="Arial" w:cs="Arial"/>
          <w:color w:val="000000" w:themeColor="text1"/>
          <w:sz w:val="20"/>
          <w:szCs w:val="20"/>
        </w:rPr>
        <w:t>icitados en la Convocatoria</w:t>
      </w:r>
      <w:r w:rsidRPr="00930DF0">
        <w:rPr>
          <w:rFonts w:ascii="Arial" w:eastAsia="Times New Roman" w:hAnsi="Arial" w:cs="Arial"/>
          <w:color w:val="000000" w:themeColor="text1"/>
          <w:sz w:val="20"/>
          <w:szCs w:val="20"/>
        </w:rPr>
        <w:t>, así como con aquellos que resulten de la junta de aclaraciones.</w:t>
      </w:r>
    </w:p>
    <w:p w:rsidR="007A4CA3" w:rsidRPr="007A4CA3" w:rsidRDefault="007A4CA3" w:rsidP="00EA3B70">
      <w:pPr>
        <w:tabs>
          <w:tab w:val="num" w:pos="851"/>
        </w:tabs>
        <w:suppressAutoHyphens/>
        <w:spacing w:after="0" w:line="240" w:lineRule="auto"/>
        <w:jc w:val="both"/>
        <w:rPr>
          <w:rFonts w:ascii="Arial" w:eastAsia="Times New Roman" w:hAnsi="Arial" w:cs="Arial"/>
          <w:noProof/>
          <w:color w:val="000000" w:themeColor="text1"/>
          <w:sz w:val="20"/>
          <w:szCs w:val="20"/>
          <w:lang w:val="es-ES"/>
        </w:rPr>
      </w:pPr>
    </w:p>
    <w:p w:rsidR="008D53EA" w:rsidRPr="00930DF0" w:rsidRDefault="008D53EA"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 xml:space="preserve">De cumplir con los requisitos anteriores se procederá a la evaluación del criterio de puntos y porcentajes, verificando cada uno de los documentos presentados para cada rubro y subrubro, a efecto de otorgar el puntaje correspondiente. La puntuación a obtener en la propuesta técnica para cada partida y ser considerada solvente y, por tanto no ser desechada, será de cuando menos 37.5 de los 50 máximos que se pueden obtener en su evaluación. </w:t>
      </w:r>
    </w:p>
    <w:p w:rsidR="008D53EA" w:rsidRPr="00AE111D" w:rsidRDefault="008D53EA" w:rsidP="008D53EA">
      <w:pPr>
        <w:suppressAutoHyphens/>
        <w:spacing w:after="0" w:line="240" w:lineRule="auto"/>
        <w:jc w:val="both"/>
        <w:rPr>
          <w:rFonts w:ascii="Arial" w:eastAsia="Times New Roman" w:hAnsi="Arial" w:cs="Arial"/>
          <w:noProof/>
          <w:color w:val="000000" w:themeColor="text1"/>
          <w:sz w:val="20"/>
          <w:szCs w:val="20"/>
          <w:lang w:val="es-ES"/>
        </w:rPr>
      </w:pPr>
    </w:p>
    <w:p w:rsidR="008D53EA" w:rsidRPr="00AE111D" w:rsidRDefault="008D53EA" w:rsidP="008D53EA">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bookmarkStart w:id="99" w:name="_Toc428988964"/>
      <w:r w:rsidRPr="00AE111D">
        <w:rPr>
          <w:rFonts w:ascii="Arial" w:eastAsia="Times New Roman" w:hAnsi="Arial" w:cs="Arial"/>
          <w:b/>
          <w:noProof/>
          <w:sz w:val="20"/>
          <w:szCs w:val="20"/>
          <w:lang w:val="es-ES_tradnl" w:eastAsia="ar-SA"/>
        </w:rPr>
        <w:t>5.</w:t>
      </w:r>
      <w:r>
        <w:rPr>
          <w:rFonts w:ascii="Arial" w:eastAsia="Times New Roman" w:hAnsi="Arial" w:cs="Arial"/>
          <w:b/>
          <w:noProof/>
          <w:sz w:val="20"/>
          <w:szCs w:val="20"/>
          <w:lang w:val="es-ES_tradnl" w:eastAsia="ar-SA"/>
        </w:rPr>
        <w:t>2</w:t>
      </w:r>
      <w:r w:rsidRPr="00AE111D">
        <w:rPr>
          <w:rFonts w:ascii="Arial" w:eastAsia="Times New Roman" w:hAnsi="Arial" w:cs="Arial"/>
          <w:b/>
          <w:noProof/>
          <w:sz w:val="20"/>
          <w:szCs w:val="20"/>
          <w:lang w:val="es-ES_tradnl" w:eastAsia="ar-SA"/>
        </w:rPr>
        <w:t xml:space="preserve"> Evaluación de la proposición económica</w:t>
      </w:r>
      <w:bookmarkEnd w:id="99"/>
    </w:p>
    <w:p w:rsidR="008D53EA" w:rsidRPr="002B483B" w:rsidRDefault="008D53EA" w:rsidP="008D53EA">
      <w:pPr>
        <w:spacing w:after="0" w:line="240" w:lineRule="auto"/>
        <w:jc w:val="both"/>
        <w:rPr>
          <w:rFonts w:ascii="Arial" w:hAnsi="Arial" w:cs="Arial"/>
          <w:b/>
          <w:bCs/>
          <w:noProof/>
          <w:sz w:val="20"/>
          <w:szCs w:val="20"/>
        </w:rPr>
      </w:pPr>
      <w:bookmarkStart w:id="100" w:name="_Toc428988965"/>
    </w:p>
    <w:p w:rsidR="008D53EA" w:rsidRPr="002B483B" w:rsidRDefault="008D53EA" w:rsidP="008D53EA">
      <w:pPr>
        <w:spacing w:after="0" w:line="240" w:lineRule="auto"/>
        <w:jc w:val="both"/>
        <w:rPr>
          <w:rFonts w:ascii="Arial" w:hAnsi="Arial" w:cs="Arial"/>
          <w:b/>
          <w:bCs/>
          <w:noProof/>
          <w:sz w:val="20"/>
          <w:szCs w:val="20"/>
          <w:lang w:val="es-ES_tradnl"/>
        </w:rPr>
      </w:pPr>
      <w:r w:rsidRPr="002B483B">
        <w:rPr>
          <w:rFonts w:ascii="Arial" w:hAnsi="Arial" w:cs="Arial"/>
          <w:bCs/>
          <w:noProof/>
          <w:sz w:val="20"/>
          <w:szCs w:val="20"/>
          <w:lang w:val="es-ES"/>
        </w:rPr>
        <w:t xml:space="preserve">Se analizarán los precios ofertados por los licitantes, y las operaciones aritméticas con objeto de verificar el importe total de los bienes ofertados, conforme a los datos contenidos en su </w:t>
      </w:r>
      <w:r w:rsidRPr="002B483B">
        <w:rPr>
          <w:rFonts w:ascii="Arial" w:hAnsi="Arial" w:cs="Arial"/>
          <w:bCs/>
          <w:noProof/>
          <w:sz w:val="20"/>
          <w:szCs w:val="20"/>
          <w:lang w:val="es-ES_tradnl"/>
        </w:rPr>
        <w:t xml:space="preserve">proposición </w:t>
      </w:r>
      <w:r w:rsidRPr="002B483B">
        <w:rPr>
          <w:rFonts w:ascii="Arial" w:hAnsi="Arial" w:cs="Arial"/>
          <w:bCs/>
          <w:noProof/>
          <w:sz w:val="20"/>
          <w:szCs w:val="20"/>
          <w:lang w:val="es-ES"/>
        </w:rPr>
        <w:t xml:space="preserve">económica </w:t>
      </w:r>
      <w:r w:rsidRPr="002B483B">
        <w:rPr>
          <w:rFonts w:ascii="Arial" w:hAnsi="Arial" w:cs="Arial"/>
          <w:bCs/>
          <w:noProof/>
          <w:sz w:val="20"/>
          <w:szCs w:val="20"/>
          <w:lang w:val="es-ES_tradnl"/>
        </w:rPr>
        <w:t xml:space="preserve">conforme al </w:t>
      </w:r>
      <w:r w:rsidRPr="00E857C8">
        <w:rPr>
          <w:rFonts w:ascii="Arial" w:hAnsi="Arial" w:cs="Arial"/>
          <w:b/>
          <w:bCs/>
          <w:noProof/>
          <w:sz w:val="20"/>
          <w:szCs w:val="20"/>
          <w:lang w:val="es-ES_tradnl"/>
        </w:rPr>
        <w:t xml:space="preserve">Formato No. 10 </w:t>
      </w:r>
      <w:r w:rsidRPr="00E857C8">
        <w:rPr>
          <w:rFonts w:ascii="Arial" w:hAnsi="Arial" w:cs="Arial"/>
          <w:bCs/>
          <w:noProof/>
          <w:sz w:val="20"/>
          <w:szCs w:val="20"/>
          <w:lang w:val="es-ES_tradnl"/>
        </w:rPr>
        <w:t>de</w:t>
      </w:r>
      <w:r w:rsidRPr="002B483B">
        <w:rPr>
          <w:rFonts w:ascii="Arial" w:hAnsi="Arial" w:cs="Arial"/>
          <w:bCs/>
          <w:noProof/>
          <w:sz w:val="20"/>
          <w:szCs w:val="20"/>
          <w:lang w:val="es-ES_tradnl"/>
        </w:rPr>
        <w:t xml:space="preserve"> la presente convocatoria.</w:t>
      </w:r>
    </w:p>
    <w:p w:rsidR="008D53EA" w:rsidRPr="002B483B" w:rsidRDefault="008D53EA" w:rsidP="008D53EA">
      <w:pPr>
        <w:spacing w:after="0" w:line="240" w:lineRule="auto"/>
        <w:jc w:val="both"/>
        <w:rPr>
          <w:rFonts w:ascii="Arial" w:hAnsi="Arial" w:cs="Arial"/>
          <w:b/>
          <w:bCs/>
          <w:noProof/>
          <w:sz w:val="20"/>
          <w:szCs w:val="20"/>
          <w:lang w:val="es-ES_tradnl"/>
        </w:rPr>
      </w:pPr>
    </w:p>
    <w:p w:rsidR="008D53EA" w:rsidRPr="002B483B" w:rsidRDefault="008D53EA" w:rsidP="008D53EA">
      <w:pPr>
        <w:spacing w:after="0" w:line="240" w:lineRule="auto"/>
        <w:jc w:val="both"/>
        <w:rPr>
          <w:rFonts w:ascii="Arial" w:hAnsi="Arial" w:cs="Arial"/>
          <w:b/>
          <w:bCs/>
          <w:noProof/>
          <w:sz w:val="20"/>
          <w:szCs w:val="20"/>
          <w:lang w:val="es-ES"/>
        </w:rPr>
      </w:pPr>
      <w:r w:rsidRPr="002B483B">
        <w:rPr>
          <w:rFonts w:ascii="Arial" w:hAnsi="Arial" w:cs="Arial"/>
          <w:bCs/>
          <w:noProof/>
          <w:sz w:val="20"/>
          <w:szCs w:val="20"/>
          <w:lang w:val="es-ES"/>
        </w:rPr>
        <w:t>En caso de que se detecte un error de cálculo en alguna proposición, se podrá llevar a cabo su rectificación cuando la corrección no implique la modificación del precio unitario. En caso de discrepancia entre las cantidades escritas con letra y número, prevalecerá la primera, por lo que de presentarse errores en las cantidades o volúmenes solicitados, estos podrán corregirse.</w:t>
      </w:r>
    </w:p>
    <w:p w:rsidR="008D53EA" w:rsidRPr="002B483B" w:rsidRDefault="008D53EA" w:rsidP="008D53EA">
      <w:pPr>
        <w:spacing w:after="0" w:line="240" w:lineRule="auto"/>
        <w:jc w:val="both"/>
        <w:rPr>
          <w:rFonts w:ascii="Arial" w:hAnsi="Arial" w:cs="Arial"/>
          <w:b/>
          <w:bCs/>
          <w:noProof/>
          <w:sz w:val="20"/>
          <w:szCs w:val="20"/>
          <w:lang w:val="es-ES"/>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La adquisición objeto de este procedimiento deberá cotizarse en pesos mexicanos sin incluir el IVA a 2 (dos) decimales, sin fórmulas y truncado, es decir sin redondear.</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Se procederá a evaluar las ofertas económicas presentadas por los licitantes que hayan obtenido </w:t>
      </w:r>
      <w:r w:rsidRPr="002B483B">
        <w:rPr>
          <w:rFonts w:ascii="Arial" w:hAnsi="Arial" w:cs="Arial"/>
          <w:b/>
          <w:bCs/>
          <w:noProof/>
          <w:sz w:val="20"/>
          <w:szCs w:val="20"/>
          <w:lang w:val="es-ES"/>
        </w:rPr>
        <w:t>como mínimo 37.5 puntos</w:t>
      </w:r>
      <w:r w:rsidRPr="002B483B">
        <w:rPr>
          <w:rFonts w:ascii="Arial" w:hAnsi="Arial" w:cs="Arial"/>
          <w:bCs/>
          <w:noProof/>
          <w:sz w:val="20"/>
          <w:szCs w:val="20"/>
          <w:lang w:val="es-ES"/>
        </w:rPr>
        <w:t xml:space="preserve"> de los 50 máximos, del total de los rubros de la propuesta técnica.</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Para efectos de proceder a la evaluación de la propuesta económica, se deberá excluir del precio ofertado por el licitante el impuesto al valor agregado y sólo se considerará el precio neto propuesto. </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El total de puntuación de la propuesta económica, deberá tener un valor numérico máximo de 50, por lo que a la propuesta económica que resulte ser la más baja de las técnicamente aceptadas, deberá asignársele la puntuación máxima. </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lastRenderedPageBreak/>
        <w:t>Para determinar la puntuación que correspondan a la propuesta económica de cada participante, la convocante aplicará la siguiente fórmula:</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El cálculo de la puntuación para el precio tendrá un valor máximo de 50 puntos de 100 posibles, de tal manera que de aquélla(s)  </w:t>
      </w:r>
      <w:r w:rsidRPr="002B483B">
        <w:rPr>
          <w:rFonts w:ascii="Arial" w:hAnsi="Arial" w:cs="Arial"/>
          <w:b/>
          <w:bCs/>
          <w:i/>
          <w:noProof/>
          <w:sz w:val="20"/>
          <w:szCs w:val="20"/>
          <w:lang w:val="es-ES"/>
        </w:rPr>
        <w:t>Propuesta (s) Solvente (s)</w:t>
      </w:r>
      <w:r w:rsidRPr="002B483B">
        <w:rPr>
          <w:rFonts w:ascii="Arial" w:hAnsi="Arial" w:cs="Arial"/>
          <w:bCs/>
          <w:noProof/>
          <w:sz w:val="20"/>
          <w:szCs w:val="20"/>
          <w:lang w:val="es-ES"/>
        </w:rPr>
        <w:t xml:space="preserve">  que oferte (n) el precio unitario más bajo, respecto del total de las mismas, obtendrá 50 puntos.</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Para determinar la puntuación que correspondan al precio neto propuesto por cada participante, la convocante aplicará la siguiente fórmula: </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PPE = MPemb x 50 / MP</w:t>
      </w:r>
      <w:r w:rsidRPr="002B483B">
        <w:rPr>
          <w:rFonts w:ascii="Arial" w:hAnsi="Arial" w:cs="Arial"/>
          <w:b/>
          <w:bCs/>
          <w:i/>
          <w:noProof/>
          <w:sz w:val="20"/>
          <w:szCs w:val="20"/>
          <w:lang w:val="es-ES"/>
        </w:rPr>
        <w:t>i</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Dónde:</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Cs/>
          <w:noProof/>
          <w:sz w:val="20"/>
          <w:szCs w:val="20"/>
          <w:lang w:val="es-ES"/>
        </w:rPr>
      </w:pPr>
      <w:r w:rsidRPr="002B483B">
        <w:rPr>
          <w:rFonts w:ascii="Arial" w:hAnsi="Arial" w:cs="Arial"/>
          <w:b/>
          <w:bCs/>
          <w:noProof/>
          <w:sz w:val="20"/>
          <w:szCs w:val="20"/>
          <w:lang w:val="es-ES"/>
        </w:rPr>
        <w:t>PPE</w:t>
      </w:r>
      <w:r w:rsidRPr="002B483B">
        <w:rPr>
          <w:rFonts w:ascii="Arial" w:hAnsi="Arial" w:cs="Arial"/>
          <w:bCs/>
          <w:noProof/>
          <w:sz w:val="20"/>
          <w:szCs w:val="20"/>
          <w:lang w:val="es-ES"/>
        </w:rPr>
        <w:t xml:space="preserve"> = Puntuación o unidades porcentuales que corresponden a la Propuesta Económica</w:t>
      </w: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MPemb</w:t>
      </w:r>
      <w:r w:rsidRPr="002B483B">
        <w:rPr>
          <w:rFonts w:ascii="Arial" w:hAnsi="Arial" w:cs="Arial"/>
          <w:bCs/>
          <w:noProof/>
          <w:sz w:val="20"/>
          <w:szCs w:val="20"/>
          <w:lang w:val="es-ES"/>
        </w:rPr>
        <w:t xml:space="preserve"> = Monto de la Propuesta económica más baja, y</w:t>
      </w: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MP</w:t>
      </w:r>
      <w:r w:rsidRPr="002B483B">
        <w:rPr>
          <w:rFonts w:ascii="Arial" w:hAnsi="Arial" w:cs="Arial"/>
          <w:b/>
          <w:bCs/>
          <w:i/>
          <w:noProof/>
          <w:sz w:val="20"/>
          <w:szCs w:val="20"/>
          <w:lang w:val="es-ES"/>
        </w:rPr>
        <w:t>i</w:t>
      </w:r>
      <w:r w:rsidRPr="002B483B">
        <w:rPr>
          <w:rFonts w:ascii="Arial" w:hAnsi="Arial" w:cs="Arial"/>
          <w:b/>
          <w:bCs/>
          <w:noProof/>
          <w:sz w:val="20"/>
          <w:szCs w:val="20"/>
          <w:lang w:val="es-ES"/>
        </w:rPr>
        <w:t xml:space="preserve"> /</w:t>
      </w:r>
      <w:r w:rsidRPr="002B483B">
        <w:rPr>
          <w:rFonts w:ascii="Arial" w:hAnsi="Arial" w:cs="Arial"/>
          <w:bCs/>
          <w:noProof/>
          <w:sz w:val="20"/>
          <w:szCs w:val="20"/>
          <w:lang w:val="es-ES"/>
        </w:rPr>
        <w:t xml:space="preserve"> = Monto de i-ésima Propuesta económica</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Para calcular el resultado final de los puntos o unidades porcentuales que obtuvo cada proposición, la convocante aplicará la siguiente fórmula:</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 xml:space="preserve">PTj = TPT + PPE    </w:t>
      </w:r>
      <w:r w:rsidRPr="002B483B">
        <w:rPr>
          <w:rFonts w:ascii="Arial" w:hAnsi="Arial" w:cs="Arial"/>
          <w:bCs/>
          <w:noProof/>
          <w:sz w:val="20"/>
          <w:szCs w:val="20"/>
          <w:lang w:val="es-ES"/>
        </w:rPr>
        <w:t>Para toda j= 1,2…,n</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Dónde:</w:t>
      </w:r>
    </w:p>
    <w:p w:rsidR="008D53EA" w:rsidRPr="002B483B" w:rsidRDefault="008D53EA" w:rsidP="008D53EA">
      <w:pPr>
        <w:spacing w:after="0" w:line="240" w:lineRule="auto"/>
        <w:jc w:val="both"/>
        <w:rPr>
          <w:rFonts w:ascii="Arial" w:hAnsi="Arial" w:cs="Arial"/>
          <w:b/>
          <w:bCs/>
          <w:noProof/>
          <w:sz w:val="20"/>
          <w:szCs w:val="20"/>
        </w:rPr>
      </w:pP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 xml:space="preserve">PTj </w:t>
      </w:r>
      <w:r w:rsidRPr="002B483B">
        <w:rPr>
          <w:rFonts w:ascii="Arial" w:hAnsi="Arial" w:cs="Arial"/>
          <w:bCs/>
          <w:noProof/>
          <w:sz w:val="20"/>
          <w:szCs w:val="20"/>
          <w:lang w:val="es-ES"/>
        </w:rPr>
        <w:t>= Puntuación o unidades porcentuales totales de la proposición</w:t>
      </w: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TPT</w:t>
      </w:r>
      <w:r w:rsidRPr="002B483B">
        <w:rPr>
          <w:rFonts w:ascii="Arial" w:hAnsi="Arial" w:cs="Arial"/>
          <w:bCs/>
          <w:noProof/>
          <w:sz w:val="20"/>
          <w:szCs w:val="20"/>
          <w:lang w:val="es-ES"/>
        </w:rPr>
        <w:t xml:space="preserve"> = Total de puntuación o unidades porcentuales asignadas a la Propuesta Técnica </w:t>
      </w:r>
    </w:p>
    <w:p w:rsidR="008D53EA" w:rsidRPr="002B483B" w:rsidRDefault="008D53EA" w:rsidP="008D53EA">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PPE</w:t>
      </w:r>
      <w:r w:rsidRPr="002B483B">
        <w:rPr>
          <w:rFonts w:ascii="Arial" w:hAnsi="Arial" w:cs="Arial"/>
          <w:bCs/>
          <w:noProof/>
          <w:sz w:val="20"/>
          <w:szCs w:val="20"/>
          <w:lang w:val="es-ES"/>
        </w:rPr>
        <w:t xml:space="preserve"> = Puntuación o unidades porcentuales asignados a la Propuesta Económica.</w:t>
      </w:r>
    </w:p>
    <w:p w:rsidR="008D53EA" w:rsidRPr="002B483B" w:rsidRDefault="008D53EA" w:rsidP="008D53EA">
      <w:pPr>
        <w:tabs>
          <w:tab w:val="num" w:pos="576"/>
        </w:tabs>
        <w:spacing w:after="0" w:line="240" w:lineRule="auto"/>
        <w:jc w:val="both"/>
        <w:rPr>
          <w:rFonts w:ascii="Arial" w:hAnsi="Arial" w:cs="Arial"/>
          <w:bCs/>
          <w:noProof/>
          <w:sz w:val="20"/>
          <w:szCs w:val="20"/>
          <w:lang w:val="es-ES"/>
        </w:rPr>
      </w:pPr>
    </w:p>
    <w:p w:rsidR="008D53EA" w:rsidRDefault="008D53EA" w:rsidP="008D53EA">
      <w:pPr>
        <w:spacing w:after="0" w:line="240" w:lineRule="auto"/>
        <w:jc w:val="both"/>
        <w:rPr>
          <w:rFonts w:ascii="Arial" w:hAnsi="Arial" w:cs="Arial"/>
          <w:bCs/>
          <w:noProof/>
          <w:sz w:val="20"/>
          <w:szCs w:val="20"/>
          <w:lang w:val="es-ES"/>
        </w:rPr>
      </w:pPr>
      <w:r w:rsidRPr="002B483B">
        <w:rPr>
          <w:rFonts w:ascii="Arial" w:hAnsi="Arial" w:cs="Arial"/>
          <w:bCs/>
          <w:noProof/>
          <w:sz w:val="20"/>
          <w:szCs w:val="20"/>
          <w:lang w:val="es-ES"/>
        </w:rPr>
        <w:t>El subíndice “j” representa a las demás proposiciones determinadas como solventes como resultado de la evaluación.</w:t>
      </w:r>
    </w:p>
    <w:p w:rsidR="008D53EA" w:rsidRDefault="008D53EA" w:rsidP="008D53EA">
      <w:pPr>
        <w:spacing w:after="0" w:line="240" w:lineRule="auto"/>
        <w:jc w:val="both"/>
        <w:rPr>
          <w:rFonts w:ascii="Arial" w:hAnsi="Arial" w:cs="Arial"/>
          <w:bCs/>
          <w:noProof/>
          <w:sz w:val="20"/>
          <w:szCs w:val="20"/>
          <w:lang w:val="es-ES"/>
        </w:rPr>
      </w:pPr>
    </w:p>
    <w:p w:rsidR="008D53EA" w:rsidRPr="00AE111D" w:rsidRDefault="008D53EA" w:rsidP="008D53EA">
      <w:pPr>
        <w:spacing w:after="0" w:line="240" w:lineRule="auto"/>
        <w:jc w:val="both"/>
        <w:outlineLvl w:val="1"/>
        <w:rPr>
          <w:rFonts w:ascii="Arial" w:hAnsi="Arial" w:cs="Arial"/>
          <w:b/>
          <w:noProof/>
          <w:sz w:val="20"/>
          <w:szCs w:val="20"/>
          <w:lang w:val="es-ES_tradnl"/>
        </w:rPr>
      </w:pPr>
      <w:bookmarkStart w:id="101" w:name="_Toc428988961"/>
      <w:r>
        <w:rPr>
          <w:rFonts w:ascii="Arial" w:hAnsi="Arial" w:cs="Arial"/>
          <w:b/>
          <w:noProof/>
          <w:sz w:val="20"/>
          <w:szCs w:val="20"/>
          <w:lang w:val="es-ES_tradnl"/>
        </w:rPr>
        <w:t>5.3</w:t>
      </w:r>
      <w:r w:rsidRPr="00AE111D">
        <w:rPr>
          <w:rFonts w:ascii="Arial" w:hAnsi="Arial" w:cs="Arial"/>
          <w:b/>
          <w:noProof/>
          <w:sz w:val="20"/>
          <w:szCs w:val="20"/>
          <w:lang w:val="es-ES_tradnl"/>
        </w:rPr>
        <w:t xml:space="preserve"> Causales de desechamiento</w:t>
      </w:r>
      <w:bookmarkEnd w:id="101"/>
    </w:p>
    <w:p w:rsidR="008D53EA" w:rsidRPr="00AE111D" w:rsidRDefault="008D53EA" w:rsidP="008D53EA">
      <w:pPr>
        <w:spacing w:after="0" w:line="240" w:lineRule="auto"/>
        <w:jc w:val="both"/>
        <w:rPr>
          <w:rFonts w:ascii="Arial" w:hAnsi="Arial" w:cs="Arial"/>
          <w:b/>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 xml:space="preserve">De conformidad con el artículo 29 fracción XV de la LAASSP, será causa de desechamiento: </w:t>
      </w:r>
    </w:p>
    <w:p w:rsidR="008D53EA" w:rsidRPr="00AE111D" w:rsidRDefault="008D53EA" w:rsidP="008D53EA">
      <w:pPr>
        <w:spacing w:after="0" w:line="240" w:lineRule="auto"/>
        <w:jc w:val="both"/>
        <w:rPr>
          <w:rFonts w:ascii="Arial" w:hAnsi="Arial" w:cs="Arial"/>
          <w:noProof/>
          <w:sz w:val="20"/>
          <w:szCs w:val="20"/>
          <w:lang w:val="es-ES_tradnl"/>
        </w:rPr>
      </w:pPr>
    </w:p>
    <w:p w:rsidR="008D53EA" w:rsidRDefault="008D53EA" w:rsidP="00EA3B70">
      <w:pPr>
        <w:pStyle w:val="Prrafodelista"/>
        <w:numPr>
          <w:ilvl w:val="0"/>
          <w:numId w:val="20"/>
        </w:numPr>
        <w:ind w:hanging="644"/>
        <w:jc w:val="both"/>
        <w:rPr>
          <w:rFonts w:ascii="Arial" w:hAnsi="Arial" w:cs="Arial"/>
          <w:sz w:val="20"/>
          <w:szCs w:val="20"/>
        </w:rPr>
      </w:pPr>
      <w:r w:rsidRPr="00367177">
        <w:rPr>
          <w:rFonts w:ascii="Arial" w:hAnsi="Arial" w:cs="Arial"/>
          <w:sz w:val="20"/>
          <w:szCs w:val="20"/>
          <w:lang w:val="es-ES_tradnl"/>
        </w:rPr>
        <w:t xml:space="preserve">Cuando el licitante no envíe a través de CompraNet, la documentación solicitada en los </w:t>
      </w:r>
      <w:r w:rsidRPr="00612A4D">
        <w:rPr>
          <w:rFonts w:ascii="Arial" w:hAnsi="Arial" w:cs="Arial"/>
          <w:sz w:val="20"/>
          <w:szCs w:val="20"/>
          <w:lang w:val="es-ES_tradnl"/>
        </w:rPr>
        <w:t xml:space="preserve">numerales </w:t>
      </w:r>
      <w:r w:rsidRPr="00367177">
        <w:rPr>
          <w:rFonts w:ascii="Arial" w:hAnsi="Arial" w:cs="Arial"/>
          <w:sz w:val="20"/>
          <w:szCs w:val="20"/>
        </w:rPr>
        <w:t>4.1.1, 4.1.3, 4.1.4 (en su caso 4.1.6, 4.1</w:t>
      </w:r>
      <w:r>
        <w:rPr>
          <w:rFonts w:ascii="Arial" w:hAnsi="Arial" w:cs="Arial"/>
          <w:sz w:val="20"/>
          <w:szCs w:val="20"/>
        </w:rPr>
        <w:t>.</w:t>
      </w:r>
      <w:r w:rsidRPr="00367177">
        <w:rPr>
          <w:rFonts w:ascii="Arial" w:hAnsi="Arial" w:cs="Arial"/>
          <w:sz w:val="20"/>
          <w:szCs w:val="20"/>
        </w:rPr>
        <w:t>7, 4.1.8, 4.</w:t>
      </w:r>
      <w:r w:rsidRPr="00E70A41">
        <w:rPr>
          <w:rFonts w:ascii="Arial" w:hAnsi="Arial" w:cs="Arial"/>
          <w:sz w:val="20"/>
          <w:szCs w:val="20"/>
        </w:rPr>
        <w:t>1.9)</w:t>
      </w:r>
      <w:r w:rsidRPr="00E70A41">
        <w:rPr>
          <w:rFonts w:ascii="Arial" w:hAnsi="Arial" w:cs="Arial"/>
          <w:color w:val="000000" w:themeColor="text1"/>
          <w:sz w:val="20"/>
          <w:szCs w:val="20"/>
          <w:shd w:val="clear" w:color="auto" w:fill="FFFFFF" w:themeFill="background1"/>
        </w:rPr>
        <w:t xml:space="preserve">, </w:t>
      </w:r>
      <w:r w:rsidR="00E70A41" w:rsidRPr="00E70A41">
        <w:rPr>
          <w:rFonts w:ascii="Arial" w:hAnsi="Arial" w:cs="Arial"/>
          <w:color w:val="000000" w:themeColor="text1"/>
          <w:sz w:val="20"/>
          <w:szCs w:val="20"/>
          <w:shd w:val="clear" w:color="auto" w:fill="FFFFFF" w:themeFill="background1"/>
        </w:rPr>
        <w:t>4.2.1, 4.2.2, 4.2.3</w:t>
      </w:r>
      <w:r w:rsidR="008303FE">
        <w:rPr>
          <w:rFonts w:ascii="Arial" w:hAnsi="Arial" w:cs="Arial"/>
          <w:color w:val="000000" w:themeColor="text1"/>
          <w:sz w:val="20"/>
          <w:szCs w:val="20"/>
          <w:shd w:val="clear" w:color="auto" w:fill="FFFFFF" w:themeFill="background1"/>
        </w:rPr>
        <w:t xml:space="preserve"> </w:t>
      </w:r>
      <w:r w:rsidRPr="00612A4D">
        <w:rPr>
          <w:rFonts w:ascii="Arial" w:hAnsi="Arial" w:cs="Arial"/>
          <w:color w:val="000000" w:themeColor="text1"/>
          <w:sz w:val="20"/>
          <w:szCs w:val="20"/>
          <w:shd w:val="clear" w:color="auto" w:fill="FFFFFF" w:themeFill="background1"/>
        </w:rPr>
        <w:t>y 4.3</w:t>
      </w:r>
      <w:r w:rsidRPr="00367177">
        <w:rPr>
          <w:rFonts w:ascii="Arial" w:hAnsi="Arial" w:cs="Arial"/>
          <w:sz w:val="20"/>
          <w:szCs w:val="20"/>
          <w:lang w:val="es-ES_tradnl"/>
        </w:rPr>
        <w:t xml:space="preserve">, </w:t>
      </w:r>
      <w:r>
        <w:rPr>
          <w:rFonts w:ascii="Arial" w:hAnsi="Arial" w:cs="Arial"/>
          <w:sz w:val="20"/>
          <w:szCs w:val="20"/>
          <w:lang w:val="es-ES_tradnl"/>
        </w:rPr>
        <w:t xml:space="preserve">de la presente Convocatoria, por considerar la misma indispensable </w:t>
      </w:r>
      <w:r>
        <w:rPr>
          <w:rFonts w:ascii="Arial" w:hAnsi="Arial" w:cs="Arial"/>
          <w:sz w:val="20"/>
          <w:szCs w:val="20"/>
        </w:rPr>
        <w:t>para evaluar la proposición técnica, legal y económica y cuyo incumplimiento afectaría su solvencia y motivaría su desechamiento</w:t>
      </w:r>
      <w:r>
        <w:rPr>
          <w:rFonts w:ascii="Arial" w:hAnsi="Arial" w:cs="Arial"/>
          <w:sz w:val="20"/>
          <w:szCs w:val="20"/>
          <w:lang w:val="es-ES_tradnl"/>
        </w:rPr>
        <w:t xml:space="preserve">, tal y como se establece </w:t>
      </w:r>
      <w:r w:rsidR="008E36F7">
        <w:rPr>
          <w:rFonts w:ascii="Arial" w:hAnsi="Arial" w:cs="Arial"/>
          <w:sz w:val="20"/>
          <w:szCs w:val="20"/>
          <w:lang w:val="es-ES_tradnl"/>
        </w:rPr>
        <w:t>en el</w:t>
      </w:r>
      <w:r>
        <w:rPr>
          <w:rFonts w:ascii="Arial" w:hAnsi="Arial" w:cs="Arial"/>
          <w:sz w:val="20"/>
          <w:szCs w:val="20"/>
          <w:lang w:val="es-ES_tradnl"/>
        </w:rPr>
        <w:t xml:space="preserve"> numeral 4 primer párrafo de la convocatoria. </w:t>
      </w:r>
    </w:p>
    <w:p w:rsidR="008D53EA" w:rsidRPr="00367177" w:rsidRDefault="008D53EA" w:rsidP="008D53EA">
      <w:pPr>
        <w:spacing w:after="0" w:line="240" w:lineRule="auto"/>
        <w:ind w:left="1560"/>
        <w:jc w:val="both"/>
        <w:rPr>
          <w:rFonts w:ascii="Arial" w:eastAsia="Times New Roman" w:hAnsi="Arial" w:cs="Arial"/>
          <w:noProof/>
          <w:sz w:val="20"/>
          <w:szCs w:val="20"/>
          <w:lang w:val="es-ES" w:eastAsia="es-ES"/>
        </w:rPr>
      </w:pPr>
    </w:p>
    <w:p w:rsidR="008D53EA" w:rsidRPr="00734674" w:rsidRDefault="008D53EA" w:rsidP="008D53EA">
      <w:pPr>
        <w:pStyle w:val="Prrafodelista"/>
        <w:numPr>
          <w:ilvl w:val="0"/>
          <w:numId w:val="20"/>
        </w:numPr>
        <w:ind w:left="1418" w:hanging="567"/>
        <w:jc w:val="both"/>
        <w:rPr>
          <w:rFonts w:ascii="Arial" w:hAnsi="Arial" w:cs="Arial"/>
          <w:sz w:val="20"/>
        </w:rPr>
      </w:pPr>
      <w:r>
        <w:rPr>
          <w:rFonts w:ascii="Arial" w:hAnsi="Arial" w:cs="Arial"/>
          <w:sz w:val="20"/>
        </w:rPr>
        <w:t xml:space="preserve"> Cuando no presente uno o más de los escritos o manifiestos solicitados con carácter de    </w:t>
      </w:r>
      <w:r>
        <w:rPr>
          <w:rFonts w:ascii="Arial" w:hAnsi="Arial" w:cs="Arial"/>
          <w:i/>
          <w:sz w:val="20"/>
        </w:rPr>
        <w:t>“bajo protesta de decir verdad</w:t>
      </w:r>
      <w:r>
        <w:rPr>
          <w:rFonts w:ascii="Arial" w:hAnsi="Arial" w:cs="Arial"/>
          <w:sz w:val="20"/>
        </w:rPr>
        <w:t>”, solicitados en la presente convocatoria u omita la leyenda      requerida.</w:t>
      </w:r>
    </w:p>
    <w:p w:rsidR="008D53EA" w:rsidRPr="00AE111D" w:rsidRDefault="008D53EA" w:rsidP="008D53EA">
      <w:pPr>
        <w:spacing w:after="0" w:line="240" w:lineRule="auto"/>
        <w:jc w:val="both"/>
        <w:rPr>
          <w:rFonts w:ascii="Arial" w:eastAsia="Times New Roman" w:hAnsi="Arial" w:cs="Arial"/>
          <w:noProof/>
          <w:sz w:val="20"/>
          <w:szCs w:val="20"/>
          <w:lang w:val="es-ES" w:eastAsia="es-ES"/>
        </w:rPr>
      </w:pPr>
    </w:p>
    <w:p w:rsidR="008D53EA" w:rsidRPr="00AE111D" w:rsidRDefault="008D53EA" w:rsidP="008D53EA">
      <w:pPr>
        <w:pStyle w:val="Prrafodelista"/>
        <w:numPr>
          <w:ilvl w:val="0"/>
          <w:numId w:val="20"/>
        </w:numPr>
        <w:ind w:left="1418" w:hanging="567"/>
        <w:jc w:val="both"/>
        <w:rPr>
          <w:rFonts w:ascii="Arial" w:hAnsi="Arial" w:cs="Arial"/>
          <w:sz w:val="20"/>
        </w:rPr>
      </w:pPr>
      <w:r w:rsidRPr="00AE111D">
        <w:rPr>
          <w:rFonts w:ascii="Arial" w:hAnsi="Arial" w:cs="Arial"/>
          <w:sz w:val="20"/>
        </w:rPr>
        <w:t>Cuando las empresas se encuentren dentro de algunos los supuestos del Art. 50 y 60 de la Ley.</w:t>
      </w:r>
    </w:p>
    <w:p w:rsidR="008D53EA" w:rsidRPr="00AE111D" w:rsidRDefault="008D53EA" w:rsidP="008D53EA">
      <w:pPr>
        <w:spacing w:after="0" w:line="240" w:lineRule="auto"/>
        <w:ind w:left="1560" w:hanging="709"/>
        <w:jc w:val="both"/>
        <w:rPr>
          <w:rFonts w:ascii="Arial" w:eastAsia="Times New Roman" w:hAnsi="Arial" w:cs="Arial"/>
          <w:noProof/>
          <w:sz w:val="20"/>
          <w:szCs w:val="20"/>
          <w:lang w:val="es-ES" w:eastAsia="es-ES"/>
        </w:rPr>
      </w:pPr>
    </w:p>
    <w:p w:rsidR="008D53EA" w:rsidRDefault="008D53EA" w:rsidP="008D53EA">
      <w:pPr>
        <w:pStyle w:val="Prrafodelista"/>
        <w:numPr>
          <w:ilvl w:val="0"/>
          <w:numId w:val="20"/>
        </w:numPr>
        <w:ind w:left="1418" w:hanging="567"/>
        <w:jc w:val="both"/>
        <w:rPr>
          <w:rFonts w:ascii="Arial" w:hAnsi="Arial" w:cs="Arial"/>
          <w:sz w:val="20"/>
          <w:szCs w:val="20"/>
        </w:rPr>
      </w:pPr>
      <w:r>
        <w:rPr>
          <w:rFonts w:ascii="Arial" w:hAnsi="Arial" w:cs="Arial"/>
          <w:sz w:val="20"/>
          <w:szCs w:val="20"/>
        </w:rPr>
        <w:t>En caso de proposiciones conjuntas que en el convenio respectivo no se establezcan con precisión las partes a que cada persona se obligará, así como la manera en que se exigiría el cumplimiento de dichas obligaciones.</w:t>
      </w:r>
    </w:p>
    <w:p w:rsidR="008D53EA" w:rsidRDefault="008D53EA" w:rsidP="008D53EA">
      <w:pPr>
        <w:pStyle w:val="Prrafodelista"/>
        <w:ind w:left="1418"/>
        <w:jc w:val="both"/>
        <w:rPr>
          <w:rFonts w:ascii="Arial" w:hAnsi="Arial" w:cs="Arial"/>
          <w:sz w:val="20"/>
          <w:szCs w:val="20"/>
        </w:rPr>
      </w:pPr>
    </w:p>
    <w:p w:rsidR="008D53EA" w:rsidRPr="00B43A8A" w:rsidRDefault="008D53EA" w:rsidP="008D53EA">
      <w:pPr>
        <w:pStyle w:val="Prrafodelista"/>
        <w:numPr>
          <w:ilvl w:val="0"/>
          <w:numId w:val="20"/>
        </w:numPr>
        <w:ind w:left="1418" w:hanging="567"/>
        <w:jc w:val="both"/>
        <w:rPr>
          <w:rFonts w:ascii="Arial" w:hAnsi="Arial" w:cs="Arial"/>
          <w:sz w:val="20"/>
          <w:szCs w:val="20"/>
        </w:rPr>
      </w:pPr>
      <w:r w:rsidRPr="00734674">
        <w:rPr>
          <w:rFonts w:ascii="Arial" w:hAnsi="Arial" w:cs="Arial"/>
          <w:sz w:val="20"/>
          <w:szCs w:val="20"/>
          <w:lang w:val="es-MX"/>
        </w:rPr>
        <w:lastRenderedPageBreak/>
        <w:t xml:space="preserve">Cuando presente proposición en participacion conjunta y </w:t>
      </w:r>
      <w:r w:rsidRPr="00734674">
        <w:rPr>
          <w:rFonts w:ascii="Arial" w:hAnsi="Arial" w:cs="Arial"/>
          <w:sz w:val="20"/>
          <w:szCs w:val="20"/>
          <w:lang w:val="es-ES_tradnl"/>
        </w:rPr>
        <w:t xml:space="preserve">no envíe a través de CompraNet, </w:t>
      </w:r>
      <w:r>
        <w:rPr>
          <w:rFonts w:ascii="Arial" w:hAnsi="Arial" w:cs="Arial"/>
          <w:sz w:val="20"/>
          <w:szCs w:val="20"/>
          <w:lang w:val="es-ES_tradnl"/>
        </w:rPr>
        <w:t xml:space="preserve">por cada integrante de </w:t>
      </w:r>
      <w:r w:rsidRPr="00734674">
        <w:rPr>
          <w:rFonts w:ascii="Arial" w:hAnsi="Arial" w:cs="Arial"/>
          <w:sz w:val="20"/>
          <w:szCs w:val="20"/>
          <w:lang w:val="es-ES_tradnl"/>
        </w:rPr>
        <w:t xml:space="preserve">la </w:t>
      </w:r>
      <w:r>
        <w:rPr>
          <w:rFonts w:ascii="Arial" w:hAnsi="Arial" w:cs="Arial"/>
          <w:sz w:val="20"/>
          <w:szCs w:val="20"/>
          <w:lang w:val="es-ES_tradnl"/>
        </w:rPr>
        <w:t xml:space="preserve">agrupación, la </w:t>
      </w:r>
      <w:r w:rsidRPr="00734674">
        <w:rPr>
          <w:rFonts w:ascii="Arial" w:hAnsi="Arial" w:cs="Arial"/>
          <w:sz w:val="20"/>
          <w:szCs w:val="20"/>
          <w:lang w:val="es-ES_tradnl"/>
        </w:rPr>
        <w:t>documentac</w:t>
      </w:r>
      <w:r>
        <w:rPr>
          <w:rFonts w:ascii="Arial" w:hAnsi="Arial" w:cs="Arial"/>
          <w:sz w:val="20"/>
          <w:szCs w:val="20"/>
          <w:lang w:val="es-ES_tradnl"/>
        </w:rPr>
        <w:t>ión solicitada en los numeral 4.1.1, 4.1.3, 4.1.4</w:t>
      </w:r>
      <w:r w:rsidRPr="00734674">
        <w:rPr>
          <w:rFonts w:ascii="Arial" w:hAnsi="Arial" w:cs="Arial"/>
          <w:sz w:val="20"/>
          <w:szCs w:val="20"/>
          <w:lang w:val="es-ES_tradnl"/>
        </w:rPr>
        <w:t xml:space="preserve"> y</w:t>
      </w:r>
      <w:r>
        <w:rPr>
          <w:rFonts w:ascii="Arial" w:hAnsi="Arial" w:cs="Arial"/>
          <w:sz w:val="20"/>
          <w:szCs w:val="20"/>
          <w:lang w:val="es-ES_tradnl"/>
        </w:rPr>
        <w:t xml:space="preserve"> en su caso 4.1.6, </w:t>
      </w:r>
      <w:r w:rsidRPr="00734674">
        <w:rPr>
          <w:rFonts w:ascii="Arial" w:hAnsi="Arial" w:cs="Arial"/>
          <w:sz w:val="20"/>
          <w:szCs w:val="20"/>
          <w:lang w:val="es-MX"/>
        </w:rPr>
        <w:t xml:space="preserve">conforme al numeral </w:t>
      </w:r>
      <w:r>
        <w:rPr>
          <w:rFonts w:ascii="Arial" w:hAnsi="Arial" w:cs="Arial"/>
          <w:b/>
          <w:sz w:val="20"/>
          <w:szCs w:val="20"/>
          <w:lang w:val="es-MX"/>
        </w:rPr>
        <w:t>3.5</w:t>
      </w:r>
      <w:r w:rsidRPr="00734674">
        <w:rPr>
          <w:rFonts w:ascii="Arial" w:hAnsi="Arial" w:cs="Arial"/>
          <w:sz w:val="20"/>
          <w:szCs w:val="20"/>
          <w:lang w:val="es-MX"/>
        </w:rPr>
        <w:t xml:space="preserve"> de la presente convocatoria</w:t>
      </w:r>
      <w:r>
        <w:rPr>
          <w:rFonts w:ascii="Arial" w:hAnsi="Arial" w:cs="Arial"/>
          <w:sz w:val="20"/>
          <w:szCs w:val="20"/>
          <w:lang w:val="es-MX"/>
        </w:rPr>
        <w:t>.</w:t>
      </w:r>
    </w:p>
    <w:p w:rsidR="00B43A8A" w:rsidRPr="00B43A8A" w:rsidRDefault="00B43A8A" w:rsidP="00B43A8A">
      <w:pPr>
        <w:pStyle w:val="Prrafodelista"/>
        <w:ind w:left="1418"/>
        <w:jc w:val="both"/>
        <w:rPr>
          <w:rFonts w:ascii="Arial" w:hAnsi="Arial" w:cs="Arial"/>
          <w:sz w:val="20"/>
          <w:szCs w:val="20"/>
        </w:rPr>
      </w:pPr>
    </w:p>
    <w:p w:rsidR="00B43A8A" w:rsidRPr="00B43A8A" w:rsidRDefault="0036159E" w:rsidP="00B43A8A">
      <w:pPr>
        <w:pStyle w:val="Prrafodelista"/>
        <w:numPr>
          <w:ilvl w:val="0"/>
          <w:numId w:val="20"/>
        </w:numPr>
        <w:ind w:left="1418" w:hanging="567"/>
        <w:jc w:val="both"/>
        <w:rPr>
          <w:rFonts w:ascii="Arial" w:hAnsi="Arial" w:cs="Arial"/>
          <w:sz w:val="20"/>
          <w:szCs w:val="20"/>
        </w:rPr>
      </w:pPr>
      <w:r w:rsidRPr="00B43A8A">
        <w:rPr>
          <w:rFonts w:ascii="Arial" w:hAnsi="Arial" w:cs="Arial"/>
          <w:sz w:val="20"/>
          <w:szCs w:val="20"/>
          <w:lang w:val="es-MX"/>
        </w:rPr>
        <w:t>Cuando los bienes que oferte no sean</w:t>
      </w:r>
      <w:r w:rsidRPr="00B43A8A">
        <w:rPr>
          <w:rFonts w:ascii="Arial" w:hAnsi="Arial" w:cs="Arial"/>
          <w:b/>
          <w:sz w:val="20"/>
          <w:szCs w:val="20"/>
          <w:lang w:val="es-MX"/>
        </w:rPr>
        <w:t xml:space="preserve"> </w:t>
      </w:r>
      <w:r w:rsidRPr="00B43A8A">
        <w:rPr>
          <w:rFonts w:ascii="Arial" w:hAnsi="Arial" w:cs="Arial"/>
          <w:sz w:val="20"/>
          <w:szCs w:val="20"/>
          <w:lang w:val="es-MX"/>
        </w:rPr>
        <w:t>de origen nacional y/o de países socios en tratados señalados en el numeral 1.2 de la convocatoria.</w:t>
      </w:r>
    </w:p>
    <w:p w:rsidR="00B43A8A" w:rsidRPr="00B43A8A" w:rsidRDefault="00B43A8A" w:rsidP="00B43A8A">
      <w:pPr>
        <w:pStyle w:val="Prrafodelista"/>
        <w:ind w:left="1418"/>
        <w:jc w:val="both"/>
        <w:rPr>
          <w:rFonts w:ascii="Arial" w:hAnsi="Arial" w:cs="Arial"/>
          <w:sz w:val="20"/>
          <w:szCs w:val="20"/>
        </w:rPr>
      </w:pPr>
    </w:p>
    <w:p w:rsidR="00B43A8A" w:rsidRDefault="00B43A8A" w:rsidP="00B43A8A">
      <w:pPr>
        <w:pStyle w:val="Prrafodelista"/>
        <w:numPr>
          <w:ilvl w:val="0"/>
          <w:numId w:val="20"/>
        </w:numPr>
        <w:ind w:left="1418" w:hanging="567"/>
        <w:jc w:val="both"/>
        <w:rPr>
          <w:rFonts w:ascii="Arial" w:hAnsi="Arial" w:cs="Arial"/>
          <w:sz w:val="20"/>
          <w:szCs w:val="20"/>
        </w:rPr>
      </w:pPr>
      <w:r w:rsidRPr="00B43A8A">
        <w:rPr>
          <w:rFonts w:ascii="Arial" w:hAnsi="Arial" w:cs="Arial"/>
          <w:sz w:val="20"/>
          <w:szCs w:val="20"/>
        </w:rPr>
        <w:t xml:space="preserve">Cuando no envíe su proposición firmada de manera electrónica, conforme a lo establecido en los numerales cuarto, décimo cuarto y décimo sexto del Acuerdo por el que se establecen las disposiciones que se deberán observar para la utilización del Sistema Electrónico de Información Pública Gubernamental denominado CompraNet, o el sistema CompraNet emita la leyenda </w:t>
      </w:r>
      <w:r w:rsidRPr="00B43A8A">
        <w:rPr>
          <w:rFonts w:ascii="Arial" w:hAnsi="Arial" w:cs="Arial"/>
          <w:b/>
          <w:sz w:val="20"/>
          <w:szCs w:val="20"/>
        </w:rPr>
        <w:t>“Firma digital No Valida”</w:t>
      </w:r>
      <w:r w:rsidRPr="00B43A8A">
        <w:rPr>
          <w:rFonts w:ascii="Arial" w:hAnsi="Arial" w:cs="Arial"/>
          <w:sz w:val="20"/>
          <w:szCs w:val="20"/>
        </w:rPr>
        <w:t xml:space="preserve">, o bien, que no cumpla con lo señalado en el numeral </w:t>
      </w:r>
      <w:r w:rsidRPr="00B43A8A">
        <w:rPr>
          <w:rFonts w:ascii="Arial" w:hAnsi="Arial" w:cs="Arial"/>
          <w:b/>
          <w:sz w:val="20"/>
          <w:szCs w:val="20"/>
          <w:lang w:val="es-ES_tradnl"/>
        </w:rPr>
        <w:t>3.4 Presentación y Apertura de Proposiciones</w:t>
      </w:r>
      <w:r w:rsidRPr="00B43A8A">
        <w:rPr>
          <w:rFonts w:ascii="Arial" w:hAnsi="Arial" w:cs="Arial"/>
          <w:sz w:val="20"/>
          <w:szCs w:val="20"/>
        </w:rPr>
        <w:t xml:space="preserve"> de la presente Convocatoria.</w:t>
      </w:r>
    </w:p>
    <w:p w:rsidR="00B43A8A" w:rsidRDefault="00B43A8A" w:rsidP="00B43A8A">
      <w:pPr>
        <w:pStyle w:val="Prrafodelista"/>
        <w:ind w:left="1418"/>
        <w:jc w:val="both"/>
        <w:rPr>
          <w:rFonts w:ascii="Arial" w:hAnsi="Arial" w:cs="Arial"/>
          <w:sz w:val="20"/>
          <w:szCs w:val="20"/>
        </w:rPr>
      </w:pPr>
    </w:p>
    <w:p w:rsidR="00B43A8A" w:rsidRDefault="00B43A8A" w:rsidP="00B43A8A">
      <w:pPr>
        <w:pStyle w:val="Prrafodelista"/>
        <w:numPr>
          <w:ilvl w:val="0"/>
          <w:numId w:val="20"/>
        </w:numPr>
        <w:ind w:left="1418" w:hanging="567"/>
        <w:jc w:val="both"/>
        <w:rPr>
          <w:rFonts w:ascii="Arial" w:hAnsi="Arial" w:cs="Arial"/>
          <w:sz w:val="20"/>
          <w:szCs w:val="20"/>
        </w:rPr>
      </w:pPr>
      <w:r w:rsidRPr="00B43A8A">
        <w:rPr>
          <w:rFonts w:ascii="Arial" w:hAnsi="Arial" w:cs="Arial"/>
          <w:sz w:val="20"/>
          <w:szCs w:val="20"/>
        </w:rPr>
        <w:t>Cuando los documentos que envíen los licitantes a través de la plataforma CompraNet no sean legibles a simple vista imposibilitando el análisis integral de la proposición, y esto conlleve a un faltante o carencia de información que afecte la solvencia de la proposición, ésta se considerará insolvente.</w:t>
      </w:r>
    </w:p>
    <w:p w:rsidR="00B43A8A" w:rsidRDefault="00B43A8A" w:rsidP="00B43A8A">
      <w:pPr>
        <w:pStyle w:val="Prrafodelista"/>
        <w:ind w:left="1418"/>
        <w:jc w:val="both"/>
        <w:rPr>
          <w:rFonts w:ascii="Arial" w:hAnsi="Arial" w:cs="Arial"/>
          <w:sz w:val="20"/>
          <w:szCs w:val="20"/>
        </w:rPr>
      </w:pPr>
    </w:p>
    <w:p w:rsidR="00B43A8A" w:rsidRPr="00B43A8A" w:rsidRDefault="00B43A8A" w:rsidP="00B43A8A">
      <w:pPr>
        <w:pStyle w:val="Prrafodelista"/>
        <w:numPr>
          <w:ilvl w:val="0"/>
          <w:numId w:val="20"/>
        </w:numPr>
        <w:ind w:left="1418" w:hanging="567"/>
        <w:jc w:val="both"/>
        <w:rPr>
          <w:rFonts w:ascii="Arial" w:hAnsi="Arial" w:cs="Arial"/>
          <w:sz w:val="20"/>
          <w:szCs w:val="20"/>
        </w:rPr>
      </w:pPr>
      <w:r w:rsidRPr="00B43A8A">
        <w:rPr>
          <w:rFonts w:ascii="Arial" w:hAnsi="Arial" w:cs="Arial"/>
          <w:sz w:val="20"/>
          <w:szCs w:val="20"/>
        </w:rPr>
        <w:t>Cuando los documentos que envíen los licitantes a través de la plataforma CompraNet no sean legibles a simple vista imposibilitando el análisis integral de la proposición, y esto conlleve a un faltante o carencia de información que afecte la solvencia de la proposición, ésta se considerará insolvente.</w:t>
      </w:r>
    </w:p>
    <w:p w:rsidR="00B43A8A" w:rsidRDefault="00B43A8A" w:rsidP="00B43A8A">
      <w:pPr>
        <w:pStyle w:val="Prrafodelista"/>
        <w:ind w:left="1418"/>
        <w:jc w:val="both"/>
        <w:rPr>
          <w:rFonts w:ascii="Arial" w:hAnsi="Arial" w:cs="Arial"/>
          <w:sz w:val="20"/>
          <w:szCs w:val="20"/>
        </w:rPr>
      </w:pPr>
    </w:p>
    <w:p w:rsidR="00B43A8A" w:rsidRDefault="00B43A8A" w:rsidP="00B43A8A">
      <w:pPr>
        <w:pStyle w:val="Prrafodelista"/>
        <w:numPr>
          <w:ilvl w:val="0"/>
          <w:numId w:val="20"/>
        </w:numPr>
        <w:ind w:left="1418" w:hanging="567"/>
        <w:jc w:val="both"/>
        <w:rPr>
          <w:rFonts w:ascii="Arial" w:hAnsi="Arial" w:cs="Arial"/>
          <w:sz w:val="20"/>
          <w:szCs w:val="20"/>
        </w:rPr>
      </w:pPr>
      <w:r w:rsidRPr="00B43A8A">
        <w:rPr>
          <w:rFonts w:ascii="Arial" w:hAnsi="Arial" w:cs="Arial"/>
          <w:sz w:val="20"/>
          <w:szCs w:val="20"/>
        </w:rPr>
        <w:t>Cuando presente más de una proposición para la misma partida.</w:t>
      </w:r>
    </w:p>
    <w:p w:rsidR="00B43A8A" w:rsidRDefault="00B43A8A" w:rsidP="00B43A8A">
      <w:pPr>
        <w:pStyle w:val="Prrafodelista"/>
        <w:ind w:left="1418"/>
        <w:jc w:val="both"/>
        <w:rPr>
          <w:rFonts w:ascii="Arial" w:hAnsi="Arial" w:cs="Arial"/>
          <w:sz w:val="20"/>
          <w:szCs w:val="20"/>
        </w:rPr>
      </w:pPr>
    </w:p>
    <w:p w:rsidR="00B43A8A" w:rsidRDefault="00B43A8A" w:rsidP="00B43A8A">
      <w:pPr>
        <w:pStyle w:val="Prrafodelista"/>
        <w:numPr>
          <w:ilvl w:val="0"/>
          <w:numId w:val="20"/>
        </w:numPr>
        <w:ind w:left="1418" w:hanging="567"/>
        <w:jc w:val="both"/>
        <w:rPr>
          <w:rFonts w:ascii="Arial" w:hAnsi="Arial" w:cs="Arial"/>
          <w:sz w:val="20"/>
          <w:szCs w:val="20"/>
        </w:rPr>
      </w:pPr>
      <w:r w:rsidRPr="00B43A8A">
        <w:rPr>
          <w:rFonts w:ascii="Arial" w:hAnsi="Arial" w:cs="Arial"/>
          <w:sz w:val="20"/>
          <w:szCs w:val="20"/>
        </w:rPr>
        <w:t>Cuando se compruebe que tienen acuerdo con otros licitantes para elevar el costo de los bienes solicitados, o bien, cualquier otro acuerdo que tenga como fin obtener una ventaja sobre los demás licitantes.</w:t>
      </w:r>
    </w:p>
    <w:p w:rsidR="00B43A8A" w:rsidRDefault="00B43A8A" w:rsidP="00B43A8A">
      <w:pPr>
        <w:pStyle w:val="Prrafodelista"/>
        <w:ind w:left="1418"/>
        <w:jc w:val="both"/>
        <w:rPr>
          <w:rFonts w:ascii="Arial" w:hAnsi="Arial" w:cs="Arial"/>
          <w:sz w:val="20"/>
          <w:szCs w:val="20"/>
        </w:rPr>
      </w:pPr>
    </w:p>
    <w:p w:rsidR="00B43A8A" w:rsidRDefault="00B43A8A" w:rsidP="00B43A8A">
      <w:pPr>
        <w:pStyle w:val="Prrafodelista"/>
        <w:numPr>
          <w:ilvl w:val="0"/>
          <w:numId w:val="20"/>
        </w:numPr>
        <w:ind w:left="1418" w:hanging="567"/>
        <w:jc w:val="both"/>
        <w:rPr>
          <w:rFonts w:ascii="Arial" w:hAnsi="Arial" w:cs="Arial"/>
          <w:sz w:val="20"/>
          <w:szCs w:val="20"/>
        </w:rPr>
      </w:pPr>
      <w:r w:rsidRPr="00B43A8A">
        <w:rPr>
          <w:rFonts w:ascii="Arial" w:hAnsi="Arial" w:cs="Arial"/>
          <w:sz w:val="20"/>
          <w:szCs w:val="20"/>
        </w:rPr>
        <w:t xml:space="preserve">El no presentar la documentación que avale la totalidad de los requisitos solicitados en </w:t>
      </w:r>
      <w:r>
        <w:rPr>
          <w:rFonts w:ascii="Arial" w:hAnsi="Arial" w:cs="Arial"/>
          <w:sz w:val="20"/>
          <w:szCs w:val="20"/>
        </w:rPr>
        <w:t xml:space="preserve">el Anexo 1 de la Convocatoria. </w:t>
      </w:r>
    </w:p>
    <w:p w:rsidR="00B43A8A" w:rsidRPr="00B43A8A" w:rsidRDefault="00B43A8A" w:rsidP="00B43A8A">
      <w:pPr>
        <w:pStyle w:val="Prrafodelista"/>
        <w:ind w:left="1418"/>
        <w:jc w:val="both"/>
        <w:rPr>
          <w:rFonts w:ascii="Arial" w:hAnsi="Arial" w:cs="Arial"/>
          <w:sz w:val="20"/>
          <w:szCs w:val="20"/>
        </w:rPr>
      </w:pPr>
    </w:p>
    <w:p w:rsidR="00B43A8A" w:rsidRPr="00B43A8A" w:rsidRDefault="00B43A8A" w:rsidP="00B43A8A">
      <w:pPr>
        <w:pStyle w:val="Prrafodelista"/>
        <w:numPr>
          <w:ilvl w:val="0"/>
          <w:numId w:val="20"/>
        </w:numPr>
        <w:ind w:left="1418" w:hanging="567"/>
        <w:jc w:val="both"/>
        <w:rPr>
          <w:rFonts w:ascii="Arial" w:hAnsi="Arial" w:cs="Arial"/>
          <w:sz w:val="20"/>
          <w:szCs w:val="20"/>
        </w:rPr>
      </w:pPr>
      <w:r w:rsidRPr="00B43A8A">
        <w:rPr>
          <w:rFonts w:ascii="Arial" w:hAnsi="Arial" w:cs="Arial"/>
          <w:sz w:val="20"/>
          <w:szCs w:val="20"/>
        </w:rPr>
        <w:t>Cuando la descripción técnica del licitante no contenga la totalidad de las especificaciones y requisitos solicitados en el Anexo 1 (uno) “Anexo Técnico y de los Términos y Condiciones, así como con aquellos que resulten de la junta de aclaraciones.</w:t>
      </w:r>
    </w:p>
    <w:p w:rsidR="00B43A8A" w:rsidRPr="00B43A8A" w:rsidRDefault="00B43A8A" w:rsidP="00B43A8A">
      <w:pPr>
        <w:pStyle w:val="Prrafodelista"/>
        <w:ind w:left="1418"/>
        <w:jc w:val="both"/>
        <w:rPr>
          <w:rFonts w:ascii="Arial" w:hAnsi="Arial" w:cs="Arial"/>
          <w:sz w:val="20"/>
          <w:szCs w:val="20"/>
        </w:rPr>
      </w:pPr>
    </w:p>
    <w:p w:rsidR="00B43A8A" w:rsidRPr="00B43A8A" w:rsidRDefault="00B43A8A" w:rsidP="00B43A8A">
      <w:pPr>
        <w:pStyle w:val="Prrafodelista"/>
        <w:numPr>
          <w:ilvl w:val="0"/>
          <w:numId w:val="20"/>
        </w:numPr>
        <w:ind w:left="1418" w:hanging="567"/>
        <w:jc w:val="both"/>
        <w:rPr>
          <w:rFonts w:ascii="Arial" w:hAnsi="Arial" w:cs="Arial"/>
          <w:sz w:val="20"/>
          <w:szCs w:val="20"/>
        </w:rPr>
      </w:pPr>
      <w:r w:rsidRPr="00B43A8A">
        <w:rPr>
          <w:rFonts w:ascii="Arial" w:hAnsi="Arial" w:cs="Arial"/>
          <w:sz w:val="20"/>
          <w:szCs w:val="20"/>
        </w:rPr>
        <w:t>Cuando no coincidan las marcas, modelos ofertados y los anexos técnicos, contra los folletos, catálogos, fotografías, instructivos y/o manuales del fabricante, que envíen los licitantes como sustento de la Descripción amplia y detallada de los bienes ofertados.</w:t>
      </w:r>
    </w:p>
    <w:p w:rsidR="00B43A8A" w:rsidRPr="00B43A8A" w:rsidRDefault="00B43A8A" w:rsidP="00B43A8A">
      <w:pPr>
        <w:pStyle w:val="Prrafodelista"/>
        <w:ind w:left="1418"/>
        <w:jc w:val="both"/>
        <w:rPr>
          <w:rFonts w:ascii="Arial" w:hAnsi="Arial" w:cs="Arial"/>
          <w:sz w:val="20"/>
          <w:szCs w:val="20"/>
        </w:rPr>
      </w:pPr>
    </w:p>
    <w:p w:rsidR="00B43A8A" w:rsidRDefault="00B43A8A" w:rsidP="00B43A8A">
      <w:pPr>
        <w:pStyle w:val="Prrafodelista"/>
        <w:numPr>
          <w:ilvl w:val="0"/>
          <w:numId w:val="20"/>
        </w:numPr>
        <w:ind w:left="1418" w:hanging="567"/>
        <w:jc w:val="both"/>
        <w:rPr>
          <w:rFonts w:ascii="Arial" w:hAnsi="Arial" w:cs="Arial"/>
          <w:sz w:val="20"/>
          <w:szCs w:val="20"/>
        </w:rPr>
      </w:pPr>
      <w:r w:rsidRPr="00B43A8A">
        <w:rPr>
          <w:rFonts w:ascii="Arial" w:hAnsi="Arial" w:cs="Arial"/>
          <w:sz w:val="20"/>
          <w:szCs w:val="20"/>
        </w:rPr>
        <w:t>Cuando no corresponda el bien solicitado contra el bien ofertado.</w:t>
      </w:r>
    </w:p>
    <w:p w:rsidR="008D53EA" w:rsidRDefault="008D53EA" w:rsidP="008D53EA">
      <w:pPr>
        <w:spacing w:after="0" w:line="240" w:lineRule="auto"/>
        <w:ind w:left="1560"/>
        <w:jc w:val="both"/>
        <w:rPr>
          <w:rFonts w:ascii="Arial" w:hAnsi="Arial" w:cs="Arial"/>
          <w:sz w:val="20"/>
          <w:szCs w:val="20"/>
        </w:rPr>
      </w:pPr>
    </w:p>
    <w:p w:rsidR="008D53EA" w:rsidRPr="00571B68" w:rsidRDefault="008D53EA" w:rsidP="008D53EA">
      <w:pPr>
        <w:spacing w:after="0" w:line="240" w:lineRule="auto"/>
        <w:ind w:left="851"/>
        <w:jc w:val="both"/>
        <w:rPr>
          <w:rFonts w:ascii="Arial" w:hAnsi="Arial" w:cs="Arial"/>
          <w:sz w:val="20"/>
          <w:szCs w:val="20"/>
        </w:rPr>
      </w:pPr>
    </w:p>
    <w:p w:rsidR="008D53EA" w:rsidRPr="00AE111D" w:rsidRDefault="008D53EA" w:rsidP="008D53EA">
      <w:pPr>
        <w:spacing w:after="0" w:line="240" w:lineRule="auto"/>
        <w:jc w:val="both"/>
        <w:outlineLvl w:val="1"/>
        <w:rPr>
          <w:rFonts w:ascii="Arial" w:hAnsi="Arial" w:cs="Arial"/>
          <w:b/>
          <w:noProof/>
          <w:sz w:val="20"/>
          <w:szCs w:val="20"/>
          <w:lang w:val="es-ES_tradnl"/>
        </w:rPr>
      </w:pPr>
      <w:r w:rsidRPr="00AE111D">
        <w:rPr>
          <w:rFonts w:ascii="Arial" w:hAnsi="Arial" w:cs="Arial"/>
          <w:b/>
          <w:noProof/>
          <w:sz w:val="20"/>
        </w:rPr>
        <w:t>5.</w:t>
      </w:r>
      <w:r>
        <w:rPr>
          <w:rFonts w:ascii="Arial" w:hAnsi="Arial" w:cs="Arial"/>
          <w:b/>
          <w:noProof/>
          <w:sz w:val="20"/>
        </w:rPr>
        <w:t>4</w:t>
      </w:r>
      <w:r w:rsidRPr="00AE111D">
        <w:rPr>
          <w:rFonts w:ascii="Arial" w:hAnsi="Arial" w:cs="Arial"/>
          <w:b/>
          <w:noProof/>
          <w:sz w:val="20"/>
        </w:rPr>
        <w:t xml:space="preserve"> </w:t>
      </w:r>
      <w:r w:rsidRPr="00AE111D">
        <w:rPr>
          <w:rFonts w:ascii="Arial" w:hAnsi="Arial" w:cs="Arial"/>
          <w:b/>
          <w:noProof/>
          <w:sz w:val="20"/>
          <w:szCs w:val="20"/>
          <w:lang w:val="es-ES_tradnl"/>
        </w:rPr>
        <w:t>Adjudicación de contrato</w:t>
      </w:r>
      <w:bookmarkEnd w:id="100"/>
    </w:p>
    <w:p w:rsidR="008D53EA" w:rsidRPr="00AE111D" w:rsidRDefault="008D53EA" w:rsidP="008D53EA">
      <w:pPr>
        <w:tabs>
          <w:tab w:val="left" w:pos="993"/>
        </w:tabs>
        <w:spacing w:after="0" w:line="240" w:lineRule="auto"/>
        <w:jc w:val="both"/>
        <w:rPr>
          <w:rFonts w:ascii="Arial" w:hAnsi="Arial" w:cs="Arial"/>
          <w:noProof/>
          <w:sz w:val="20"/>
        </w:rPr>
      </w:pPr>
    </w:p>
    <w:p w:rsidR="008D53EA" w:rsidRPr="0066695B" w:rsidRDefault="008D53EA" w:rsidP="008D53EA">
      <w:pPr>
        <w:tabs>
          <w:tab w:val="left" w:pos="993"/>
        </w:tabs>
        <w:spacing w:after="0" w:line="240" w:lineRule="auto"/>
        <w:jc w:val="both"/>
        <w:rPr>
          <w:rFonts w:ascii="Arial" w:hAnsi="Arial" w:cs="Arial"/>
          <w:b/>
          <w:noProof/>
          <w:sz w:val="20"/>
          <w:szCs w:val="20"/>
          <w:lang w:val="es-ES"/>
        </w:rPr>
      </w:pPr>
      <w:r w:rsidRPr="0066695B">
        <w:rPr>
          <w:rFonts w:ascii="Arial" w:hAnsi="Arial" w:cs="Arial"/>
          <w:noProof/>
          <w:sz w:val="20"/>
          <w:szCs w:val="20"/>
          <w:lang w:val="es-ES"/>
        </w:rPr>
        <w:t xml:space="preserve">El contrato será adjudicado al Licitante cuya oferta resulte solvente porque cumple, </w:t>
      </w:r>
      <w:r w:rsidRPr="0066695B">
        <w:rPr>
          <w:rFonts w:ascii="Arial" w:hAnsi="Arial" w:cs="Arial"/>
          <w:b/>
          <w:noProof/>
          <w:sz w:val="20"/>
          <w:szCs w:val="20"/>
          <w:lang w:val="es-ES"/>
        </w:rPr>
        <w:t>con los requisitos legales, técnicos y económicos de la presente convocatoria y que haya obtenido en mejor resultado en la evaluación combinada de puntos y porcentajes conforme al criterio de evaluación establecido y que garantice el cumplimiento de las obligaciones respectivas.</w:t>
      </w:r>
    </w:p>
    <w:p w:rsidR="008D53EA" w:rsidRPr="0066695B" w:rsidRDefault="008D53EA" w:rsidP="008D53EA">
      <w:pPr>
        <w:tabs>
          <w:tab w:val="left" w:pos="993"/>
        </w:tabs>
        <w:spacing w:after="0" w:line="240" w:lineRule="auto"/>
        <w:jc w:val="both"/>
        <w:rPr>
          <w:rFonts w:ascii="Arial" w:hAnsi="Arial" w:cs="Arial"/>
          <w:noProof/>
          <w:sz w:val="20"/>
          <w:lang w:val="es-ES"/>
        </w:rPr>
      </w:pPr>
    </w:p>
    <w:p w:rsidR="008D53EA" w:rsidRPr="00AE111D" w:rsidRDefault="008D53EA" w:rsidP="008D53EA">
      <w:pPr>
        <w:tabs>
          <w:tab w:val="left" w:pos="993"/>
        </w:tabs>
        <w:spacing w:after="0" w:line="240" w:lineRule="auto"/>
        <w:jc w:val="both"/>
        <w:rPr>
          <w:rFonts w:ascii="Arial" w:hAnsi="Arial" w:cs="Arial"/>
          <w:noProof/>
          <w:sz w:val="20"/>
        </w:rPr>
      </w:pPr>
      <w:r w:rsidRPr="00AE111D">
        <w:rPr>
          <w:rFonts w:ascii="Arial" w:hAnsi="Arial" w:cs="Arial"/>
          <w:noProof/>
          <w:sz w:val="20"/>
        </w:rPr>
        <w:t xml:space="preserve">En caso de existir igualdad de puntos obtenidos, se dará preferencia en primer término a las Micro Empresas, a continuación se considerará a las Pequeñas Empresas y en caso de no contarse con alguna </w:t>
      </w:r>
      <w:r w:rsidRPr="00AE111D">
        <w:rPr>
          <w:rFonts w:ascii="Arial" w:hAnsi="Arial" w:cs="Arial"/>
          <w:noProof/>
          <w:sz w:val="20"/>
        </w:rPr>
        <w:lastRenderedPageBreak/>
        <w:t>de las anteriores empresas, la adjudicación se efectuará a favor del licitante que tenga el carácter de Mediana Empresa.</w:t>
      </w:r>
    </w:p>
    <w:p w:rsidR="008D53EA" w:rsidRPr="00AE111D" w:rsidRDefault="008D53EA" w:rsidP="008D53EA">
      <w:pPr>
        <w:tabs>
          <w:tab w:val="left" w:pos="993"/>
        </w:tabs>
        <w:spacing w:after="0" w:line="240" w:lineRule="auto"/>
        <w:jc w:val="both"/>
        <w:rPr>
          <w:rFonts w:ascii="Arial" w:hAnsi="Arial" w:cs="Arial"/>
          <w:noProof/>
          <w:sz w:val="20"/>
        </w:rPr>
      </w:pPr>
    </w:p>
    <w:p w:rsidR="008D53EA" w:rsidRDefault="008D53EA" w:rsidP="008D53EA">
      <w:pPr>
        <w:tabs>
          <w:tab w:val="left" w:pos="993"/>
        </w:tabs>
        <w:spacing w:after="0" w:line="240" w:lineRule="auto"/>
        <w:jc w:val="both"/>
        <w:rPr>
          <w:rFonts w:ascii="Arial" w:hAnsi="Arial" w:cs="Arial"/>
          <w:noProof/>
          <w:sz w:val="20"/>
        </w:rPr>
      </w:pPr>
      <w:r w:rsidRPr="00AE111D">
        <w:rPr>
          <w:rFonts w:ascii="Arial" w:hAnsi="Arial" w:cs="Arial"/>
          <w:noProof/>
          <w:sz w:val="20"/>
        </w:rPr>
        <w:t>De no actualizarse los supuestos de los párrafos anteriores; y, en caso de subsistir el empate entre empresas de la misma estratificación, o no haber empresas del Sector antes señalado, y el empate se diera entre licitantes que no tienen el carácter de MIPYMES, se realizará la adjudicación del contrato a favor del licitante que resulte ganador del sorteo por insaculación, conforme a los artículos 36 Bis de</w:t>
      </w:r>
      <w:r>
        <w:rPr>
          <w:rFonts w:ascii="Arial" w:hAnsi="Arial" w:cs="Arial"/>
          <w:noProof/>
          <w:sz w:val="20"/>
        </w:rPr>
        <w:t xml:space="preserve"> la LAASSP y 54 del Reglamento.</w:t>
      </w:r>
    </w:p>
    <w:p w:rsidR="008D53EA" w:rsidRDefault="008D53EA" w:rsidP="008D53EA">
      <w:pPr>
        <w:tabs>
          <w:tab w:val="left" w:pos="993"/>
        </w:tabs>
        <w:spacing w:after="0" w:line="240" w:lineRule="auto"/>
        <w:jc w:val="both"/>
        <w:rPr>
          <w:rFonts w:ascii="Arial" w:hAnsi="Arial" w:cs="Arial"/>
          <w:noProof/>
          <w:sz w:val="20"/>
        </w:rPr>
      </w:pPr>
    </w:p>
    <w:p w:rsidR="008D53EA" w:rsidRDefault="008D53EA" w:rsidP="008D53EA">
      <w:pPr>
        <w:suppressAutoHyphens/>
        <w:spacing w:after="0" w:line="240" w:lineRule="auto"/>
        <w:jc w:val="both"/>
        <w:rPr>
          <w:rFonts w:ascii="Arial" w:eastAsia="Times New Roman" w:hAnsi="Arial" w:cs="Arial"/>
          <w:b/>
          <w:bCs/>
          <w:noProof/>
          <w:kern w:val="1"/>
          <w:sz w:val="20"/>
          <w:szCs w:val="20"/>
          <w:lang w:val="es-ES_tradnl" w:eastAsia="ar-SA"/>
        </w:rPr>
      </w:pPr>
      <w:bookmarkStart w:id="102" w:name="_Toc428988966"/>
      <w:r w:rsidRPr="00AE111D">
        <w:rPr>
          <w:rFonts w:ascii="Arial" w:eastAsia="Times New Roman" w:hAnsi="Arial" w:cs="Arial"/>
          <w:b/>
          <w:bCs/>
          <w:noProof/>
          <w:kern w:val="1"/>
          <w:sz w:val="20"/>
          <w:szCs w:val="20"/>
          <w:lang w:val="es-ES_tradnl" w:eastAsia="ar-SA"/>
        </w:rPr>
        <w:t>6. RELACIÓN DE DOCUMENTOS QUE DEBE PRESENTAR EL LICITANTE</w:t>
      </w:r>
      <w:bookmarkEnd w:id="102"/>
    </w:p>
    <w:p w:rsidR="008D53EA" w:rsidRPr="00AE111D" w:rsidRDefault="008D53EA" w:rsidP="008D53EA">
      <w:pPr>
        <w:suppressAutoHyphens/>
        <w:spacing w:after="0" w:line="240" w:lineRule="auto"/>
        <w:jc w:val="both"/>
        <w:rPr>
          <w:rFonts w:ascii="Arial" w:eastAsia="Arial Unicode MS" w:hAnsi="Arial" w:cs="Arial"/>
          <w:b/>
          <w:noProof/>
          <w:sz w:val="20"/>
          <w:szCs w:val="20"/>
          <w:lang w:val="es-ES_tradnl"/>
        </w:rPr>
      </w:pPr>
    </w:p>
    <w:p w:rsidR="008D53EA" w:rsidRPr="00AE111D" w:rsidRDefault="002E27BF" w:rsidP="008D53EA">
      <w:pPr>
        <w:suppressAutoHyphens/>
        <w:spacing w:after="0" w:line="240" w:lineRule="auto"/>
        <w:jc w:val="both"/>
        <w:rPr>
          <w:rFonts w:ascii="Arial" w:hAnsi="Arial" w:cs="Arial"/>
          <w:noProof/>
          <w:sz w:val="20"/>
          <w:szCs w:val="20"/>
          <w:lang w:val="es-ES_tradnl"/>
        </w:rPr>
      </w:pPr>
      <w:r>
        <w:rPr>
          <w:rFonts w:ascii="Arial" w:hAnsi="Arial" w:cs="Arial"/>
          <w:noProof/>
          <w:sz w:val="20"/>
          <w:szCs w:val="20"/>
          <w:lang w:val="es-ES_tradnl"/>
        </w:rPr>
        <w:t xml:space="preserve">En el </w:t>
      </w:r>
      <w:r w:rsidR="008D53EA" w:rsidRPr="00AE111D">
        <w:rPr>
          <w:rFonts w:ascii="Arial" w:hAnsi="Arial" w:cs="Arial"/>
          <w:b/>
          <w:noProof/>
          <w:sz w:val="20"/>
          <w:szCs w:val="20"/>
          <w:lang w:val="es-ES_tradnl"/>
        </w:rPr>
        <w:t xml:space="preserve">Anexo No. </w:t>
      </w:r>
      <w:r w:rsidR="008D53EA">
        <w:rPr>
          <w:rFonts w:ascii="Arial" w:hAnsi="Arial" w:cs="Arial"/>
          <w:b/>
          <w:noProof/>
          <w:sz w:val="20"/>
          <w:szCs w:val="20"/>
          <w:lang w:val="es-ES_tradnl"/>
        </w:rPr>
        <w:t>11</w:t>
      </w:r>
      <w:r w:rsidR="008D53EA" w:rsidRPr="00AE111D">
        <w:rPr>
          <w:rFonts w:ascii="Arial" w:hAnsi="Arial" w:cs="Arial"/>
          <w:b/>
          <w:noProof/>
          <w:sz w:val="20"/>
          <w:szCs w:val="20"/>
          <w:lang w:val="es-ES_tradnl"/>
        </w:rPr>
        <w:t xml:space="preserve"> </w:t>
      </w:r>
      <w:r w:rsidR="008D53EA" w:rsidRPr="00AE111D">
        <w:rPr>
          <w:rFonts w:ascii="Arial" w:hAnsi="Arial" w:cs="Arial"/>
          <w:noProof/>
          <w:sz w:val="20"/>
          <w:szCs w:val="20"/>
          <w:lang w:val="es-ES_tradnl"/>
        </w:rPr>
        <w:t>de la presente Convocatoria se relacionan los documentos que debe presentar cada licitante.</w:t>
      </w:r>
    </w:p>
    <w:p w:rsidR="008D53EA" w:rsidRPr="00AE111D" w:rsidRDefault="008D53EA" w:rsidP="008D53EA">
      <w:pPr>
        <w:suppressAutoHyphens/>
        <w:spacing w:after="0" w:line="240" w:lineRule="auto"/>
        <w:jc w:val="both"/>
        <w:rPr>
          <w:rFonts w:ascii="Arial" w:hAnsi="Arial" w:cs="Arial"/>
          <w:noProof/>
          <w:sz w:val="20"/>
          <w:szCs w:val="20"/>
          <w:lang w:val="es-ES_tradnl"/>
        </w:rPr>
      </w:pPr>
    </w:p>
    <w:p w:rsidR="008D53EA" w:rsidRPr="00AE111D" w:rsidRDefault="008D53EA" w:rsidP="008D53EA">
      <w:pPr>
        <w:keepNext/>
        <w:tabs>
          <w:tab w:val="num" w:pos="432"/>
        </w:tabs>
        <w:suppressAutoHyphens/>
        <w:spacing w:after="0" w:line="240" w:lineRule="auto"/>
        <w:outlineLvl w:val="0"/>
        <w:rPr>
          <w:rFonts w:ascii="Arial" w:eastAsia="Times New Roman" w:hAnsi="Arial" w:cs="Arial"/>
          <w:b/>
          <w:bCs/>
          <w:noProof/>
          <w:kern w:val="1"/>
          <w:sz w:val="20"/>
          <w:szCs w:val="20"/>
          <w:lang w:val="es-ES_tradnl" w:eastAsia="ar-SA"/>
        </w:rPr>
      </w:pPr>
      <w:bookmarkStart w:id="103" w:name="_Toc367205802"/>
      <w:bookmarkStart w:id="104" w:name="_Toc428988967"/>
      <w:r w:rsidRPr="00AE111D">
        <w:rPr>
          <w:rFonts w:ascii="Arial" w:eastAsia="Times New Roman" w:hAnsi="Arial" w:cs="Arial"/>
          <w:b/>
          <w:bCs/>
          <w:noProof/>
          <w:kern w:val="1"/>
          <w:sz w:val="20"/>
          <w:szCs w:val="20"/>
          <w:lang w:val="es-ES_tradnl" w:eastAsia="ar-SA"/>
        </w:rPr>
        <w:t>7. INCONFORMIDADES</w:t>
      </w:r>
      <w:bookmarkEnd w:id="103"/>
      <w:bookmarkEnd w:id="104"/>
    </w:p>
    <w:p w:rsidR="008D53EA" w:rsidRPr="00AE111D" w:rsidRDefault="008D53EA" w:rsidP="008D53EA">
      <w:pPr>
        <w:spacing w:after="0" w:line="240" w:lineRule="auto"/>
        <w:rPr>
          <w:rFonts w:ascii="Arial" w:hAnsi="Arial" w:cs="Arial"/>
          <w:noProof/>
          <w:sz w:val="20"/>
          <w:szCs w:val="20"/>
          <w:lang w:val="es-ES_tradnl" w:eastAsia="ar-SA"/>
        </w:rPr>
      </w:pPr>
    </w:p>
    <w:p w:rsidR="008D53EA" w:rsidRPr="00AE111D" w:rsidRDefault="008D53EA" w:rsidP="008D53EA">
      <w:pPr>
        <w:spacing w:after="0" w:line="240" w:lineRule="auto"/>
        <w:jc w:val="both"/>
        <w:rPr>
          <w:rFonts w:ascii="Arial" w:hAnsi="Arial" w:cs="Arial"/>
          <w:noProof/>
          <w:color w:val="000000"/>
          <w:sz w:val="20"/>
          <w:szCs w:val="20"/>
          <w:lang w:val="es-ES_tradnl"/>
        </w:rPr>
      </w:pPr>
      <w:r w:rsidRPr="00AE111D">
        <w:rPr>
          <w:rFonts w:ascii="Arial" w:hAnsi="Arial" w:cs="Arial"/>
          <w:noProof/>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Ciudad de México o ante el OIC en el IMSS ubicado en </w:t>
      </w:r>
      <w:r w:rsidRPr="00AE111D">
        <w:rPr>
          <w:rFonts w:ascii="Arial" w:hAnsi="Arial" w:cs="Arial"/>
          <w:noProof/>
          <w:color w:val="000000"/>
          <w:sz w:val="20"/>
          <w:szCs w:val="20"/>
          <w:lang w:val="es-ES_tradnl"/>
        </w:rPr>
        <w:t>Av. Revolución número 1586, Colonia San Ángel, Delegación Álvaro Obregón, C.P. 01000, Ciudad de México.</w:t>
      </w: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 xml:space="preserve">Asimismo, se señala que tales inconformidades podrán presentarse mediante el sistema CompraNet en la dirección electrónica </w:t>
      </w:r>
      <w:hyperlink r:id="rId13" w:history="1">
        <w:r w:rsidRPr="00AE111D">
          <w:rPr>
            <w:rFonts w:ascii="Arial" w:hAnsi="Arial" w:cs="Arial"/>
            <w:noProof/>
            <w:color w:val="0000FF"/>
            <w:sz w:val="20"/>
            <w:szCs w:val="20"/>
            <w:lang w:val="es-ES_tradnl"/>
          </w:rPr>
          <w:t>www.compranet.funcionpublica.gob.mx</w:t>
        </w:r>
      </w:hyperlink>
      <w:r w:rsidRPr="00AE111D">
        <w:rPr>
          <w:rFonts w:ascii="Arial" w:hAnsi="Arial" w:cs="Arial"/>
          <w:noProof/>
          <w:sz w:val="20"/>
          <w:szCs w:val="20"/>
          <w:lang w:val="es-ES_tradnl"/>
        </w:rPr>
        <w:t xml:space="preserve"> Lo anterior, contra actos del procedimiento de contratación que contravengan las disposiciones que rigen las materias objeto del mencionado ordenamiento.</w:t>
      </w:r>
    </w:p>
    <w:p w:rsidR="008D53EA"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bookmarkStart w:id="105" w:name="_Toc428988968"/>
      <w:r w:rsidRPr="00AE111D">
        <w:rPr>
          <w:rFonts w:ascii="Arial" w:eastAsia="Times New Roman" w:hAnsi="Arial" w:cs="Arial"/>
          <w:b/>
          <w:bCs/>
          <w:noProof/>
          <w:kern w:val="1"/>
          <w:sz w:val="20"/>
          <w:szCs w:val="20"/>
          <w:lang w:val="es-ES_tradnl" w:eastAsia="ar-SA"/>
        </w:rPr>
        <w:t>8.  FORMATOS QUE FACILITARÁN Y AGILIZARÁN LA PRESENTACIÓN Y RECEPCIÓN DE LAS PROPOSICIONES</w:t>
      </w:r>
      <w:bookmarkEnd w:id="105"/>
    </w:p>
    <w:p w:rsidR="008D53EA" w:rsidRPr="00AE111D" w:rsidRDefault="008D53EA" w:rsidP="008D53EA">
      <w:pPr>
        <w:spacing w:after="0"/>
        <w:jc w:val="both"/>
        <w:rPr>
          <w:rFonts w:ascii="Arial" w:hAnsi="Arial" w:cs="Arial"/>
          <w:noProof/>
          <w:sz w:val="20"/>
          <w:szCs w:val="20"/>
          <w:lang w:val="es-ES_tradnl" w:eastAsia="ar-SA"/>
        </w:rPr>
      </w:pPr>
    </w:p>
    <w:tbl>
      <w:tblPr>
        <w:tblStyle w:val="Tablaconcuadrcula"/>
        <w:tblW w:w="5000" w:type="pct"/>
        <w:tblLook w:val="04A0" w:firstRow="1" w:lastRow="0" w:firstColumn="1" w:lastColumn="0" w:noHBand="0" w:noVBand="1"/>
      </w:tblPr>
      <w:tblGrid>
        <w:gridCol w:w="1668"/>
        <w:gridCol w:w="8043"/>
      </w:tblGrid>
      <w:tr w:rsidR="008D53EA" w:rsidRPr="00AE111D" w:rsidTr="008D53EA">
        <w:trPr>
          <w:tblHeader/>
        </w:trPr>
        <w:tc>
          <w:tcPr>
            <w:tcW w:w="859" w:type="pct"/>
            <w:shd w:val="pct15" w:color="auto" w:fill="auto"/>
            <w:vAlign w:val="center"/>
          </w:tcPr>
          <w:p w:rsidR="008D53EA" w:rsidRPr="00AE111D" w:rsidRDefault="008D53EA" w:rsidP="008D53EA">
            <w:pPr>
              <w:jc w:val="center"/>
              <w:rPr>
                <w:rFonts w:ascii="Arial" w:hAnsi="Arial" w:cs="Arial"/>
                <w:b/>
                <w:noProof/>
                <w:lang w:val="es-ES_tradnl"/>
              </w:rPr>
            </w:pPr>
            <w:r w:rsidRPr="00AE111D">
              <w:rPr>
                <w:rFonts w:ascii="Arial" w:hAnsi="Arial" w:cs="Arial"/>
                <w:b/>
                <w:noProof/>
                <w:lang w:val="es-ES_tradnl"/>
              </w:rPr>
              <w:t>Número</w:t>
            </w:r>
          </w:p>
        </w:tc>
        <w:tc>
          <w:tcPr>
            <w:tcW w:w="4141" w:type="pct"/>
            <w:shd w:val="pct15" w:color="auto" w:fill="auto"/>
            <w:vAlign w:val="center"/>
          </w:tcPr>
          <w:p w:rsidR="008D53EA" w:rsidRPr="00AE111D" w:rsidRDefault="008D53EA" w:rsidP="008D53EA">
            <w:pPr>
              <w:jc w:val="center"/>
              <w:rPr>
                <w:rFonts w:ascii="Arial" w:hAnsi="Arial" w:cs="Arial"/>
                <w:b/>
                <w:noProof/>
                <w:lang w:val="es-ES_tradnl"/>
              </w:rPr>
            </w:pPr>
            <w:r w:rsidRPr="00AE111D">
              <w:rPr>
                <w:rFonts w:ascii="Arial" w:hAnsi="Arial" w:cs="Arial"/>
                <w:b/>
                <w:noProof/>
                <w:lang w:val="es-ES_tradnl"/>
              </w:rPr>
              <w:t>Descripción</w:t>
            </w:r>
          </w:p>
        </w:tc>
      </w:tr>
      <w:tr w:rsidR="008D53EA" w:rsidRPr="00AE111D" w:rsidTr="008D53EA">
        <w:tc>
          <w:tcPr>
            <w:tcW w:w="859" w:type="pct"/>
            <w:shd w:val="clear" w:color="auto" w:fill="auto"/>
            <w:vAlign w:val="center"/>
          </w:tcPr>
          <w:p w:rsidR="008D53EA" w:rsidRPr="00AE111D" w:rsidRDefault="008D53EA" w:rsidP="008D53EA">
            <w:pPr>
              <w:rPr>
                <w:rFonts w:ascii="Arial" w:hAnsi="Arial" w:cs="Arial"/>
                <w:noProof/>
                <w:lang w:val="es-ES_tradnl"/>
              </w:rPr>
            </w:pPr>
            <w:r>
              <w:rPr>
                <w:rFonts w:ascii="Arial" w:hAnsi="Arial" w:cs="Arial"/>
                <w:noProof/>
                <w:lang w:val="es-ES_tradnl"/>
              </w:rPr>
              <w:t xml:space="preserve">Formato </w:t>
            </w:r>
            <w:r w:rsidRPr="00AE111D">
              <w:rPr>
                <w:rFonts w:ascii="Arial" w:hAnsi="Arial" w:cs="Arial"/>
                <w:noProof/>
                <w:lang w:val="es-ES_tradnl"/>
              </w:rPr>
              <w:t xml:space="preserve"> </w:t>
            </w:r>
            <w:r>
              <w:rPr>
                <w:rFonts w:ascii="Arial" w:hAnsi="Arial" w:cs="Arial"/>
                <w:noProof/>
                <w:lang w:val="es-ES_tradnl"/>
              </w:rPr>
              <w:t xml:space="preserve">No. </w:t>
            </w:r>
            <w:r w:rsidRPr="00AE111D">
              <w:rPr>
                <w:rFonts w:ascii="Arial" w:hAnsi="Arial" w:cs="Arial"/>
                <w:noProof/>
                <w:lang w:val="es-ES_tradnl"/>
              </w:rPr>
              <w:t>1</w:t>
            </w:r>
          </w:p>
        </w:tc>
        <w:tc>
          <w:tcPr>
            <w:tcW w:w="4141" w:type="pc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hAnsi="Arial" w:cs="Arial"/>
                <w:lang w:val="es-ES_tradnl"/>
              </w:rPr>
              <w:t>Escrito de acreditación de licitante.</w:t>
            </w:r>
          </w:p>
        </w:tc>
      </w:tr>
      <w:tr w:rsidR="008D53EA" w:rsidRPr="0079702A"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2</w:t>
            </w:r>
          </w:p>
        </w:tc>
        <w:tc>
          <w:tcPr>
            <w:tcW w:w="4141" w:type="pct"/>
            <w:shd w:val="clear" w:color="auto" w:fill="auto"/>
            <w:vAlign w:val="center"/>
          </w:tcPr>
          <w:p w:rsidR="008D53EA" w:rsidRPr="00246DE0" w:rsidRDefault="008D53EA" w:rsidP="008D53EA">
            <w:pPr>
              <w:tabs>
                <w:tab w:val="left" w:pos="2268"/>
              </w:tabs>
              <w:jc w:val="both"/>
              <w:rPr>
                <w:rFonts w:ascii="Arial" w:eastAsia="Calibri" w:hAnsi="Arial" w:cs="Arial"/>
                <w:color w:val="000000"/>
                <w:bdr w:val="nil"/>
                <w:lang w:val="es-ES_tradnl"/>
              </w:rPr>
            </w:pPr>
            <w:r w:rsidRPr="00246DE0">
              <w:rPr>
                <w:rFonts w:ascii="Arial" w:eastAsia="Calibri" w:hAnsi="Arial" w:cs="Arial"/>
                <w:color w:val="000000"/>
                <w:bdr w:val="nil"/>
                <w:lang w:val="es-ES_tradnl"/>
              </w:rPr>
              <w:t>Escr</w:t>
            </w:r>
            <w:r>
              <w:rPr>
                <w:rFonts w:ascii="Arial" w:eastAsia="Calibri" w:hAnsi="Arial" w:cs="Arial"/>
                <w:color w:val="000000"/>
                <w:bdr w:val="nil"/>
                <w:lang w:val="es-ES_tradnl"/>
              </w:rPr>
              <w:t>ito relativo  al numeral 4.1.3</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3</w:t>
            </w:r>
          </w:p>
        </w:tc>
        <w:tc>
          <w:tcPr>
            <w:tcW w:w="4141" w:type="pc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4.1.4</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4</w:t>
            </w:r>
          </w:p>
        </w:tc>
        <w:tc>
          <w:tcPr>
            <w:tcW w:w="4141" w:type="pct"/>
            <w:shd w:val="clear" w:color="auto" w:fill="auto"/>
          </w:tcPr>
          <w:p w:rsidR="008D53EA" w:rsidRPr="00246DE0" w:rsidRDefault="008D53EA" w:rsidP="008D53EA">
            <w:pPr>
              <w:tabs>
                <w:tab w:val="left" w:pos="2268"/>
              </w:tabs>
              <w:jc w:val="both"/>
              <w:rPr>
                <w:rFonts w:ascii="Arial" w:hAnsi="Arial" w:cs="Arial"/>
                <w:lang w:val="es-ES_tradnl"/>
              </w:rPr>
            </w:pPr>
            <w:r>
              <w:rPr>
                <w:rFonts w:ascii="Arial" w:hAnsi="Arial" w:cs="Arial"/>
                <w:lang w:val="es-ES_tradnl"/>
              </w:rPr>
              <w:t>Escrito relativo al numeral 4.1.6</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5</w:t>
            </w:r>
          </w:p>
        </w:tc>
        <w:tc>
          <w:tcPr>
            <w:tcW w:w="4141" w:type="pct"/>
            <w:shd w:val="clear" w:color="auto" w:fill="auto"/>
          </w:tcPr>
          <w:p w:rsidR="008D53EA" w:rsidRPr="00246DE0" w:rsidRDefault="008D53EA" w:rsidP="008D53EA">
            <w:pPr>
              <w:tabs>
                <w:tab w:val="left" w:pos="2268"/>
              </w:tabs>
              <w:jc w:val="both"/>
              <w:rPr>
                <w:rFonts w:ascii="Arial" w:hAnsi="Arial" w:cs="Arial"/>
                <w:lang w:val="es-ES_tradnl"/>
              </w:rPr>
            </w:pPr>
            <w:r w:rsidRPr="00246DE0">
              <w:rPr>
                <w:rFonts w:ascii="Arial" w:hAnsi="Arial" w:cs="Arial"/>
                <w:lang w:val="es-ES_tradnl"/>
              </w:rPr>
              <w:t>Modelo de Convenio de Participación Conjunta.</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6</w:t>
            </w:r>
          </w:p>
        </w:tc>
        <w:tc>
          <w:tcPr>
            <w:tcW w:w="4141" w:type="pct"/>
            <w:vMerge w:val="restar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ritos relativos  al numeral 4.1.8</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7</w:t>
            </w:r>
          </w:p>
        </w:tc>
        <w:tc>
          <w:tcPr>
            <w:tcW w:w="4141" w:type="pct"/>
            <w:vMerge/>
            <w:shd w:val="clear" w:color="auto" w:fill="auto"/>
          </w:tcPr>
          <w:p w:rsidR="008D53EA" w:rsidRPr="00246DE0" w:rsidRDefault="008D53EA" w:rsidP="008D53EA">
            <w:pPr>
              <w:tabs>
                <w:tab w:val="left" w:pos="2268"/>
              </w:tabs>
              <w:jc w:val="both"/>
              <w:rPr>
                <w:rFonts w:ascii="Arial" w:hAnsi="Arial" w:cs="Arial"/>
                <w:lang w:val="es-ES_tradnl"/>
              </w:rPr>
            </w:pP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8</w:t>
            </w:r>
          </w:p>
        </w:tc>
        <w:tc>
          <w:tcPr>
            <w:tcW w:w="4141" w:type="pct"/>
            <w:shd w:val="clear" w:color="auto" w:fill="auto"/>
          </w:tcPr>
          <w:p w:rsidR="008D53EA" w:rsidRPr="00246DE0" w:rsidRDefault="008D53EA" w:rsidP="008D53EA">
            <w:pPr>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4.1.9</w:t>
            </w:r>
          </w:p>
        </w:tc>
      </w:tr>
      <w:tr w:rsidR="008D53EA" w:rsidRPr="00AE111D" w:rsidTr="008D53EA">
        <w:tblPrEx>
          <w:tblLook w:val="0000" w:firstRow="0" w:lastRow="0" w:firstColumn="0" w:lastColumn="0" w:noHBand="0" w:noVBand="0"/>
        </w:tblPrEx>
        <w:trPr>
          <w:trHeight w:val="216"/>
        </w:trPr>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9</w:t>
            </w:r>
          </w:p>
        </w:tc>
        <w:tc>
          <w:tcPr>
            <w:tcW w:w="4141" w:type="pct"/>
            <w:shd w:val="clear" w:color="auto" w:fill="auto"/>
          </w:tcPr>
          <w:p w:rsidR="008D53EA" w:rsidRPr="00246DE0" w:rsidRDefault="008D53EA" w:rsidP="008D53EA">
            <w:pPr>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4.1.12</w:t>
            </w:r>
          </w:p>
        </w:tc>
      </w:tr>
      <w:tr w:rsidR="008D53EA" w:rsidRPr="00AE111D" w:rsidTr="008D53EA">
        <w:tblPrEx>
          <w:tblLook w:val="0000" w:firstRow="0" w:lastRow="0" w:firstColumn="0" w:lastColumn="0" w:noHBand="0" w:noVBand="0"/>
        </w:tblPrEx>
        <w:trPr>
          <w:trHeight w:val="216"/>
        </w:trPr>
        <w:tc>
          <w:tcPr>
            <w:tcW w:w="859" w:type="pct"/>
            <w:shd w:val="clear" w:color="auto" w:fill="auto"/>
          </w:tcPr>
          <w:p w:rsidR="008D53EA" w:rsidRPr="004C7B76" w:rsidRDefault="008D53EA" w:rsidP="008D53EA">
            <w:pPr>
              <w:rPr>
                <w:rFonts w:ascii="Arial" w:hAnsi="Arial" w:cs="Arial"/>
                <w:noProof/>
                <w:lang w:val="es-ES_tradnl"/>
              </w:rPr>
            </w:pPr>
            <w:r>
              <w:rPr>
                <w:rFonts w:ascii="Arial" w:hAnsi="Arial" w:cs="Arial"/>
                <w:noProof/>
                <w:lang w:val="es-ES_tradnl"/>
              </w:rPr>
              <w:t>Formato No. 10</w:t>
            </w:r>
          </w:p>
        </w:tc>
        <w:tc>
          <w:tcPr>
            <w:tcW w:w="4141" w:type="pct"/>
            <w:shd w:val="clear" w:color="auto" w:fill="auto"/>
          </w:tcPr>
          <w:p w:rsidR="008D53EA" w:rsidRPr="00246DE0" w:rsidRDefault="008D53EA" w:rsidP="008D53EA">
            <w:pPr>
              <w:jc w:val="both"/>
              <w:rPr>
                <w:rFonts w:ascii="Arial" w:eastAsia="Calibri" w:hAnsi="Arial" w:cs="Arial"/>
                <w:color w:val="000000"/>
                <w:bdr w:val="nil"/>
                <w:lang w:val="es-ES_tradnl"/>
              </w:rPr>
            </w:pPr>
            <w:r>
              <w:rPr>
                <w:rFonts w:ascii="Arial" w:eastAsia="Calibri" w:hAnsi="Arial" w:cs="Arial"/>
                <w:color w:val="000000"/>
                <w:bdr w:val="nil"/>
                <w:lang w:val="es-ES_tradnl"/>
              </w:rPr>
              <w:t>Propuesta Económica</w:t>
            </w:r>
          </w:p>
        </w:tc>
      </w:tr>
      <w:tr w:rsidR="008D53EA" w:rsidRPr="00AE111D" w:rsidTr="008D53EA">
        <w:tblPrEx>
          <w:tblLook w:val="0000" w:firstRow="0" w:lastRow="0" w:firstColumn="0" w:lastColumn="0" w:noHBand="0" w:noVBand="0"/>
        </w:tblPrEx>
        <w:trPr>
          <w:trHeight w:val="216"/>
        </w:trPr>
        <w:tc>
          <w:tcPr>
            <w:tcW w:w="859" w:type="pct"/>
            <w:shd w:val="clear" w:color="auto" w:fill="auto"/>
          </w:tcPr>
          <w:p w:rsidR="008D53EA" w:rsidRDefault="008D53EA" w:rsidP="008D53EA">
            <w:pPr>
              <w:rPr>
                <w:rFonts w:ascii="Arial" w:hAnsi="Arial" w:cs="Arial"/>
                <w:noProof/>
                <w:lang w:val="es-ES_tradnl"/>
              </w:rPr>
            </w:pPr>
            <w:r>
              <w:rPr>
                <w:rFonts w:ascii="Arial" w:hAnsi="Arial" w:cs="Arial"/>
                <w:noProof/>
                <w:lang w:val="es-ES_tradnl"/>
              </w:rPr>
              <w:t>Formato No. 11</w:t>
            </w:r>
          </w:p>
        </w:tc>
        <w:tc>
          <w:tcPr>
            <w:tcW w:w="4141" w:type="pct"/>
            <w:shd w:val="clear" w:color="auto" w:fill="auto"/>
          </w:tcPr>
          <w:p w:rsidR="008D53EA" w:rsidRDefault="008D53EA" w:rsidP="008D53EA">
            <w:pPr>
              <w:jc w:val="both"/>
              <w:rPr>
                <w:rFonts w:ascii="Arial" w:eastAsia="Calibri" w:hAnsi="Arial" w:cs="Arial"/>
                <w:color w:val="000000"/>
                <w:bdr w:val="nil"/>
                <w:lang w:val="es-ES_tradnl"/>
              </w:rPr>
            </w:pPr>
            <w:r>
              <w:rPr>
                <w:rFonts w:ascii="Arial" w:eastAsia="Calibri" w:hAnsi="Arial" w:cs="Arial"/>
                <w:color w:val="000000"/>
                <w:bdr w:val="nil"/>
                <w:lang w:val="es-ES_tradnl"/>
              </w:rPr>
              <w:t>Relación de Documentos que debe presentar el licitante.</w:t>
            </w:r>
          </w:p>
        </w:tc>
      </w:tr>
    </w:tbl>
    <w:p w:rsidR="008D53EA" w:rsidRDefault="008D53EA" w:rsidP="008D53EA">
      <w:pPr>
        <w:keepNext/>
        <w:suppressAutoHyphens/>
        <w:spacing w:after="0" w:line="240" w:lineRule="auto"/>
        <w:outlineLvl w:val="0"/>
        <w:rPr>
          <w:rFonts w:ascii="Arial" w:eastAsia="Times New Roman" w:hAnsi="Arial" w:cs="Arial"/>
          <w:b/>
          <w:bCs/>
          <w:noProof/>
          <w:kern w:val="1"/>
          <w:sz w:val="20"/>
          <w:szCs w:val="20"/>
          <w:lang w:val="es-ES_tradnl" w:eastAsia="ar-SA"/>
        </w:rPr>
      </w:pPr>
    </w:p>
    <w:p w:rsidR="008D53EA" w:rsidRPr="00AE111D" w:rsidRDefault="008D53EA" w:rsidP="008D53EA">
      <w:pPr>
        <w:keepNext/>
        <w:suppressAutoHyphens/>
        <w:spacing w:after="0" w:line="240" w:lineRule="auto"/>
        <w:outlineLvl w:val="0"/>
        <w:rPr>
          <w:rFonts w:ascii="Arial" w:eastAsia="Times New Roman" w:hAnsi="Arial" w:cs="Arial"/>
          <w:b/>
          <w:bCs/>
          <w:noProof/>
          <w:kern w:val="1"/>
          <w:sz w:val="20"/>
          <w:szCs w:val="20"/>
          <w:lang w:val="es-ES_tradnl" w:eastAsia="ar-SA"/>
        </w:rPr>
      </w:pPr>
      <w:r w:rsidRPr="00AE111D">
        <w:rPr>
          <w:rFonts w:ascii="Arial" w:eastAsia="Times New Roman" w:hAnsi="Arial" w:cs="Arial"/>
          <w:b/>
          <w:bCs/>
          <w:noProof/>
          <w:kern w:val="1"/>
          <w:sz w:val="20"/>
          <w:szCs w:val="20"/>
          <w:lang w:val="es-ES_tradnl" w:eastAsia="ar-SA"/>
        </w:rPr>
        <w:t>9. INFOR</w:t>
      </w:r>
      <w:r>
        <w:rPr>
          <w:rFonts w:ascii="Arial" w:eastAsia="Times New Roman" w:hAnsi="Arial" w:cs="Arial"/>
          <w:b/>
          <w:bCs/>
          <w:noProof/>
          <w:kern w:val="1"/>
          <w:sz w:val="20"/>
          <w:szCs w:val="20"/>
          <w:lang w:val="es-ES_tradnl" w:eastAsia="ar-SA"/>
        </w:rPr>
        <w:t>MACIÓN RESERVADA Y CONFIDENCIAL</w:t>
      </w:r>
    </w:p>
    <w:p w:rsidR="008D53EA" w:rsidRPr="00AE111D" w:rsidRDefault="008D53EA" w:rsidP="008D53EA">
      <w:pPr>
        <w:suppressAutoHyphens/>
        <w:spacing w:after="0" w:line="240" w:lineRule="auto"/>
        <w:jc w:val="both"/>
        <w:rPr>
          <w:rFonts w:ascii="Arial" w:hAnsi="Arial" w:cs="Arial"/>
          <w:noProof/>
          <w:sz w:val="20"/>
          <w:szCs w:val="20"/>
          <w:lang w:val="es-ES_tradnl"/>
        </w:rPr>
      </w:pPr>
    </w:p>
    <w:p w:rsidR="008D53EA" w:rsidRPr="00AE111D" w:rsidRDefault="008D53EA" w:rsidP="008D53EA">
      <w:pPr>
        <w:suppressAutoHyphens/>
        <w:spacing w:after="0" w:line="240" w:lineRule="auto"/>
        <w:jc w:val="both"/>
        <w:rPr>
          <w:rFonts w:ascii="Arial" w:hAnsi="Arial" w:cs="Arial"/>
          <w:noProof/>
          <w:sz w:val="20"/>
          <w:szCs w:val="20"/>
          <w:lang w:val="es-ES_tradnl"/>
        </w:rPr>
      </w:pPr>
      <w:r w:rsidRPr="00AE111D">
        <w:rPr>
          <w:rFonts w:ascii="Arial" w:hAnsi="Arial" w:cs="Arial"/>
          <w:sz w:val="20"/>
          <w:szCs w:val="20"/>
          <w:lang w:val="es-ES_tradnl"/>
        </w:rPr>
        <w:t xml:space="preserve">Se hace del conocimiento del licitante, que en términos de lo dispuesto por los artículos </w:t>
      </w:r>
      <w:r w:rsidRPr="00AE111D">
        <w:rPr>
          <w:rFonts w:ascii="Arial" w:hAnsi="Arial" w:cs="Arial"/>
          <w:b/>
          <w:sz w:val="20"/>
          <w:szCs w:val="20"/>
          <w:lang w:val="es-ES_tradnl"/>
        </w:rPr>
        <w:t>110 fracción XIII, 111 y 113 de la Ley Federal de Transparencia y Acceso a la Información Públic</w:t>
      </w:r>
      <w:r w:rsidR="002E27BF">
        <w:rPr>
          <w:rFonts w:ascii="Arial" w:hAnsi="Arial" w:cs="Arial"/>
          <w:sz w:val="20"/>
          <w:szCs w:val="20"/>
          <w:lang w:val="es-ES_tradnl"/>
        </w:rPr>
        <w:t xml:space="preserve">a, </w:t>
      </w:r>
      <w:r w:rsidRPr="00AE111D">
        <w:rPr>
          <w:rFonts w:ascii="Arial" w:hAnsi="Arial" w:cs="Arial"/>
          <w:sz w:val="20"/>
          <w:szCs w:val="20"/>
          <w:lang w:val="es-ES_tradnl"/>
        </w:rPr>
        <w:t xml:space="preserve">deberán indicar si en los documentos que proporcionan al IMSS se contiene información de carácter confidencial o comercial reservada, señalando los documentos o las secciones de éstos que la contengan, así como el fundamento legal por el cual considera que tengan ese carácter, para lo cual se adjunta el formato </w:t>
      </w:r>
      <w:r w:rsidRPr="00AE111D">
        <w:rPr>
          <w:rFonts w:ascii="Arial" w:hAnsi="Arial" w:cs="Arial"/>
          <w:b/>
          <w:sz w:val="20"/>
          <w:szCs w:val="20"/>
          <w:lang w:val="es-ES_tradnl"/>
        </w:rPr>
        <w:t>Anexo No. 1</w:t>
      </w:r>
      <w:r>
        <w:rPr>
          <w:rFonts w:ascii="Arial" w:hAnsi="Arial" w:cs="Arial"/>
          <w:b/>
          <w:sz w:val="20"/>
          <w:szCs w:val="20"/>
          <w:lang w:val="es-ES_tradnl"/>
        </w:rPr>
        <w:t>1</w:t>
      </w:r>
      <w:r w:rsidRPr="00AE111D">
        <w:rPr>
          <w:rFonts w:ascii="Arial" w:hAnsi="Arial" w:cs="Arial"/>
          <w:sz w:val="20"/>
          <w:szCs w:val="20"/>
          <w:lang w:val="es-ES_tradnl"/>
        </w:rPr>
        <w:t>. Cabe señalar que de no clasificarse la información por parte del Licitante en los términos señalados, la información presentada como parte de su proposición técnica- legal económica tendrá tratamiento de información de carácter público.</w:t>
      </w:r>
    </w:p>
    <w:p w:rsidR="008D53EA" w:rsidRPr="00AE111D" w:rsidRDefault="008D53EA" w:rsidP="008D53EA">
      <w:pPr>
        <w:suppressAutoHyphens/>
        <w:spacing w:after="0" w:line="240" w:lineRule="auto"/>
        <w:jc w:val="both"/>
        <w:rPr>
          <w:rFonts w:ascii="Arial" w:hAnsi="Arial" w:cs="Arial"/>
          <w:noProof/>
          <w:sz w:val="20"/>
          <w:szCs w:val="20"/>
          <w:lang w:val="es-ES_tradnl"/>
        </w:rPr>
      </w:pPr>
    </w:p>
    <w:p w:rsidR="008D53EA" w:rsidRPr="00AE111D" w:rsidRDefault="008D53EA" w:rsidP="008D53EA">
      <w:pPr>
        <w:keepNext/>
        <w:tabs>
          <w:tab w:val="num" w:pos="432"/>
        </w:tabs>
        <w:suppressAutoHyphens/>
        <w:spacing w:after="0" w:line="240" w:lineRule="auto"/>
        <w:outlineLvl w:val="0"/>
        <w:rPr>
          <w:rFonts w:ascii="Arial" w:eastAsia="Times New Roman" w:hAnsi="Arial" w:cs="Arial"/>
          <w:b/>
          <w:bCs/>
          <w:noProof/>
          <w:kern w:val="1"/>
          <w:sz w:val="20"/>
          <w:szCs w:val="20"/>
          <w:lang w:val="es-ES_tradnl" w:eastAsia="ar-SA"/>
        </w:rPr>
      </w:pPr>
      <w:r>
        <w:rPr>
          <w:rFonts w:ascii="Arial" w:eastAsia="Times New Roman" w:hAnsi="Arial" w:cs="Arial"/>
          <w:b/>
          <w:bCs/>
          <w:noProof/>
          <w:kern w:val="1"/>
          <w:sz w:val="20"/>
          <w:szCs w:val="20"/>
          <w:lang w:val="es-ES_tradnl" w:eastAsia="ar-SA"/>
        </w:rPr>
        <w:t>10. NOTA INFORMATIVA OCDE</w:t>
      </w:r>
    </w:p>
    <w:p w:rsidR="008D53EA" w:rsidRPr="00AE111D" w:rsidRDefault="008D53EA" w:rsidP="008D53EA">
      <w:pPr>
        <w:spacing w:after="0" w:line="240" w:lineRule="auto"/>
        <w:ind w:right="28"/>
        <w:jc w:val="both"/>
        <w:rPr>
          <w:rFonts w:ascii="Arial" w:eastAsia="Times New Roman" w:hAnsi="Arial" w:cs="Arial"/>
          <w:noProof/>
          <w:lang w:val="es-ES" w:eastAsia="es-ES"/>
        </w:rPr>
      </w:pPr>
    </w:p>
    <w:p w:rsidR="008D53EA" w:rsidRDefault="008D53EA" w:rsidP="008D53EA">
      <w:pPr>
        <w:spacing w:after="0" w:line="240" w:lineRule="auto"/>
        <w:ind w:right="28"/>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Nota informativa para participantes de países miembros de la OCDE, misma que se describe en el  </w:t>
      </w:r>
      <w:r w:rsidRPr="00AE111D">
        <w:rPr>
          <w:rFonts w:ascii="Arial" w:eastAsia="Times New Roman" w:hAnsi="Arial" w:cs="Arial"/>
          <w:b/>
          <w:noProof/>
          <w:sz w:val="20"/>
          <w:szCs w:val="20"/>
          <w:lang w:val="es-ES" w:eastAsia="es-ES"/>
        </w:rPr>
        <w:t xml:space="preserve">Anexo No. </w:t>
      </w:r>
      <w:r>
        <w:rPr>
          <w:rFonts w:ascii="Arial" w:eastAsia="Times New Roman" w:hAnsi="Arial" w:cs="Arial"/>
          <w:b/>
          <w:noProof/>
          <w:sz w:val="20"/>
          <w:szCs w:val="20"/>
          <w:lang w:val="es-ES" w:eastAsia="es-ES"/>
        </w:rPr>
        <w:t xml:space="preserve">5 </w:t>
      </w:r>
      <w:r w:rsidRPr="00AE111D">
        <w:rPr>
          <w:rFonts w:ascii="Arial" w:eastAsia="Times New Roman" w:hAnsi="Arial" w:cs="Arial"/>
          <w:noProof/>
          <w:sz w:val="20"/>
          <w:szCs w:val="20"/>
          <w:lang w:val="es-ES" w:eastAsia="es-ES"/>
        </w:rPr>
        <w:t>de la presente Convocatoria.</w:t>
      </w:r>
    </w:p>
    <w:p w:rsidR="008D53EA" w:rsidRDefault="008D53EA" w:rsidP="008D53EA">
      <w:pPr>
        <w:spacing w:after="0" w:line="240" w:lineRule="auto"/>
        <w:ind w:right="28"/>
        <w:jc w:val="both"/>
        <w:rPr>
          <w:rFonts w:ascii="Arial" w:eastAsia="Times New Roman" w:hAnsi="Arial" w:cs="Arial"/>
          <w:noProof/>
          <w:sz w:val="20"/>
          <w:szCs w:val="20"/>
          <w:lang w:val="es-ES" w:eastAsia="es-ES"/>
        </w:rPr>
      </w:pPr>
    </w:p>
    <w:p w:rsidR="008D53EA" w:rsidRPr="00AE111D" w:rsidRDefault="008D53EA" w:rsidP="008D53EA">
      <w:pPr>
        <w:spacing w:after="0" w:line="240" w:lineRule="auto"/>
        <w:ind w:right="28"/>
        <w:jc w:val="both"/>
        <w:rPr>
          <w:rFonts w:ascii="Arial" w:eastAsia="Times New Roman" w:hAnsi="Arial" w:cs="Arial"/>
          <w:b/>
          <w:bCs/>
          <w:noProof/>
          <w:sz w:val="20"/>
          <w:szCs w:val="20"/>
          <w:lang w:val="es-ES" w:eastAsia="ar-SA"/>
        </w:rPr>
      </w:pPr>
      <w:r>
        <w:rPr>
          <w:rFonts w:ascii="Arial" w:eastAsia="Times New Roman" w:hAnsi="Arial" w:cs="Arial"/>
          <w:b/>
          <w:bCs/>
          <w:noProof/>
          <w:sz w:val="20"/>
          <w:szCs w:val="20"/>
          <w:lang w:val="es-ES" w:eastAsia="ar-SA"/>
        </w:rPr>
        <w:t>11. RELACIÓN DE ANEXOS</w:t>
      </w:r>
    </w:p>
    <w:p w:rsidR="008D53EA" w:rsidRPr="00AE111D" w:rsidRDefault="008D53EA" w:rsidP="008D53EA">
      <w:pPr>
        <w:spacing w:after="0" w:line="240" w:lineRule="auto"/>
        <w:jc w:val="both"/>
        <w:rPr>
          <w:rFonts w:ascii="Arial" w:eastAsia="Times New Roman" w:hAnsi="Arial" w:cs="Arial"/>
          <w:b/>
          <w:bCs/>
          <w:noProof/>
          <w:sz w:val="20"/>
          <w:szCs w:val="20"/>
          <w:lang w:val="es-ES" w:eastAsia="ar-SA"/>
        </w:rPr>
      </w:pPr>
    </w:p>
    <w:tbl>
      <w:tblPr>
        <w:tblStyle w:val="Tablaconcuadrcula12"/>
        <w:tblW w:w="5165" w:type="pct"/>
        <w:tblLook w:val="04A0" w:firstRow="1" w:lastRow="0" w:firstColumn="1" w:lastColumn="0" w:noHBand="0" w:noVBand="1"/>
      </w:tblPr>
      <w:tblGrid>
        <w:gridCol w:w="1667"/>
        <w:gridCol w:w="8364"/>
      </w:tblGrid>
      <w:tr w:rsidR="008D53EA" w:rsidRPr="00246DE0" w:rsidTr="008D53EA">
        <w:trPr>
          <w:tblHeader/>
        </w:trPr>
        <w:tc>
          <w:tcPr>
            <w:tcW w:w="831" w:type="pct"/>
            <w:shd w:val="pct15" w:color="auto" w:fill="auto"/>
            <w:vAlign w:val="center"/>
          </w:tcPr>
          <w:p w:rsidR="008D53EA" w:rsidRPr="00246DE0" w:rsidRDefault="008D53EA" w:rsidP="008D53EA">
            <w:pPr>
              <w:jc w:val="center"/>
              <w:rPr>
                <w:rFonts w:ascii="Arial" w:hAnsi="Arial" w:cs="Arial"/>
                <w:b/>
                <w:lang w:val="es-ES_tradnl"/>
              </w:rPr>
            </w:pPr>
            <w:r w:rsidRPr="00246DE0">
              <w:rPr>
                <w:rFonts w:ascii="Arial" w:hAnsi="Arial" w:cs="Arial"/>
                <w:b/>
                <w:lang w:val="es-ES_tradnl"/>
              </w:rPr>
              <w:t>Número</w:t>
            </w:r>
          </w:p>
        </w:tc>
        <w:tc>
          <w:tcPr>
            <w:tcW w:w="4169" w:type="pct"/>
            <w:shd w:val="pct15" w:color="auto" w:fill="auto"/>
            <w:vAlign w:val="center"/>
          </w:tcPr>
          <w:p w:rsidR="008D53EA" w:rsidRPr="00246DE0" w:rsidRDefault="008D53EA" w:rsidP="008D53EA">
            <w:pPr>
              <w:ind w:right="176"/>
              <w:jc w:val="center"/>
              <w:rPr>
                <w:rFonts w:ascii="Arial" w:hAnsi="Arial" w:cs="Arial"/>
                <w:b/>
                <w:lang w:val="es-ES_tradnl"/>
              </w:rPr>
            </w:pPr>
            <w:r w:rsidRPr="00246DE0">
              <w:rPr>
                <w:rFonts w:ascii="Arial" w:hAnsi="Arial" w:cs="Arial"/>
                <w:b/>
                <w:lang w:val="es-ES_tradnl"/>
              </w:rPr>
              <w:t>Descripción</w:t>
            </w:r>
          </w:p>
        </w:tc>
      </w:tr>
      <w:tr w:rsidR="008D53EA" w:rsidRPr="00246DE0" w:rsidTr="0018685B">
        <w:tc>
          <w:tcPr>
            <w:tcW w:w="831" w:type="pct"/>
            <w:shd w:val="clear" w:color="auto" w:fill="auto"/>
            <w:vAlign w:val="center"/>
          </w:tcPr>
          <w:p w:rsidR="008D53EA" w:rsidRPr="0018685B" w:rsidRDefault="008D53EA" w:rsidP="008D53EA">
            <w:pPr>
              <w:rPr>
                <w:rFonts w:ascii="Arial" w:hAnsi="Arial" w:cs="Arial"/>
                <w:lang w:val="es-ES_tradnl"/>
              </w:rPr>
            </w:pPr>
            <w:r w:rsidRPr="0018685B">
              <w:rPr>
                <w:rFonts w:ascii="Arial" w:hAnsi="Arial" w:cs="Arial"/>
                <w:lang w:val="es-ES_tradnl"/>
              </w:rPr>
              <w:t xml:space="preserve">Anexo </w:t>
            </w:r>
            <w:r w:rsidRPr="0018685B">
              <w:rPr>
                <w:rFonts w:ascii="Arial" w:hAnsi="Arial" w:cs="Arial"/>
                <w:noProof/>
                <w:lang w:val="es-ES_tradnl"/>
              </w:rPr>
              <w:t xml:space="preserve">No. </w:t>
            </w:r>
            <w:r w:rsidRPr="0018685B">
              <w:rPr>
                <w:rFonts w:ascii="Arial" w:hAnsi="Arial" w:cs="Arial"/>
                <w:lang w:val="es-ES_tradnl"/>
              </w:rPr>
              <w:t>1</w:t>
            </w:r>
          </w:p>
        </w:tc>
        <w:tc>
          <w:tcPr>
            <w:tcW w:w="4169" w:type="pct"/>
            <w:shd w:val="clear" w:color="auto" w:fill="auto"/>
            <w:vAlign w:val="center"/>
          </w:tcPr>
          <w:p w:rsidR="008D53EA" w:rsidRPr="0018685B"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r w:rsidRPr="0018685B">
              <w:rPr>
                <w:rFonts w:ascii="Arial" w:hAnsi="Arial" w:cs="Arial"/>
                <w:b/>
                <w:color w:val="000000" w:themeColor="text1"/>
              </w:rPr>
              <w:t>Términos y Condiciones</w:t>
            </w:r>
            <w:r w:rsidRPr="0018685B">
              <w:rPr>
                <w:rFonts w:ascii="Arial" w:hAnsi="Arial" w:cs="Arial"/>
                <w:color w:val="000000" w:themeColor="text1"/>
              </w:rPr>
              <w:t xml:space="preserve"> </w:t>
            </w:r>
            <w:r w:rsidR="0045097A" w:rsidRPr="0018685B">
              <w:rPr>
                <w:rFonts w:ascii="Arial" w:hAnsi="Arial" w:cs="Arial"/>
                <w:color w:val="000000" w:themeColor="text1"/>
              </w:rPr>
              <w:t>y Cedulas de especificaciones</w:t>
            </w:r>
          </w:p>
          <w:p w:rsidR="008D53EA" w:rsidRPr="0018685B" w:rsidRDefault="008D53EA" w:rsidP="008D53EA">
            <w:pPr>
              <w:tabs>
                <w:tab w:val="left" w:pos="2268"/>
              </w:tabs>
              <w:jc w:val="both"/>
              <w:rPr>
                <w:rFonts w:ascii="Arial" w:hAnsi="Arial" w:cs="Arial"/>
                <w:lang w:val="es-ES_tradnl"/>
              </w:rPr>
            </w:pPr>
          </w:p>
        </w:tc>
      </w:tr>
      <w:tr w:rsidR="008D53EA" w:rsidRPr="00246DE0" w:rsidTr="0018685B">
        <w:tc>
          <w:tcPr>
            <w:tcW w:w="831" w:type="pct"/>
            <w:shd w:val="clear" w:color="auto" w:fill="auto"/>
            <w:vAlign w:val="center"/>
          </w:tcPr>
          <w:p w:rsidR="008D53EA" w:rsidRPr="0018685B" w:rsidRDefault="008D53EA" w:rsidP="008D53EA">
            <w:pPr>
              <w:rPr>
                <w:rFonts w:ascii="Arial" w:hAnsi="Arial" w:cs="Arial"/>
                <w:lang w:val="es-ES_tradnl"/>
              </w:rPr>
            </w:pPr>
            <w:r w:rsidRPr="0018685B">
              <w:rPr>
                <w:rFonts w:ascii="Arial" w:hAnsi="Arial" w:cs="Arial"/>
                <w:lang w:val="es-ES_tradnl"/>
              </w:rPr>
              <w:t xml:space="preserve">Anexo </w:t>
            </w:r>
            <w:r w:rsidRPr="0018685B">
              <w:rPr>
                <w:rFonts w:ascii="Arial" w:hAnsi="Arial" w:cs="Arial"/>
                <w:noProof/>
                <w:lang w:val="es-ES_tradnl"/>
              </w:rPr>
              <w:t xml:space="preserve">No. </w:t>
            </w:r>
            <w:r w:rsidRPr="0018685B">
              <w:rPr>
                <w:rFonts w:ascii="Arial" w:hAnsi="Arial" w:cs="Arial"/>
                <w:lang w:val="es-ES_tradnl"/>
              </w:rPr>
              <w:t>1.1</w:t>
            </w:r>
          </w:p>
        </w:tc>
        <w:tc>
          <w:tcPr>
            <w:tcW w:w="4169" w:type="pct"/>
            <w:shd w:val="clear" w:color="auto" w:fill="auto"/>
            <w:vAlign w:val="center"/>
          </w:tcPr>
          <w:p w:rsidR="008D53EA" w:rsidRPr="0018685B" w:rsidRDefault="008D53EA" w:rsidP="008D53EA">
            <w:pPr>
              <w:tabs>
                <w:tab w:val="left" w:pos="2268"/>
              </w:tabs>
              <w:jc w:val="both"/>
              <w:rPr>
                <w:rFonts w:ascii="Arial" w:hAnsi="Arial" w:cs="Arial"/>
                <w:lang w:val="es-ES_tradnl"/>
              </w:rPr>
            </w:pPr>
            <w:r w:rsidRPr="0018685B">
              <w:rPr>
                <w:rFonts w:ascii="Arial" w:hAnsi="Arial" w:cs="Arial"/>
                <w:lang w:val="es-ES_tradnl"/>
              </w:rPr>
              <w:t>Cédulas de Descripción de Artículo.</w:t>
            </w:r>
          </w:p>
        </w:tc>
      </w:tr>
      <w:tr w:rsidR="008D53EA" w:rsidRPr="00246DE0" w:rsidTr="008D53EA">
        <w:tc>
          <w:tcPr>
            <w:tcW w:w="831" w:type="pct"/>
            <w:shd w:val="clear" w:color="auto" w:fill="auto"/>
            <w:vAlign w:val="center"/>
          </w:tcPr>
          <w:p w:rsidR="008D53EA" w:rsidRPr="0018685B" w:rsidRDefault="008D53EA" w:rsidP="008D53EA">
            <w:pPr>
              <w:rPr>
                <w:rFonts w:ascii="Arial" w:hAnsi="Arial" w:cs="Arial"/>
                <w:lang w:val="es-ES_tradnl"/>
              </w:rPr>
            </w:pPr>
            <w:r w:rsidRPr="0018685B">
              <w:rPr>
                <w:rFonts w:ascii="Arial" w:hAnsi="Arial" w:cs="Arial"/>
                <w:lang w:val="es-ES_tradnl"/>
              </w:rPr>
              <w:t xml:space="preserve">Anexo </w:t>
            </w:r>
            <w:r w:rsidRPr="0018685B">
              <w:rPr>
                <w:rFonts w:ascii="Arial" w:hAnsi="Arial" w:cs="Arial"/>
                <w:noProof/>
                <w:lang w:val="es-ES_tradnl"/>
              </w:rPr>
              <w:t xml:space="preserve">No. </w:t>
            </w:r>
            <w:r w:rsidRPr="0018685B">
              <w:rPr>
                <w:rFonts w:ascii="Arial" w:hAnsi="Arial" w:cs="Arial"/>
                <w:lang w:val="es-ES_tradnl"/>
              </w:rPr>
              <w:t>2</w:t>
            </w:r>
          </w:p>
        </w:tc>
        <w:tc>
          <w:tcPr>
            <w:tcW w:w="4169" w:type="pct"/>
            <w:shd w:val="clear" w:color="auto" w:fill="auto"/>
            <w:vAlign w:val="center"/>
          </w:tcPr>
          <w:p w:rsidR="008D53EA" w:rsidRPr="0018685B" w:rsidRDefault="008D53EA" w:rsidP="008D53EA">
            <w:pPr>
              <w:tabs>
                <w:tab w:val="left" w:pos="2268"/>
              </w:tabs>
              <w:jc w:val="both"/>
              <w:rPr>
                <w:rFonts w:ascii="Arial" w:eastAsia="Calibri" w:hAnsi="Arial" w:cs="Arial"/>
                <w:color w:val="000000"/>
                <w:bdr w:val="nil"/>
                <w:lang w:val="es-ES_tradnl"/>
              </w:rPr>
            </w:pPr>
            <w:r w:rsidRPr="0018685B">
              <w:rPr>
                <w:rFonts w:ascii="Arial" w:eastAsia="Calibri" w:hAnsi="Arial" w:cs="Arial"/>
                <w:color w:val="000000"/>
                <w:bdr w:val="nil"/>
                <w:lang w:val="es-ES_tradnl"/>
              </w:rPr>
              <w:t>Modelo del Contrato</w:t>
            </w:r>
          </w:p>
        </w:tc>
      </w:tr>
      <w:tr w:rsidR="008D53EA" w:rsidRPr="00246DE0" w:rsidTr="008D53EA">
        <w:tc>
          <w:tcPr>
            <w:tcW w:w="831" w:type="pct"/>
            <w:shd w:val="clear" w:color="auto" w:fill="auto"/>
            <w:vAlign w:val="center"/>
          </w:tcPr>
          <w:p w:rsidR="008D53EA" w:rsidRPr="0018685B" w:rsidRDefault="008D53EA" w:rsidP="008D53EA">
            <w:pPr>
              <w:rPr>
                <w:rFonts w:ascii="Arial" w:hAnsi="Arial" w:cs="Arial"/>
                <w:lang w:val="es-ES_tradnl"/>
              </w:rPr>
            </w:pPr>
            <w:r w:rsidRPr="0018685B">
              <w:rPr>
                <w:rFonts w:ascii="Arial" w:hAnsi="Arial" w:cs="Arial"/>
                <w:lang w:val="es-ES_tradnl"/>
              </w:rPr>
              <w:t>Anexo No. 3</w:t>
            </w:r>
          </w:p>
        </w:tc>
        <w:tc>
          <w:tcPr>
            <w:tcW w:w="4169" w:type="pct"/>
            <w:shd w:val="clear" w:color="auto" w:fill="auto"/>
            <w:vAlign w:val="center"/>
          </w:tcPr>
          <w:p w:rsidR="008D53EA" w:rsidRPr="0018685B" w:rsidRDefault="008D53EA" w:rsidP="008D53EA">
            <w:pPr>
              <w:tabs>
                <w:tab w:val="left" w:pos="2268"/>
              </w:tabs>
              <w:jc w:val="both"/>
              <w:rPr>
                <w:rFonts w:ascii="Arial" w:hAnsi="Arial" w:cs="Arial"/>
                <w:lang w:val="es-ES_tradnl"/>
              </w:rPr>
            </w:pPr>
            <w:r w:rsidRPr="0018685B">
              <w:rPr>
                <w:rFonts w:ascii="Arial" w:hAnsi="Arial" w:cs="Arial"/>
                <w:noProof/>
                <w:lang w:val="es-ES_tradnl" w:eastAsia="es-ES"/>
              </w:rPr>
              <w:t>Escrito de manifiesto de interés</w:t>
            </w:r>
          </w:p>
        </w:tc>
      </w:tr>
      <w:tr w:rsidR="008D53EA" w:rsidRPr="00246DE0" w:rsidTr="008D53EA">
        <w:tc>
          <w:tcPr>
            <w:tcW w:w="831" w:type="pct"/>
            <w:shd w:val="clear" w:color="auto" w:fill="auto"/>
            <w:vAlign w:val="center"/>
          </w:tcPr>
          <w:p w:rsidR="008D53EA" w:rsidRPr="0018685B" w:rsidRDefault="008D53EA" w:rsidP="008D53EA">
            <w:pPr>
              <w:rPr>
                <w:rFonts w:ascii="Arial" w:hAnsi="Arial" w:cs="Arial"/>
                <w:lang w:val="es-ES_tradnl"/>
              </w:rPr>
            </w:pPr>
            <w:r w:rsidRPr="0018685B">
              <w:rPr>
                <w:rFonts w:ascii="Arial" w:hAnsi="Arial" w:cs="Arial"/>
                <w:lang w:val="es-ES_tradnl"/>
              </w:rPr>
              <w:t>Anexo No. 4</w:t>
            </w:r>
          </w:p>
        </w:tc>
        <w:tc>
          <w:tcPr>
            <w:tcW w:w="4169" w:type="pct"/>
            <w:shd w:val="clear" w:color="auto" w:fill="auto"/>
            <w:vAlign w:val="center"/>
          </w:tcPr>
          <w:p w:rsidR="008D53EA" w:rsidRPr="0018685B" w:rsidRDefault="008D53EA" w:rsidP="008D53EA">
            <w:pPr>
              <w:tabs>
                <w:tab w:val="left" w:pos="2268"/>
              </w:tabs>
              <w:jc w:val="both"/>
              <w:rPr>
                <w:rFonts w:ascii="Arial" w:hAnsi="Arial" w:cs="Arial"/>
                <w:lang w:val="es-ES_tradnl"/>
              </w:rPr>
            </w:pPr>
            <w:r w:rsidRPr="0018685B">
              <w:rPr>
                <w:rFonts w:ascii="Arial" w:hAnsi="Arial" w:cs="Arial"/>
                <w:noProof/>
                <w:lang w:val="es-ES_tradnl" w:eastAsia="es-ES"/>
              </w:rPr>
              <w:t>Solicitudes de aclaración</w:t>
            </w:r>
          </w:p>
        </w:tc>
      </w:tr>
      <w:tr w:rsidR="008D53EA" w:rsidRPr="00246DE0" w:rsidTr="008D53EA">
        <w:tc>
          <w:tcPr>
            <w:tcW w:w="831" w:type="pct"/>
            <w:shd w:val="clear" w:color="auto" w:fill="auto"/>
            <w:vAlign w:val="center"/>
          </w:tcPr>
          <w:p w:rsidR="008D53EA" w:rsidRPr="0018685B" w:rsidRDefault="008D53EA" w:rsidP="008D53EA">
            <w:pPr>
              <w:rPr>
                <w:rFonts w:ascii="Arial" w:hAnsi="Arial" w:cs="Arial"/>
                <w:lang w:val="es-ES_tradnl"/>
              </w:rPr>
            </w:pPr>
            <w:r w:rsidRPr="0018685B">
              <w:rPr>
                <w:rFonts w:ascii="Arial" w:hAnsi="Arial" w:cs="Arial"/>
                <w:lang w:val="es-ES_tradnl"/>
              </w:rPr>
              <w:t>Anexo No. 5</w:t>
            </w:r>
          </w:p>
        </w:tc>
        <w:tc>
          <w:tcPr>
            <w:tcW w:w="4169" w:type="pct"/>
            <w:shd w:val="clear" w:color="auto" w:fill="auto"/>
            <w:vAlign w:val="center"/>
          </w:tcPr>
          <w:p w:rsidR="008D53EA" w:rsidRPr="0018685B" w:rsidRDefault="008D53EA" w:rsidP="008D53EA">
            <w:pPr>
              <w:tabs>
                <w:tab w:val="left" w:pos="2268"/>
              </w:tabs>
              <w:jc w:val="both"/>
              <w:rPr>
                <w:rFonts w:ascii="Arial" w:hAnsi="Arial" w:cs="Arial"/>
                <w:noProof/>
                <w:lang w:val="es-ES_tradnl" w:eastAsia="es-ES"/>
              </w:rPr>
            </w:pPr>
            <w:r w:rsidRPr="0018685B">
              <w:rPr>
                <w:rFonts w:ascii="Arial" w:hAnsi="Arial" w:cs="Arial"/>
                <w:noProof/>
                <w:lang w:val="es-ES_tradnl" w:eastAsia="es-ES"/>
              </w:rPr>
              <w:t>Nota Informativa OCDE</w:t>
            </w:r>
          </w:p>
        </w:tc>
      </w:tr>
    </w:tbl>
    <w:p w:rsidR="008D53EA" w:rsidRPr="00AE111D" w:rsidRDefault="008D53EA" w:rsidP="008D53EA">
      <w:pPr>
        <w:spacing w:after="0" w:line="240" w:lineRule="auto"/>
        <w:jc w:val="center"/>
        <w:rPr>
          <w:rFonts w:ascii="Arial" w:hAnsi="Arial" w:cs="Arial"/>
          <w:b/>
          <w:bCs/>
          <w:noProof/>
          <w:kern w:val="1"/>
          <w:sz w:val="18"/>
          <w:szCs w:val="18"/>
          <w:lang w:val="es-ES_tradnl" w:eastAsia="ar-SA"/>
        </w:rPr>
      </w:pPr>
    </w:p>
    <w:p w:rsidR="008D53EA" w:rsidRPr="00AE111D" w:rsidRDefault="008D53EA" w:rsidP="008D53EA">
      <w:pPr>
        <w:spacing w:after="0" w:line="240" w:lineRule="auto"/>
        <w:jc w:val="center"/>
        <w:rPr>
          <w:rFonts w:ascii="Arial" w:hAnsi="Arial" w:cs="Arial"/>
          <w:b/>
          <w:bCs/>
          <w:noProof/>
          <w:kern w:val="1"/>
          <w:sz w:val="18"/>
          <w:szCs w:val="18"/>
          <w:lang w:val="es-ES_tradnl" w:eastAsia="ar-SA"/>
        </w:rPr>
      </w:pPr>
      <w:r w:rsidRPr="00AE111D">
        <w:rPr>
          <w:rFonts w:ascii="Arial" w:hAnsi="Arial" w:cs="Arial"/>
          <w:b/>
          <w:bCs/>
          <w:noProof/>
          <w:kern w:val="1"/>
          <w:sz w:val="18"/>
          <w:szCs w:val="18"/>
          <w:lang w:val="es-ES_tradnl" w:eastAsia="ar-SA"/>
        </w:rPr>
        <w:t>ATENTAMENTE</w:t>
      </w:r>
    </w:p>
    <w:p w:rsidR="008D53EA" w:rsidRDefault="008D53EA" w:rsidP="0018685B">
      <w:pPr>
        <w:spacing w:after="0" w:line="240" w:lineRule="auto"/>
        <w:rPr>
          <w:rFonts w:ascii="Arial" w:hAnsi="Arial" w:cs="Arial"/>
          <w:b/>
          <w:bCs/>
          <w:noProof/>
          <w:kern w:val="1"/>
          <w:sz w:val="18"/>
          <w:szCs w:val="18"/>
          <w:lang w:val="es-ES_tradnl" w:eastAsia="ar-SA"/>
        </w:rPr>
      </w:pPr>
    </w:p>
    <w:p w:rsidR="008D53EA" w:rsidRPr="00AE111D" w:rsidRDefault="008D53EA" w:rsidP="0018685B">
      <w:pPr>
        <w:spacing w:after="0" w:line="240" w:lineRule="auto"/>
        <w:jc w:val="center"/>
        <w:rPr>
          <w:rFonts w:ascii="Arial" w:hAnsi="Arial" w:cs="Arial"/>
          <w:b/>
          <w:bCs/>
          <w:noProof/>
          <w:kern w:val="1"/>
          <w:sz w:val="18"/>
          <w:szCs w:val="18"/>
          <w:lang w:val="es-ES_tradnl" w:eastAsia="ar-SA"/>
        </w:rPr>
      </w:pPr>
    </w:p>
    <w:p w:rsidR="008D53EA" w:rsidRPr="00AE111D" w:rsidRDefault="00395F1C" w:rsidP="0018685B">
      <w:pPr>
        <w:spacing w:after="0" w:line="240" w:lineRule="auto"/>
        <w:jc w:val="center"/>
        <w:rPr>
          <w:rFonts w:ascii="Arial" w:hAnsi="Arial" w:cs="Arial"/>
          <w:b/>
          <w:bCs/>
          <w:noProof/>
          <w:kern w:val="1"/>
          <w:sz w:val="18"/>
          <w:szCs w:val="18"/>
          <w:lang w:val="es-ES_tradnl" w:eastAsia="ar-SA"/>
        </w:rPr>
      </w:pPr>
      <w:r w:rsidRPr="00395F1C">
        <w:rPr>
          <w:rFonts w:ascii="Arial" w:hAnsi="Arial" w:cs="Arial"/>
          <w:b/>
          <w:bCs/>
          <w:noProof/>
          <w:kern w:val="1"/>
          <w:sz w:val="18"/>
          <w:szCs w:val="18"/>
          <w:lang w:val="es-ES_tradnl" w:eastAsia="ar-SA"/>
        </w:rPr>
        <w:t xml:space="preserve">Carlos Omar Flores Vazquez </w:t>
      </w:r>
    </w:p>
    <w:p w:rsidR="008D53EA" w:rsidRDefault="008D53EA" w:rsidP="0018685B">
      <w:pPr>
        <w:spacing w:after="0" w:line="240" w:lineRule="auto"/>
        <w:jc w:val="center"/>
        <w:rPr>
          <w:rFonts w:ascii="Arial" w:hAnsi="Arial" w:cs="Arial"/>
          <w:b/>
          <w:bCs/>
          <w:noProof/>
          <w:kern w:val="1"/>
          <w:sz w:val="18"/>
          <w:szCs w:val="18"/>
          <w:lang w:val="es-ES_tradnl" w:eastAsia="ar-SA"/>
        </w:rPr>
      </w:pPr>
      <w:r w:rsidRPr="00AE111D">
        <w:rPr>
          <w:rFonts w:ascii="Arial" w:hAnsi="Arial" w:cs="Arial"/>
          <w:b/>
          <w:bCs/>
          <w:noProof/>
          <w:kern w:val="1"/>
          <w:sz w:val="18"/>
          <w:szCs w:val="18"/>
          <w:lang w:val="es-ES_tradnl" w:eastAsia="ar-SA"/>
        </w:rPr>
        <w:t>T</w:t>
      </w:r>
      <w:r w:rsidR="00395F1C">
        <w:rPr>
          <w:rFonts w:ascii="Arial" w:hAnsi="Arial" w:cs="Arial"/>
          <w:b/>
          <w:bCs/>
          <w:noProof/>
          <w:kern w:val="1"/>
          <w:sz w:val="18"/>
          <w:szCs w:val="18"/>
          <w:lang w:val="es-ES_tradnl" w:eastAsia="ar-SA"/>
        </w:rPr>
        <w:t>itular de la Division de Equipo y Mobiliario Administrativo y de Transporte</w:t>
      </w:r>
    </w:p>
    <w:p w:rsidR="008D53EA" w:rsidRDefault="008D53EA" w:rsidP="0018685B">
      <w:pPr>
        <w:spacing w:after="0" w:line="240" w:lineRule="auto"/>
        <w:jc w:val="center"/>
        <w:rPr>
          <w:rFonts w:ascii="Arial" w:hAnsi="Arial" w:cs="Arial"/>
          <w:b/>
          <w:bCs/>
          <w:noProof/>
          <w:kern w:val="1"/>
          <w:sz w:val="18"/>
          <w:szCs w:val="18"/>
          <w:lang w:val="es-ES_tradnl" w:eastAsia="ar-SA"/>
        </w:rPr>
      </w:pPr>
    </w:p>
    <w:p w:rsidR="008D53EA" w:rsidRDefault="007A4CA3" w:rsidP="0018685B">
      <w:pPr>
        <w:spacing w:after="0" w:line="240" w:lineRule="auto"/>
        <w:ind w:left="4248" w:firstLine="708"/>
        <w:rPr>
          <w:rFonts w:ascii="Arial" w:hAnsi="Arial" w:cs="Arial"/>
          <w:b/>
          <w:bCs/>
          <w:noProof/>
          <w:kern w:val="1"/>
          <w:sz w:val="18"/>
          <w:szCs w:val="18"/>
          <w:lang w:val="es-ES_tradnl" w:eastAsia="ar-SA"/>
        </w:rPr>
      </w:pPr>
      <w:r>
        <w:rPr>
          <w:rFonts w:ascii="Arial" w:hAnsi="Arial" w:cs="Arial"/>
          <w:b/>
          <w:bCs/>
          <w:noProof/>
          <w:kern w:val="1"/>
          <w:sz w:val="18"/>
          <w:szCs w:val="18"/>
          <w:lang w:val="es-ES_tradnl" w:eastAsia="ar-SA"/>
        </w:rPr>
        <w:t xml:space="preserve">        </w:t>
      </w:r>
    </w:p>
    <w:p w:rsidR="008D53EA" w:rsidRDefault="008D53EA" w:rsidP="007A4CA3">
      <w:pPr>
        <w:spacing w:after="0" w:line="240" w:lineRule="auto"/>
        <w:rPr>
          <w:rFonts w:ascii="Arial" w:hAnsi="Arial" w:cs="Arial"/>
          <w:b/>
          <w:bCs/>
          <w:noProof/>
          <w:kern w:val="1"/>
          <w:sz w:val="18"/>
          <w:szCs w:val="18"/>
          <w:lang w:val="es-ES_tradnl" w:eastAsia="ar-SA"/>
        </w:rPr>
      </w:pPr>
    </w:p>
    <w:p w:rsidR="008D53EA" w:rsidRPr="00AE111D" w:rsidRDefault="008D53EA" w:rsidP="008D53EA">
      <w:pPr>
        <w:spacing w:after="0" w:line="240" w:lineRule="auto"/>
        <w:ind w:left="4248" w:firstLine="708"/>
        <w:rPr>
          <w:rFonts w:ascii="Arial" w:hAnsi="Arial" w:cs="Arial"/>
          <w:b/>
          <w:bCs/>
          <w:noProof/>
          <w:kern w:val="1"/>
          <w:sz w:val="20"/>
          <w:szCs w:val="20"/>
          <w:lang w:val="es-ES_tradnl" w:eastAsia="ar-SA"/>
        </w:rPr>
      </w:pPr>
      <w:r w:rsidRPr="00AE111D">
        <w:rPr>
          <w:rFonts w:ascii="Arial" w:hAnsi="Arial" w:cs="Arial"/>
          <w:b/>
          <w:bCs/>
          <w:noProof/>
          <w:kern w:val="1"/>
          <w:sz w:val="18"/>
          <w:szCs w:val="18"/>
          <w:lang w:val="es-ES_tradnl" w:eastAsia="ar-SA"/>
        </w:rPr>
        <w:t xml:space="preserve">CIUDAD DE </w:t>
      </w:r>
      <w:r w:rsidRPr="0018685B">
        <w:rPr>
          <w:rFonts w:ascii="Arial" w:hAnsi="Arial" w:cs="Arial"/>
          <w:b/>
          <w:bCs/>
          <w:noProof/>
          <w:kern w:val="1"/>
          <w:sz w:val="18"/>
          <w:szCs w:val="18"/>
          <w:lang w:val="es-ES_tradnl" w:eastAsia="ar-SA"/>
        </w:rPr>
        <w:t xml:space="preserve">MÉXICO, A </w:t>
      </w:r>
      <w:r w:rsidR="0018685B" w:rsidRPr="0018685B">
        <w:rPr>
          <w:rFonts w:ascii="Arial" w:hAnsi="Arial" w:cs="Arial"/>
          <w:b/>
          <w:bCs/>
          <w:noProof/>
          <w:kern w:val="1"/>
          <w:sz w:val="18"/>
          <w:szCs w:val="18"/>
          <w:lang w:val="es-ES_tradnl" w:eastAsia="ar-SA"/>
        </w:rPr>
        <w:t>29</w:t>
      </w:r>
      <w:r w:rsidR="00395F1C" w:rsidRPr="0018685B">
        <w:rPr>
          <w:rFonts w:ascii="Arial" w:hAnsi="Arial" w:cs="Arial"/>
          <w:b/>
          <w:bCs/>
          <w:noProof/>
          <w:kern w:val="1"/>
          <w:sz w:val="18"/>
          <w:szCs w:val="18"/>
          <w:lang w:val="es-ES_tradnl" w:eastAsia="ar-SA"/>
        </w:rPr>
        <w:t xml:space="preserve"> DE AGOSTO DE </w:t>
      </w:r>
      <w:r w:rsidRPr="0018685B">
        <w:rPr>
          <w:rFonts w:ascii="Arial" w:hAnsi="Arial" w:cs="Arial"/>
          <w:b/>
          <w:bCs/>
          <w:noProof/>
          <w:kern w:val="1"/>
          <w:sz w:val="18"/>
          <w:szCs w:val="18"/>
          <w:lang w:val="es-ES_tradnl" w:eastAsia="ar-SA"/>
        </w:rPr>
        <w:t>2017</w:t>
      </w:r>
      <w:r w:rsidRPr="00AE111D">
        <w:rPr>
          <w:rFonts w:ascii="Arial" w:hAnsi="Arial" w:cs="Arial"/>
          <w:b/>
          <w:bCs/>
          <w:noProof/>
          <w:kern w:val="1"/>
          <w:sz w:val="20"/>
          <w:szCs w:val="20"/>
          <w:lang w:val="es-ES_tradnl" w:eastAsia="ar-SA"/>
        </w:rPr>
        <w:br w:type="page"/>
      </w:r>
    </w:p>
    <w:p w:rsidR="008D53EA" w:rsidRPr="00AE111D" w:rsidRDefault="008D53EA" w:rsidP="008D53EA">
      <w:pPr>
        <w:spacing w:after="0" w:line="240" w:lineRule="auto"/>
        <w:jc w:val="center"/>
        <w:rPr>
          <w:rFonts w:ascii="Arial" w:hAnsi="Arial" w:cs="Arial"/>
          <w:b/>
          <w:bCs/>
          <w:noProof/>
          <w:kern w:val="1"/>
          <w:sz w:val="20"/>
          <w:szCs w:val="20"/>
          <w:lang w:val="es-ES_tradnl" w:eastAsia="ar-SA"/>
        </w:rPr>
      </w:pPr>
      <w:r w:rsidRPr="00AE111D">
        <w:rPr>
          <w:rFonts w:ascii="Arial" w:hAnsi="Arial" w:cs="Arial"/>
          <w:b/>
          <w:bCs/>
          <w:noProof/>
          <w:kern w:val="1"/>
          <w:sz w:val="20"/>
          <w:szCs w:val="20"/>
          <w:lang w:val="es-ES_tradnl" w:eastAsia="ar-SA"/>
        </w:rPr>
        <w:lastRenderedPageBreak/>
        <w:t>ANEXO 1</w:t>
      </w:r>
    </w:p>
    <w:p w:rsidR="008D53EA" w:rsidRPr="00AE111D" w:rsidRDefault="008D53EA" w:rsidP="008D53EA">
      <w:pPr>
        <w:keepNext/>
        <w:widowControl w:val="0"/>
        <w:tabs>
          <w:tab w:val="num" w:pos="0"/>
        </w:tabs>
        <w:suppressAutoHyphens/>
        <w:spacing w:after="0" w:line="240" w:lineRule="auto"/>
        <w:jc w:val="both"/>
        <w:outlineLvl w:val="0"/>
        <w:rPr>
          <w:rFonts w:ascii="Arial" w:hAnsi="Arial" w:cs="Arial"/>
          <w:b/>
          <w:bCs/>
          <w:noProof/>
          <w:kern w:val="1"/>
          <w:sz w:val="20"/>
          <w:szCs w:val="20"/>
          <w:lang w:val="es-ES_tradnl" w:eastAsia="ar-SA"/>
        </w:rPr>
      </w:pPr>
    </w:p>
    <w:p w:rsidR="008D53EA" w:rsidRDefault="008D53EA" w:rsidP="008D53EA">
      <w:pPr>
        <w:spacing w:after="0" w:line="240" w:lineRule="auto"/>
        <w:jc w:val="both"/>
        <w:rPr>
          <w:rFonts w:ascii="Arial" w:eastAsia="Times New Roman" w:hAnsi="Arial" w:cs="Arial"/>
          <w:b/>
          <w:noProof/>
          <w:sz w:val="24"/>
          <w:szCs w:val="24"/>
          <w:lang w:eastAsia="es-ES"/>
        </w:rPr>
      </w:pPr>
    </w:p>
    <w:p w:rsidR="008D53EA" w:rsidRDefault="008D53EA" w:rsidP="008D53EA">
      <w:pPr>
        <w:jc w:val="both"/>
        <w:rPr>
          <w:rFonts w:ascii="Arial" w:hAnsi="Arial" w:cs="Arial"/>
          <w:bCs/>
        </w:rPr>
      </w:pPr>
      <w:r>
        <w:rPr>
          <w:rFonts w:ascii="Arial" w:hAnsi="Arial" w:cs="Arial"/>
          <w:bCs/>
        </w:rPr>
        <w:t xml:space="preserve">El licitante interesado deberá descargar del Sistema Electrónico de Información Pública Gubernamental Compranet, la carpeta denominada </w:t>
      </w:r>
      <w:r>
        <w:rPr>
          <w:rFonts w:ascii="Arial" w:hAnsi="Arial" w:cs="Arial"/>
          <w:b/>
          <w:bCs/>
        </w:rPr>
        <w:t>“Anexo 1”,</w:t>
      </w:r>
      <w:r>
        <w:rPr>
          <w:rFonts w:ascii="Arial" w:hAnsi="Arial" w:cs="Arial"/>
          <w:bCs/>
        </w:rPr>
        <w:t xml:space="preserve"> y los archivos en formato WORD, EXCEL y PDF a descargar son los siguientes: </w:t>
      </w:r>
    </w:p>
    <w:tbl>
      <w:tblPr>
        <w:tblStyle w:val="Tablaconcuadrcula"/>
        <w:tblW w:w="5000" w:type="pct"/>
        <w:tblLook w:val="04A0" w:firstRow="1" w:lastRow="0" w:firstColumn="1" w:lastColumn="0" w:noHBand="0" w:noVBand="1"/>
      </w:tblPr>
      <w:tblGrid>
        <w:gridCol w:w="2766"/>
        <w:gridCol w:w="6945"/>
      </w:tblGrid>
      <w:tr w:rsidR="00395F1C" w:rsidTr="0081671C">
        <w:tc>
          <w:tcPr>
            <w:tcW w:w="1424" w:type="pct"/>
            <w:shd w:val="clear" w:color="auto" w:fill="C2D69B" w:themeFill="accent3" w:themeFillTint="99"/>
            <w:vAlign w:val="center"/>
          </w:tcPr>
          <w:p w:rsidR="00395F1C" w:rsidRPr="005524F5" w:rsidRDefault="00395F1C" w:rsidP="0081671C">
            <w:pPr>
              <w:keepNext/>
              <w:numPr>
                <w:ilvl w:val="1"/>
                <w:numId w:val="0"/>
              </w:numPr>
              <w:tabs>
                <w:tab w:val="num" w:pos="709"/>
              </w:tabs>
              <w:suppressAutoHyphens/>
              <w:ind w:right="-142"/>
              <w:jc w:val="center"/>
              <w:outlineLvl w:val="1"/>
              <w:rPr>
                <w:rFonts w:ascii="Arial" w:hAnsi="Arial" w:cs="Arial"/>
                <w:b/>
                <w:color w:val="000000" w:themeColor="text1"/>
              </w:rPr>
            </w:pPr>
            <w:r w:rsidRPr="005524F5">
              <w:rPr>
                <w:rFonts w:ascii="Arial" w:hAnsi="Arial" w:cs="Arial"/>
                <w:b/>
                <w:color w:val="000000" w:themeColor="text1"/>
              </w:rPr>
              <w:t>Anexo 1</w:t>
            </w:r>
          </w:p>
        </w:tc>
        <w:tc>
          <w:tcPr>
            <w:tcW w:w="3576" w:type="pct"/>
          </w:tcPr>
          <w:p w:rsidR="00395F1C" w:rsidRPr="0018685B" w:rsidRDefault="00395F1C" w:rsidP="0018685B">
            <w:pPr>
              <w:keepNext/>
              <w:numPr>
                <w:ilvl w:val="1"/>
                <w:numId w:val="0"/>
              </w:numPr>
              <w:tabs>
                <w:tab w:val="num" w:pos="709"/>
              </w:tabs>
              <w:suppressAutoHyphens/>
              <w:ind w:right="-142"/>
              <w:jc w:val="center"/>
              <w:outlineLvl w:val="1"/>
              <w:rPr>
                <w:rFonts w:ascii="Arial" w:hAnsi="Arial" w:cs="Arial"/>
                <w:color w:val="000000" w:themeColor="text1"/>
              </w:rPr>
            </w:pPr>
            <w:r w:rsidRPr="0018685B">
              <w:rPr>
                <w:rFonts w:ascii="Arial" w:hAnsi="Arial" w:cs="Arial"/>
                <w:color w:val="000000" w:themeColor="text1"/>
              </w:rPr>
              <w:t>Términos y Condiciones y Anexo Técnico</w:t>
            </w:r>
          </w:p>
        </w:tc>
      </w:tr>
      <w:tr w:rsidR="00395F1C" w:rsidTr="0081671C">
        <w:tc>
          <w:tcPr>
            <w:tcW w:w="1424" w:type="pct"/>
            <w:shd w:val="clear" w:color="auto" w:fill="C2D69B" w:themeFill="accent3" w:themeFillTint="99"/>
            <w:vAlign w:val="center"/>
          </w:tcPr>
          <w:p w:rsidR="00395F1C" w:rsidRPr="005524F5" w:rsidRDefault="00395F1C" w:rsidP="0081671C">
            <w:pPr>
              <w:keepNext/>
              <w:numPr>
                <w:ilvl w:val="1"/>
                <w:numId w:val="0"/>
              </w:numPr>
              <w:tabs>
                <w:tab w:val="num" w:pos="709"/>
              </w:tabs>
              <w:suppressAutoHyphens/>
              <w:ind w:right="-142"/>
              <w:jc w:val="center"/>
              <w:outlineLvl w:val="1"/>
              <w:rPr>
                <w:rFonts w:ascii="Arial" w:hAnsi="Arial" w:cs="Arial"/>
                <w:b/>
                <w:color w:val="000000" w:themeColor="text1"/>
              </w:rPr>
            </w:pPr>
            <w:r>
              <w:rPr>
                <w:rFonts w:ascii="Arial" w:hAnsi="Arial" w:cs="Arial"/>
                <w:b/>
                <w:color w:val="000000" w:themeColor="text1"/>
              </w:rPr>
              <w:t>Anexo 1.1</w:t>
            </w:r>
          </w:p>
        </w:tc>
        <w:tc>
          <w:tcPr>
            <w:tcW w:w="3576" w:type="pct"/>
          </w:tcPr>
          <w:p w:rsidR="00395F1C" w:rsidRPr="005524F5" w:rsidRDefault="00395F1C" w:rsidP="0081671C">
            <w:pPr>
              <w:keepNext/>
              <w:numPr>
                <w:ilvl w:val="1"/>
                <w:numId w:val="0"/>
              </w:numPr>
              <w:tabs>
                <w:tab w:val="num" w:pos="709"/>
              </w:tabs>
              <w:suppressAutoHyphens/>
              <w:ind w:right="-142"/>
              <w:jc w:val="center"/>
              <w:outlineLvl w:val="1"/>
              <w:rPr>
                <w:rFonts w:ascii="Arial" w:hAnsi="Arial" w:cs="Arial"/>
                <w:b/>
                <w:color w:val="000000" w:themeColor="text1"/>
              </w:rPr>
            </w:pPr>
            <w:r w:rsidRPr="00474331">
              <w:rPr>
                <w:rFonts w:ascii="Arial" w:hAnsi="Arial" w:cs="Arial"/>
                <w:lang w:val="es-ES_tradnl"/>
              </w:rPr>
              <w:t>Cédula de Descripción Técnica del Licitante.</w:t>
            </w:r>
          </w:p>
        </w:tc>
      </w:tr>
    </w:tbl>
    <w:p w:rsidR="00395F1C" w:rsidRPr="001A3E5A" w:rsidRDefault="00395F1C" w:rsidP="00395F1C">
      <w:pPr>
        <w:keepNext/>
        <w:numPr>
          <w:ilvl w:val="1"/>
          <w:numId w:val="0"/>
        </w:numPr>
        <w:tabs>
          <w:tab w:val="num" w:pos="709"/>
        </w:tabs>
        <w:suppressAutoHyphens/>
        <w:spacing w:after="0" w:line="240" w:lineRule="auto"/>
        <w:ind w:right="-142"/>
        <w:jc w:val="both"/>
        <w:outlineLvl w:val="1"/>
        <w:rPr>
          <w:rFonts w:ascii="Arial" w:hAnsi="Arial" w:cs="Arial"/>
          <w:noProof/>
          <w:sz w:val="20"/>
          <w:szCs w:val="20"/>
          <w:lang w:val="es-ES_tradnl"/>
        </w:rPr>
      </w:pPr>
    </w:p>
    <w:p w:rsidR="008D53EA" w:rsidRPr="00395F1C" w:rsidRDefault="008D53EA" w:rsidP="008D53EA">
      <w:pPr>
        <w:jc w:val="both"/>
        <w:rPr>
          <w:rFonts w:ascii="Arial" w:hAnsi="Arial" w:cs="Arial"/>
          <w:bCs/>
          <w:highlight w:val="red"/>
          <w:lang w:val="es-ES_tradnl"/>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7A4CA3" w:rsidRDefault="007A4CA3" w:rsidP="008D53EA">
      <w:pPr>
        <w:spacing w:after="0" w:line="240" w:lineRule="auto"/>
        <w:jc w:val="center"/>
        <w:rPr>
          <w:rFonts w:ascii="Arial" w:eastAsia="Times New Roman" w:hAnsi="Arial" w:cs="Arial"/>
          <w:b/>
          <w:noProof/>
          <w:sz w:val="24"/>
          <w:szCs w:val="24"/>
          <w:lang w:eastAsia="es-ES"/>
        </w:rPr>
      </w:pPr>
    </w:p>
    <w:p w:rsidR="007A4CA3" w:rsidRDefault="007A4CA3" w:rsidP="008D53EA">
      <w:pPr>
        <w:spacing w:after="0" w:line="240" w:lineRule="auto"/>
        <w:jc w:val="center"/>
        <w:rPr>
          <w:rFonts w:ascii="Arial" w:eastAsia="Times New Roman" w:hAnsi="Arial" w:cs="Arial"/>
          <w:b/>
          <w:noProof/>
          <w:sz w:val="24"/>
          <w:szCs w:val="24"/>
          <w:lang w:eastAsia="es-ES"/>
        </w:rPr>
      </w:pPr>
    </w:p>
    <w:p w:rsidR="007A4CA3" w:rsidRDefault="007A4CA3" w:rsidP="008D53EA">
      <w:pPr>
        <w:spacing w:after="0" w:line="240" w:lineRule="auto"/>
        <w:jc w:val="center"/>
        <w:rPr>
          <w:rFonts w:ascii="Arial" w:eastAsia="Times New Roman" w:hAnsi="Arial" w:cs="Arial"/>
          <w:b/>
          <w:noProof/>
          <w:sz w:val="24"/>
          <w:szCs w:val="24"/>
          <w:lang w:eastAsia="es-ES"/>
        </w:rPr>
      </w:pPr>
    </w:p>
    <w:p w:rsidR="007A4CA3" w:rsidRDefault="007A4CA3" w:rsidP="008D53EA">
      <w:pPr>
        <w:spacing w:after="0" w:line="240" w:lineRule="auto"/>
        <w:jc w:val="center"/>
        <w:rPr>
          <w:rFonts w:ascii="Arial" w:eastAsia="Times New Roman" w:hAnsi="Arial" w:cs="Arial"/>
          <w:b/>
          <w:noProof/>
          <w:sz w:val="24"/>
          <w:szCs w:val="24"/>
          <w:lang w:eastAsia="es-ES"/>
        </w:rPr>
      </w:pPr>
    </w:p>
    <w:p w:rsidR="007A4CA3" w:rsidRDefault="007A4CA3" w:rsidP="008D53EA">
      <w:pPr>
        <w:spacing w:after="0" w:line="240" w:lineRule="auto"/>
        <w:jc w:val="center"/>
        <w:rPr>
          <w:rFonts w:ascii="Arial" w:eastAsia="Times New Roman" w:hAnsi="Arial" w:cs="Arial"/>
          <w:b/>
          <w:noProof/>
          <w:sz w:val="24"/>
          <w:szCs w:val="24"/>
          <w:lang w:eastAsia="es-ES"/>
        </w:rPr>
      </w:pPr>
    </w:p>
    <w:p w:rsidR="007A4CA3" w:rsidRDefault="007A4CA3" w:rsidP="008D53EA">
      <w:pPr>
        <w:spacing w:after="0" w:line="240" w:lineRule="auto"/>
        <w:jc w:val="center"/>
        <w:rPr>
          <w:rFonts w:ascii="Arial" w:eastAsia="Times New Roman" w:hAnsi="Arial" w:cs="Arial"/>
          <w:b/>
          <w:noProof/>
          <w:sz w:val="24"/>
          <w:szCs w:val="24"/>
          <w:lang w:eastAsia="es-ES"/>
        </w:rPr>
      </w:pPr>
    </w:p>
    <w:p w:rsidR="007A4CA3" w:rsidRDefault="007A4CA3"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Pr="0014089E" w:rsidRDefault="008D53EA" w:rsidP="008D53EA">
      <w:pPr>
        <w:spacing w:after="0" w:line="240" w:lineRule="auto"/>
        <w:jc w:val="center"/>
        <w:rPr>
          <w:rFonts w:ascii="Arial" w:eastAsia="Times New Roman" w:hAnsi="Arial" w:cs="Arial"/>
          <w:b/>
          <w:noProof/>
          <w:sz w:val="24"/>
          <w:szCs w:val="24"/>
          <w:lang w:eastAsia="es-ES"/>
        </w:rPr>
      </w:pPr>
      <w:r w:rsidRPr="004F6E48">
        <w:rPr>
          <w:rFonts w:ascii="Arial" w:eastAsia="Times New Roman" w:hAnsi="Arial" w:cs="Arial"/>
          <w:b/>
          <w:noProof/>
          <w:sz w:val="24"/>
          <w:szCs w:val="24"/>
          <w:lang w:eastAsia="es-ES"/>
        </w:rPr>
        <w:lastRenderedPageBreak/>
        <w:t xml:space="preserve">ANEXO </w:t>
      </w:r>
      <w:r>
        <w:rPr>
          <w:rFonts w:ascii="Arial" w:eastAsia="Times New Roman" w:hAnsi="Arial" w:cs="Arial"/>
          <w:b/>
          <w:noProof/>
          <w:sz w:val="24"/>
          <w:szCs w:val="24"/>
          <w:lang w:eastAsia="es-ES"/>
        </w:rPr>
        <w:t>No. 1.1</w:t>
      </w:r>
    </w:p>
    <w:p w:rsidR="008D53EA" w:rsidRPr="0014089E" w:rsidRDefault="008D53EA" w:rsidP="005C4523">
      <w:pPr>
        <w:keepNext/>
        <w:numPr>
          <w:ilvl w:val="0"/>
          <w:numId w:val="45"/>
        </w:numPr>
        <w:suppressAutoHyphens/>
        <w:spacing w:after="0" w:line="240" w:lineRule="auto"/>
        <w:jc w:val="center"/>
        <w:outlineLvl w:val="0"/>
        <w:rPr>
          <w:rFonts w:ascii="Arial" w:eastAsia="Times New Roman" w:hAnsi="Arial" w:cs="Arial"/>
          <w:b/>
          <w:bCs/>
          <w:noProof/>
          <w:kern w:val="2"/>
          <w:sz w:val="20"/>
          <w:szCs w:val="20"/>
          <w:lang w:eastAsia="ar-SA"/>
        </w:rPr>
      </w:pPr>
      <w:bookmarkStart w:id="106" w:name="_Toc430770506"/>
      <w:r w:rsidRPr="0014089E">
        <w:rPr>
          <w:rFonts w:ascii="Arial" w:eastAsia="Times New Roman" w:hAnsi="Arial" w:cs="Arial"/>
          <w:b/>
          <w:bCs/>
          <w:noProof/>
          <w:kern w:val="2"/>
          <w:sz w:val="20"/>
          <w:szCs w:val="20"/>
          <w:lang w:eastAsia="ar-SA"/>
        </w:rPr>
        <w:t>Cédula de Descripción Técnica del Licitante.</w:t>
      </w:r>
      <w:bookmarkEnd w:id="106"/>
    </w:p>
    <w:p w:rsidR="008D53EA" w:rsidRPr="0014089E" w:rsidRDefault="008D53EA" w:rsidP="008D53EA">
      <w:pPr>
        <w:rPr>
          <w:rFonts w:ascii="Calibri" w:eastAsia="Calibri" w:hAnsi="Calibri" w:cs="Times New Roman"/>
          <w:noProof/>
          <w:sz w:val="2"/>
          <w:lang w:eastAsia="ar-SA"/>
        </w:rPr>
      </w:pPr>
    </w:p>
    <w:tbl>
      <w:tblPr>
        <w:tblW w:w="4876" w:type="pct"/>
        <w:tblLook w:val="04A0" w:firstRow="1" w:lastRow="0" w:firstColumn="1" w:lastColumn="0" w:noHBand="0" w:noVBand="1"/>
      </w:tblPr>
      <w:tblGrid>
        <w:gridCol w:w="2176"/>
        <w:gridCol w:w="1128"/>
        <w:gridCol w:w="1471"/>
        <w:gridCol w:w="222"/>
        <w:gridCol w:w="222"/>
        <w:gridCol w:w="1898"/>
        <w:gridCol w:w="2353"/>
      </w:tblGrid>
      <w:tr w:rsidR="008D53EA" w:rsidRPr="0014089E" w:rsidTr="008D53EA">
        <w:trPr>
          <w:trHeight w:val="183"/>
        </w:trPr>
        <w:tc>
          <w:tcPr>
            <w:tcW w:w="886" w:type="pct"/>
            <w:tcBorders>
              <w:top w:val="single" w:sz="4" w:space="0" w:color="000000"/>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PROCEDIMIENTO</w:t>
            </w:r>
          </w:p>
        </w:tc>
        <w:tc>
          <w:tcPr>
            <w:tcW w:w="680"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tcBorders>
              <w:top w:val="single" w:sz="4" w:space="0" w:color="000000"/>
              <w:left w:val="nil"/>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CANTIDAD</w:t>
            </w:r>
          </w:p>
        </w:tc>
        <w:tc>
          <w:tcPr>
            <w:tcW w:w="165"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b/>
                <w:sz w:val="24"/>
                <w:szCs w:val="20"/>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single" w:sz="4" w:space="0" w:color="000000"/>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LICITANTE</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(1)</w:t>
            </w:r>
          </w:p>
        </w:tc>
      </w:tr>
      <w:tr w:rsidR="008D53EA" w:rsidRPr="0014089E" w:rsidTr="008D53EA">
        <w:trPr>
          <w:trHeight w:val="183"/>
        </w:trPr>
        <w:tc>
          <w:tcPr>
            <w:tcW w:w="886" w:type="pct"/>
            <w:tcBorders>
              <w:top w:val="nil"/>
              <w:left w:val="single" w:sz="4" w:space="0" w:color="000000"/>
              <w:bottom w:val="nil"/>
              <w:right w:val="nil"/>
            </w:tcBorders>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680" w:type="pct"/>
            <w:tcBorders>
              <w:top w:val="single" w:sz="4" w:space="0" w:color="000000"/>
              <w:left w:val="nil"/>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Borders>
              <w:top w:val="single" w:sz="4" w:space="0" w:color="000000"/>
              <w:left w:val="nil"/>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FABRICANTE</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 xml:space="preserve">               (9)</w:t>
            </w:r>
          </w:p>
        </w:tc>
      </w:tr>
      <w:tr w:rsidR="008D53EA" w:rsidRPr="0014089E" w:rsidTr="008D53EA">
        <w:trPr>
          <w:trHeight w:val="183"/>
        </w:trPr>
        <w:tc>
          <w:tcPr>
            <w:tcW w:w="886" w:type="pct"/>
            <w:tcBorders>
              <w:top w:val="nil"/>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PARTIDA</w:t>
            </w:r>
          </w:p>
        </w:tc>
        <w:tc>
          <w:tcPr>
            <w:tcW w:w="680" w:type="pct"/>
            <w:tcBorders>
              <w:top w:val="nil"/>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MARCA</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(2)</w:t>
            </w:r>
          </w:p>
        </w:tc>
      </w:tr>
      <w:tr w:rsidR="008D53EA" w:rsidRPr="0014089E" w:rsidTr="008D53EA">
        <w:trPr>
          <w:trHeight w:val="183"/>
        </w:trPr>
        <w:tc>
          <w:tcPr>
            <w:tcW w:w="886"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CLAVE SAI</w:t>
            </w:r>
          </w:p>
        </w:tc>
        <w:tc>
          <w:tcPr>
            <w:tcW w:w="680"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b/>
                <w:sz w:val="18"/>
                <w:szCs w:val="18"/>
                <w:lang w:val="es-ES" w:eastAsia="ar-SA"/>
              </w:rPr>
            </w:pPr>
          </w:p>
        </w:tc>
        <w:tc>
          <w:tcPr>
            <w:tcW w:w="861" w:type="pct"/>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MODELO</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(3)</w:t>
            </w:r>
          </w:p>
        </w:tc>
      </w:tr>
      <w:tr w:rsidR="008D53EA" w:rsidRPr="0014089E" w:rsidTr="008D53EA">
        <w:trPr>
          <w:trHeight w:val="183"/>
        </w:trPr>
        <w:tc>
          <w:tcPr>
            <w:tcW w:w="886"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CLAVE PREI</w:t>
            </w:r>
          </w:p>
        </w:tc>
        <w:tc>
          <w:tcPr>
            <w:tcW w:w="680"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b/>
                <w:sz w:val="18"/>
                <w:szCs w:val="18"/>
                <w:lang w:eastAsia="ar-SA"/>
              </w:rPr>
            </w:pPr>
          </w:p>
        </w:tc>
        <w:tc>
          <w:tcPr>
            <w:tcW w:w="861"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PROCEDENCIA</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 xml:space="preserve">           (3 BIS)</w:t>
            </w:r>
          </w:p>
        </w:tc>
      </w:tr>
      <w:tr w:rsidR="008D53EA" w:rsidRPr="0014089E" w:rsidTr="008D53EA">
        <w:trPr>
          <w:trHeight w:val="183"/>
        </w:trPr>
        <w:tc>
          <w:tcPr>
            <w:tcW w:w="2592" w:type="pct"/>
            <w:gridSpan w:val="4"/>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NOMBRE GENÉRICO</w:t>
            </w: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CATALOGO</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(4)</w:t>
            </w:r>
          </w:p>
        </w:tc>
      </w:tr>
      <w:tr w:rsidR="008D53EA" w:rsidRPr="0014089E" w:rsidTr="008D53EA">
        <w:trPr>
          <w:trHeight w:val="183"/>
        </w:trPr>
        <w:tc>
          <w:tcPr>
            <w:tcW w:w="2592" w:type="pct"/>
            <w:gridSpan w:val="4"/>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b/>
                <w:spacing w:val="1"/>
                <w:sz w:val="24"/>
                <w:szCs w:val="20"/>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nil"/>
              <w:left w:val="single" w:sz="4" w:space="0" w:color="000000"/>
              <w:bottom w:val="nil"/>
              <w:right w:val="single" w:sz="4" w:space="0" w:color="000000"/>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r>
      <w:tr w:rsidR="008D53EA" w:rsidRPr="0014089E" w:rsidTr="008D53EA">
        <w:trPr>
          <w:trHeight w:val="183"/>
        </w:trPr>
        <w:tc>
          <w:tcPr>
            <w:tcW w:w="2592" w:type="pct"/>
            <w:gridSpan w:val="4"/>
            <w:tcBorders>
              <w:top w:val="nil"/>
              <w:left w:val="single" w:sz="4" w:space="0" w:color="000000"/>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nil"/>
              <w:left w:val="single" w:sz="4" w:space="0" w:color="000000"/>
              <w:bottom w:val="single" w:sz="4" w:space="0" w:color="000000"/>
              <w:right w:val="single" w:sz="4" w:space="0" w:color="000000"/>
            </w:tcBorders>
            <w:vAlign w:val="center"/>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(5)           HOJA 1 DE 1</w:t>
            </w:r>
          </w:p>
        </w:tc>
      </w:tr>
      <w:tr w:rsidR="008D53EA" w:rsidRPr="0014089E" w:rsidTr="008D53EA">
        <w:trPr>
          <w:trHeight w:val="183"/>
        </w:trPr>
        <w:tc>
          <w:tcPr>
            <w:tcW w:w="2592" w:type="pct"/>
            <w:gridSpan w:val="4"/>
            <w:tcBorders>
              <w:top w:val="nil"/>
              <w:left w:val="nil"/>
              <w:bottom w:val="single" w:sz="4" w:space="0" w:color="000000"/>
              <w:right w:val="nil"/>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ESPECIFICACIONES</w:t>
            </w:r>
          </w:p>
        </w:tc>
        <w:tc>
          <w:tcPr>
            <w:tcW w:w="131" w:type="pct"/>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p>
        </w:tc>
        <w:tc>
          <w:tcPr>
            <w:tcW w:w="2277" w:type="pct"/>
            <w:gridSpan w:val="2"/>
            <w:tcBorders>
              <w:top w:val="nil"/>
              <w:left w:val="nil"/>
              <w:bottom w:val="single" w:sz="4" w:space="0" w:color="000000"/>
              <w:right w:val="nil"/>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DESCRIPCIÓN TÉCNICA DEL LICITANTE</w:t>
            </w:r>
          </w:p>
        </w:tc>
      </w:tr>
      <w:tr w:rsidR="008D53EA" w:rsidRPr="0014089E" w:rsidTr="008D53EA">
        <w:trPr>
          <w:trHeight w:val="6357"/>
        </w:trPr>
        <w:tc>
          <w:tcPr>
            <w:tcW w:w="2592" w:type="pct"/>
            <w:gridSpan w:val="4"/>
            <w:tcBorders>
              <w:top w:val="single" w:sz="4" w:space="0" w:color="000000"/>
              <w:left w:val="single" w:sz="4" w:space="0" w:color="000000"/>
              <w:bottom w:val="single" w:sz="4" w:space="0" w:color="000000"/>
              <w:right w:val="nil"/>
            </w:tcBorders>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7142DB" w:rsidP="008D53EA">
            <w:pPr>
              <w:suppressAutoHyphens/>
              <w:spacing w:after="0" w:line="240" w:lineRule="auto"/>
              <w:jc w:val="center"/>
              <w:rPr>
                <w:rFonts w:ascii="Times New Roman" w:eastAsia="Times New Roman" w:hAnsi="Times New Roman" w:cs="Times New Roman"/>
                <w:sz w:val="24"/>
                <w:szCs w:val="20"/>
                <w:lang w:val="es-ES" w:eastAsia="ar-SA"/>
              </w:rPr>
            </w:pPr>
            <w:r>
              <w:rPr>
                <w:rFonts w:ascii="Times New Roman" w:eastAsia="Times New Roman" w:hAnsi="Times New Roman" w:cs="Times New Roman"/>
                <w:sz w:val="24"/>
                <w:szCs w:val="20"/>
                <w:lang w:val="es-ES" w:eastAsia="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85.6pt;height:123.6pt;mso-position-horizontal-relative:char;mso-position-vertical-relative:line;v-text-anchor:middle" strokeweight=".26mm">
                  <v:fill color2="black"/>
                  <v:stroke joinstyle="miter"/>
                  <v:textpath style="font-family:&quot;Arial Black&quot;;v-text-kern:t" fitpath="t" string="A"/>
                </v:shape>
              </w:pict>
            </w: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single" w:sz="4" w:space="0" w:color="000000"/>
              <w:left w:val="single" w:sz="4" w:space="0" w:color="000000"/>
              <w:bottom w:val="single" w:sz="4" w:space="0" w:color="000000"/>
              <w:right w:val="single" w:sz="4" w:space="0" w:color="000000"/>
            </w:tcBorders>
          </w:tcPr>
          <w:p w:rsidR="008D53EA" w:rsidRPr="0014089E" w:rsidRDefault="008D53EA" w:rsidP="008D53EA">
            <w:pPr>
              <w:tabs>
                <w:tab w:val="left" w:pos="1240"/>
                <w:tab w:val="center" w:pos="1922"/>
              </w:tabs>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ab/>
            </w: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ab/>
            </w:r>
            <w:r w:rsidR="007142DB">
              <w:rPr>
                <w:rFonts w:ascii="Times New Roman" w:eastAsia="Times New Roman" w:hAnsi="Times New Roman" w:cs="Times New Roman"/>
                <w:sz w:val="24"/>
                <w:szCs w:val="20"/>
                <w:lang w:val="es-ES" w:eastAsia="ar-SA"/>
              </w:rPr>
              <w:pict>
                <v:shape id="_x0000_i1026" type="#_x0000_t136" style="width:56.4pt;height:130.4pt;mso-position-horizontal-relative:char;mso-position-vertical-relative:line;v-text-anchor:middle" strokeweight=".26mm">
                  <v:fill color2="black"/>
                  <v:stroke joinstyle="miter"/>
                  <v:textpath style="font-family:&quot;Arial Black&quot;;v-text-kern:t" fitpath="t" string="B"/>
                </v:shape>
              </w:pict>
            </w: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(6)</w:t>
            </w:r>
          </w:p>
        </w:tc>
      </w:tr>
    </w:tbl>
    <w:p w:rsidR="008D53EA" w:rsidRPr="0014089E" w:rsidRDefault="008D53EA" w:rsidP="008D53EA">
      <w:pPr>
        <w:pBdr>
          <w:bottom w:val="single" w:sz="12" w:space="1" w:color="auto"/>
        </w:pBdr>
        <w:spacing w:after="0" w:line="240" w:lineRule="auto"/>
        <w:ind w:left="561" w:hanging="561"/>
        <w:jc w:val="center"/>
        <w:rPr>
          <w:rFonts w:ascii="Arial" w:eastAsia="Times New Roman" w:hAnsi="Arial" w:cs="Arial"/>
          <w:bCs/>
          <w:sz w:val="20"/>
          <w:szCs w:val="20"/>
          <w:lang w:eastAsia="ar-SA"/>
        </w:rPr>
      </w:pPr>
      <w:r w:rsidRPr="0014089E">
        <w:rPr>
          <w:rFonts w:ascii="Arial" w:eastAsia="Times New Roman" w:hAnsi="Arial" w:cs="Arial"/>
          <w:bCs/>
          <w:sz w:val="20"/>
          <w:szCs w:val="20"/>
          <w:lang w:eastAsia="ar-SA"/>
        </w:rPr>
        <w:t>(7)</w:t>
      </w:r>
    </w:p>
    <w:p w:rsidR="008D53EA" w:rsidRPr="0014089E" w:rsidRDefault="008D53EA" w:rsidP="008D53EA">
      <w:pPr>
        <w:spacing w:after="0" w:line="240" w:lineRule="auto"/>
        <w:ind w:left="561" w:hanging="561"/>
        <w:jc w:val="center"/>
        <w:rPr>
          <w:rFonts w:ascii="Arial" w:eastAsia="Times New Roman" w:hAnsi="Arial" w:cs="Arial"/>
          <w:sz w:val="20"/>
          <w:szCs w:val="20"/>
          <w:lang w:eastAsia="ar-SA"/>
        </w:rPr>
      </w:pPr>
      <w:r w:rsidRPr="0014089E">
        <w:rPr>
          <w:rFonts w:ascii="Arial" w:eastAsia="Times New Roman" w:hAnsi="Arial" w:cs="Arial"/>
          <w:b/>
          <w:bCs/>
          <w:sz w:val="20"/>
          <w:szCs w:val="20"/>
          <w:lang w:eastAsia="ar-SA"/>
        </w:rPr>
        <w:t>NOMBRE Y FIRMA DEL REPRESENTANTE AUTORIZADO POR EL LICITANTE</w:t>
      </w:r>
      <w:r w:rsidRPr="0014089E">
        <w:rPr>
          <w:rFonts w:ascii="Arial" w:eastAsia="Times New Roman" w:hAnsi="Arial" w:cs="Arial"/>
          <w:b/>
          <w:bCs/>
          <w:sz w:val="20"/>
          <w:szCs w:val="20"/>
          <w:lang w:eastAsia="ar-SA"/>
        </w:rPr>
        <w:br w:type="page"/>
      </w:r>
      <w:r w:rsidRPr="0014089E">
        <w:rPr>
          <w:rFonts w:ascii="Arial" w:eastAsia="Times New Roman" w:hAnsi="Arial" w:cs="Arial"/>
          <w:b/>
          <w:sz w:val="20"/>
          <w:szCs w:val="20"/>
          <w:lang w:eastAsia="ar-SA"/>
        </w:rPr>
        <w:lastRenderedPageBreak/>
        <w:t>INSTRUCTIVO DE LLENADO</w:t>
      </w:r>
    </w:p>
    <w:tbl>
      <w:tblPr>
        <w:tblW w:w="9990" w:type="dxa"/>
        <w:tblInd w:w="-12" w:type="dxa"/>
        <w:tblLayout w:type="fixed"/>
        <w:tblCellMar>
          <w:left w:w="70" w:type="dxa"/>
          <w:right w:w="70" w:type="dxa"/>
        </w:tblCellMar>
        <w:tblLook w:val="04A0" w:firstRow="1" w:lastRow="0" w:firstColumn="1" w:lastColumn="0" w:noHBand="0" w:noVBand="1"/>
      </w:tblPr>
      <w:tblGrid>
        <w:gridCol w:w="2054"/>
        <w:gridCol w:w="7936"/>
      </w:tblGrid>
      <w:tr w:rsidR="008D53EA" w:rsidRPr="0014089E" w:rsidTr="008D53EA">
        <w:tc>
          <w:tcPr>
            <w:tcW w:w="2055" w:type="dxa"/>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before="120"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FORMATO:</w:t>
            </w:r>
          </w:p>
        </w:tc>
        <w:tc>
          <w:tcPr>
            <w:tcW w:w="7940" w:type="dxa"/>
            <w:tcBorders>
              <w:top w:val="single" w:sz="4" w:space="0" w:color="000000"/>
              <w:left w:val="nil"/>
              <w:bottom w:val="single" w:sz="4" w:space="0" w:color="000000"/>
              <w:right w:val="single" w:sz="4" w:space="0" w:color="000000"/>
            </w:tcBorders>
            <w:vAlign w:val="center"/>
            <w:hideMark/>
          </w:tcPr>
          <w:p w:rsidR="008D53EA" w:rsidRPr="0014089E" w:rsidRDefault="008D53EA" w:rsidP="008D53EA">
            <w:pPr>
              <w:suppressAutoHyphens/>
              <w:snapToGrid w:val="0"/>
              <w:spacing w:before="120" w:after="0" w:line="240" w:lineRule="auto"/>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INSTRUCTIVO DE LLENADO (Descripción técnica del licitante)</w:t>
            </w:r>
          </w:p>
        </w:tc>
      </w:tr>
    </w:tbl>
    <w:p w:rsidR="008D53EA" w:rsidRPr="0014089E" w:rsidRDefault="008D53EA" w:rsidP="008D53EA">
      <w:pPr>
        <w:suppressAutoHyphens/>
        <w:spacing w:after="0" w:line="240" w:lineRule="auto"/>
        <w:jc w:val="both"/>
        <w:rPr>
          <w:rFonts w:ascii="Times New Roman" w:eastAsia="Times New Roman" w:hAnsi="Times New Roman" w:cs="Times New Roman"/>
          <w:sz w:val="24"/>
          <w:szCs w:val="20"/>
          <w:lang w:val="es-ES" w:eastAsia="ar-SA"/>
        </w:rPr>
      </w:pPr>
    </w:p>
    <w:p w:rsidR="008D53EA" w:rsidRPr="0014089E" w:rsidRDefault="008D53EA" w:rsidP="005C4523">
      <w:pPr>
        <w:numPr>
          <w:ilvl w:val="0"/>
          <w:numId w:val="47"/>
        </w:numPr>
        <w:tabs>
          <w:tab w:val="left" w:pos="1080"/>
        </w:tabs>
        <w:suppressAutoHyphens/>
        <w:spacing w:after="0" w:line="240" w:lineRule="auto"/>
        <w:ind w:left="284" w:hanging="284"/>
        <w:jc w:val="both"/>
        <w:rPr>
          <w:rFonts w:ascii="Arial" w:eastAsia="Times New Roman" w:hAnsi="Arial" w:cs="Arial"/>
          <w:b/>
          <w:sz w:val="20"/>
          <w:szCs w:val="24"/>
          <w:lang w:eastAsia="ar-SA"/>
        </w:rPr>
      </w:pPr>
      <w:r w:rsidRPr="0014089E">
        <w:rPr>
          <w:rFonts w:ascii="Arial" w:eastAsia="Times New Roman" w:hAnsi="Arial" w:cs="Arial"/>
          <w:b/>
          <w:sz w:val="20"/>
          <w:szCs w:val="24"/>
          <w:lang w:eastAsia="ar-SA"/>
        </w:rPr>
        <w:t>Columna (izquierda), recuadro superior e inferior, contenido publicado en la convocatoria.</w:t>
      </w:r>
    </w:p>
    <w:tbl>
      <w:tblPr>
        <w:tblW w:w="9990" w:type="dxa"/>
        <w:tblInd w:w="-12" w:type="dxa"/>
        <w:tblLayout w:type="fixed"/>
        <w:tblCellMar>
          <w:left w:w="70" w:type="dxa"/>
          <w:right w:w="70" w:type="dxa"/>
        </w:tblCellMar>
        <w:tblLook w:val="04A0" w:firstRow="1" w:lastRow="0" w:firstColumn="1" w:lastColumn="0" w:noHBand="0" w:noVBand="1"/>
      </w:tblPr>
      <w:tblGrid>
        <w:gridCol w:w="2349"/>
        <w:gridCol w:w="555"/>
        <w:gridCol w:w="7061"/>
        <w:gridCol w:w="25"/>
      </w:tblGrid>
      <w:tr w:rsidR="008D53EA" w:rsidRPr="0014089E" w:rsidTr="008D53EA">
        <w:trPr>
          <w:gridAfter w:val="1"/>
          <w:wAfter w:w="25" w:type="dxa"/>
          <w:cantSplit/>
        </w:trPr>
        <w:tc>
          <w:tcPr>
            <w:tcW w:w="9970" w:type="dxa"/>
            <w:gridSpan w:val="3"/>
            <w:hideMark/>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B) Columna (derecha), recuadro superior e inferior a llenar por el licitante.</w:t>
            </w:r>
          </w:p>
        </w:tc>
      </w:tr>
      <w:tr w:rsidR="008D53EA" w:rsidRPr="0014089E" w:rsidTr="008D53EA">
        <w:trPr>
          <w:gridAfter w:val="1"/>
          <w:wAfter w:w="25" w:type="dxa"/>
          <w:cantSplit/>
        </w:trPr>
        <w:tc>
          <w:tcPr>
            <w:tcW w:w="9970" w:type="dxa"/>
            <w:gridSpan w:val="3"/>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p>
        </w:tc>
      </w:tr>
      <w:tr w:rsidR="008D53EA" w:rsidRPr="0014089E" w:rsidTr="008D53EA">
        <w:trPr>
          <w:cantSplit/>
        </w:trPr>
        <w:tc>
          <w:tcPr>
            <w:tcW w:w="2905" w:type="dxa"/>
            <w:gridSpan w:val="2"/>
            <w:tcBorders>
              <w:top w:val="single" w:sz="4" w:space="0" w:color="000000"/>
              <w:left w:val="single" w:sz="4" w:space="0" w:color="000000"/>
              <w:bottom w:val="single" w:sz="4" w:space="0" w:color="000000"/>
              <w:right w:val="nil"/>
            </w:tcBorders>
            <w:hideMark/>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Concepto</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Registrar</w:t>
            </w:r>
          </w:p>
        </w:tc>
      </w:tr>
      <w:tr w:rsidR="008D53EA" w:rsidRPr="0014089E" w:rsidTr="008D53EA">
        <w:trPr>
          <w:gridAfter w:val="1"/>
          <w:wAfter w:w="25" w:type="dxa"/>
        </w:trPr>
        <w:tc>
          <w:tcPr>
            <w:tcW w:w="2905" w:type="dxa"/>
            <w:gridSpan w:val="2"/>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p>
        </w:tc>
        <w:tc>
          <w:tcPr>
            <w:tcW w:w="7065" w:type="dxa"/>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1.-Licitante</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 nombre del licitante.</w:t>
            </w: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2.-Marca(s)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 xml:space="preserve">La(s) marca(s) del(los) equipo(s) </w:t>
            </w:r>
          </w:p>
        </w:tc>
      </w:tr>
      <w:tr w:rsidR="008D53EA" w:rsidRPr="0014089E" w:rsidTr="008D53EA">
        <w:tc>
          <w:tcPr>
            <w:tcW w:w="2905" w:type="dxa"/>
            <w:gridSpan w:val="2"/>
            <w:tcBorders>
              <w:top w:val="single" w:sz="4" w:space="0" w:color="000000"/>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3.-Modelo(s)</w:t>
            </w:r>
          </w:p>
        </w:tc>
        <w:tc>
          <w:tcPr>
            <w:tcW w:w="7090" w:type="dxa"/>
            <w:gridSpan w:val="2"/>
            <w:tcBorders>
              <w:top w:val="single" w:sz="4" w:space="0" w:color="000000"/>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 xml:space="preserve">El(Los) modelo(s) del(los) equipo(s) </w:t>
            </w:r>
          </w:p>
        </w:tc>
      </w:tr>
      <w:tr w:rsidR="008D53EA" w:rsidRPr="0014089E" w:rsidTr="008D53EA">
        <w:tc>
          <w:tcPr>
            <w:tcW w:w="2905" w:type="dxa"/>
            <w:gridSpan w:val="2"/>
            <w:tcBorders>
              <w:top w:val="single" w:sz="4" w:space="0" w:color="000000"/>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3 Bis.- Procedencia</w:t>
            </w:r>
          </w:p>
        </w:tc>
        <w:tc>
          <w:tcPr>
            <w:tcW w:w="7090" w:type="dxa"/>
            <w:gridSpan w:val="2"/>
            <w:tcBorders>
              <w:top w:val="single" w:sz="4" w:space="0" w:color="000000"/>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Indicar la procedencia del Bien</w:t>
            </w: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4.-Catálogo(s)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El(Los) catálogo(s) en donde se hace referencia a cada uno de los puntos que corresponden al bien propuesto.</w:t>
            </w: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5.- Hoja (s)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 número de hoja que corresponde y  el total de las mismas.</w:t>
            </w:r>
          </w:p>
        </w:tc>
      </w:tr>
      <w:tr w:rsidR="008D53EA" w:rsidRPr="0014089E" w:rsidTr="008D53EA">
        <w:trPr>
          <w:gridAfter w:val="1"/>
          <w:wAfter w:w="25" w:type="dxa"/>
        </w:trPr>
        <w:tc>
          <w:tcPr>
            <w:tcW w:w="9970" w:type="dxa"/>
            <w:gridSpan w:val="3"/>
          </w:tcPr>
          <w:p w:rsidR="008D53EA" w:rsidRPr="0014089E" w:rsidRDefault="008D53EA" w:rsidP="005C4523">
            <w:pPr>
              <w:keepNext/>
              <w:numPr>
                <w:ilvl w:val="0"/>
                <w:numId w:val="46"/>
              </w:numPr>
              <w:suppressAutoHyphens/>
              <w:snapToGrid w:val="0"/>
              <w:spacing w:before="240" w:after="60" w:line="240" w:lineRule="auto"/>
              <w:ind w:left="397" w:hanging="397"/>
              <w:jc w:val="both"/>
              <w:outlineLvl w:val="0"/>
              <w:rPr>
                <w:rFonts w:ascii="Arial" w:eastAsia="Times New Roman" w:hAnsi="Arial" w:cs="Arial"/>
                <w:b/>
                <w:bCs/>
                <w:kern w:val="2"/>
                <w:sz w:val="20"/>
                <w:szCs w:val="20"/>
                <w:lang w:val="es-ES" w:eastAsia="ar-SA"/>
              </w:rPr>
            </w:pPr>
            <w:bookmarkStart w:id="107" w:name="_Toc430516409"/>
            <w:bookmarkStart w:id="108" w:name="_Toc430518200"/>
            <w:bookmarkStart w:id="109" w:name="_Toc430770507"/>
            <w:r w:rsidRPr="0014089E">
              <w:rPr>
                <w:rFonts w:ascii="Arial" w:eastAsia="Times New Roman" w:hAnsi="Arial" w:cs="Arial"/>
                <w:b/>
                <w:bCs/>
                <w:kern w:val="2"/>
                <w:sz w:val="20"/>
                <w:szCs w:val="20"/>
                <w:lang w:val="es-ES" w:eastAsia="ar-SA"/>
              </w:rPr>
              <w:t>Columna (derecha), recuadro inferior</w:t>
            </w:r>
            <w:bookmarkEnd w:id="107"/>
            <w:bookmarkEnd w:id="108"/>
            <w:bookmarkEnd w:id="109"/>
          </w:p>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p>
        </w:tc>
      </w:tr>
      <w:tr w:rsidR="008D53EA" w:rsidRPr="0014089E" w:rsidTr="008D53EA">
        <w:tc>
          <w:tcPr>
            <w:tcW w:w="2350" w:type="dxa"/>
            <w:tcBorders>
              <w:top w:val="single" w:sz="4" w:space="0" w:color="000000"/>
              <w:left w:val="single" w:sz="4" w:space="0" w:color="000000"/>
              <w:bottom w:val="nil"/>
              <w:right w:val="nil"/>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6.- Descripción técnica del licitante.</w:t>
            </w:r>
          </w:p>
        </w:tc>
        <w:tc>
          <w:tcPr>
            <w:tcW w:w="7645" w:type="dxa"/>
            <w:gridSpan w:val="3"/>
            <w:tcBorders>
              <w:top w:val="single" w:sz="4" w:space="0" w:color="000000"/>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Enlistar las especificaciones técnicas del artículo que sustentan la propuesta realizada por el licitante, la cual deberá corresponder con cada uno de los incisos descritos por el Instituto en la columna izquierda, recuadro inferior de acuerdo a lo publicado en la Convocatoria. </w:t>
            </w:r>
          </w:p>
          <w:p w:rsidR="008D53EA" w:rsidRPr="0014089E" w:rsidRDefault="008D53EA" w:rsidP="008D53EA">
            <w:pPr>
              <w:suppressAutoHyphens/>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La secuencia numérica asignada a cada característica es la guía para la referencia con que se identificarán dentro de los catálogos técnicos o manuales de operación y/o de servicio del bien propuesto, durante la evaluación de las propuestas técnicas, para lo cual se deberán seguir las siguientes consideraciones:</w:t>
            </w:r>
          </w:p>
        </w:tc>
      </w:tr>
      <w:tr w:rsidR="008D53EA" w:rsidRPr="0014089E" w:rsidTr="008D53EA">
        <w:tc>
          <w:tcPr>
            <w:tcW w:w="2350" w:type="dxa"/>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El número del inciso o subinciso y la característica del artículo que se oferta, en estricto apego al orden señalado para cada uno de los puntos requeridos en la columna de especificaciones de la Cédula de Descripción de Artículo</w:t>
            </w:r>
          </w:p>
        </w:tc>
      </w:tr>
      <w:tr w:rsidR="008D53EA" w:rsidRPr="0014089E" w:rsidTr="008D53EA">
        <w:tc>
          <w:tcPr>
            <w:tcW w:w="2350" w:type="dxa"/>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El licitante deberá describir con precisión su oferta, puntualizando las características propias de su artículo en la columna “B”, y no copiar textualmente el contenido de la columna “A”, sobre todo cuando la descripción del artículo establece alguna opción, conceptos de mayor o menor o ubicación dentro de un rango.</w:t>
            </w:r>
          </w:p>
        </w:tc>
      </w:tr>
      <w:tr w:rsidR="008D53EA" w:rsidRPr="0014089E" w:rsidTr="008D53EA">
        <w:tc>
          <w:tcPr>
            <w:tcW w:w="2350" w:type="dxa"/>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El número(s) de la(s) página(s) y el documento en donde se encuentra identificada su oferta, para cada uno de los incisos y subincisos.</w:t>
            </w:r>
          </w:p>
        </w:tc>
      </w:tr>
      <w:tr w:rsidR="008D53EA" w:rsidRPr="0014089E" w:rsidTr="008D53EA">
        <w:tc>
          <w:tcPr>
            <w:tcW w:w="2350" w:type="dxa"/>
            <w:tcBorders>
              <w:top w:val="single" w:sz="4" w:space="0" w:color="000000"/>
              <w:left w:val="single" w:sz="4" w:space="0" w:color="000000"/>
              <w:bottom w:val="single" w:sz="4" w:space="0" w:color="000000"/>
              <w:right w:val="nil"/>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7.- Nombre y firma del representante autorizado por el proveedor. </w:t>
            </w:r>
          </w:p>
        </w:tc>
        <w:tc>
          <w:tcPr>
            <w:tcW w:w="7645" w:type="dxa"/>
            <w:gridSpan w:val="3"/>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Nombre y firma autógrafa del licitante o su apoderado</w:t>
            </w:r>
          </w:p>
        </w:tc>
      </w:tr>
      <w:tr w:rsidR="008D53EA" w:rsidRPr="0014089E" w:rsidTr="008D53EA">
        <w:trPr>
          <w:gridAfter w:val="1"/>
          <w:wAfter w:w="25" w:type="dxa"/>
          <w:cantSplit/>
        </w:trPr>
        <w:tc>
          <w:tcPr>
            <w:tcW w:w="9970" w:type="dxa"/>
            <w:gridSpan w:val="3"/>
          </w:tcPr>
          <w:p w:rsidR="008D53EA" w:rsidRPr="0014089E" w:rsidRDefault="008D53EA" w:rsidP="008D53EA">
            <w:pPr>
              <w:keepNext/>
              <w:suppressAutoHyphens/>
              <w:snapToGrid w:val="0"/>
              <w:spacing w:before="240" w:after="60" w:line="240" w:lineRule="auto"/>
              <w:ind w:left="397"/>
              <w:jc w:val="both"/>
              <w:outlineLvl w:val="0"/>
              <w:rPr>
                <w:rFonts w:ascii="Arial" w:eastAsia="Times New Roman" w:hAnsi="Arial" w:cs="Arial"/>
                <w:b/>
                <w:bCs/>
                <w:kern w:val="2"/>
                <w:sz w:val="20"/>
                <w:szCs w:val="20"/>
                <w:lang w:val="es-ES" w:eastAsia="ar-SA"/>
              </w:rPr>
            </w:pPr>
            <w:r w:rsidRPr="0014089E">
              <w:rPr>
                <w:rFonts w:ascii="Calibri" w:eastAsia="Calibri" w:hAnsi="Calibri" w:cs="Times New Roman"/>
                <w:noProof/>
              </w:rPr>
              <w:br w:type="page"/>
            </w:r>
          </w:p>
        </w:tc>
      </w:tr>
    </w:tbl>
    <w:p w:rsidR="008D53EA" w:rsidRPr="003F1781" w:rsidRDefault="008D53EA" w:rsidP="008D53EA">
      <w:pPr>
        <w:spacing w:after="0" w:line="240" w:lineRule="auto"/>
        <w:rPr>
          <w:noProof/>
        </w:rPr>
        <w:sectPr w:rsidR="008D53EA" w:rsidRPr="003F1781" w:rsidSect="008D53EA">
          <w:pgSz w:w="12240" w:h="15840"/>
          <w:pgMar w:top="862" w:right="1327" w:bottom="1134" w:left="1418" w:header="284" w:footer="74" w:gutter="0"/>
          <w:cols w:space="708"/>
          <w:docGrid w:linePitch="360"/>
        </w:sectPr>
      </w:pPr>
    </w:p>
    <w:p w:rsidR="008D53EA" w:rsidRPr="003F1781" w:rsidRDefault="008D53EA" w:rsidP="008D53EA">
      <w:pPr>
        <w:spacing w:after="0" w:line="240" w:lineRule="auto"/>
        <w:jc w:val="center"/>
        <w:rPr>
          <w:rFonts w:ascii="Arial" w:hAnsi="Arial" w:cs="Arial"/>
          <w:b/>
          <w:noProof/>
          <w:sz w:val="24"/>
          <w:szCs w:val="24"/>
          <w:lang w:val="es-ES_tradnl"/>
        </w:rPr>
      </w:pPr>
      <w:r w:rsidRPr="003F1781">
        <w:rPr>
          <w:rFonts w:ascii="Arial" w:hAnsi="Arial" w:cs="Arial"/>
          <w:b/>
          <w:noProof/>
          <w:sz w:val="24"/>
          <w:szCs w:val="24"/>
          <w:lang w:val="es-ES_tradnl"/>
        </w:rPr>
        <w:lastRenderedPageBreak/>
        <w:t xml:space="preserve">ANEXO </w:t>
      </w:r>
      <w:r>
        <w:rPr>
          <w:rFonts w:ascii="Arial" w:hAnsi="Arial" w:cs="Arial"/>
          <w:b/>
          <w:noProof/>
          <w:sz w:val="24"/>
          <w:szCs w:val="24"/>
          <w:lang w:val="es-ES_tradnl"/>
        </w:rPr>
        <w:t xml:space="preserve">No. </w:t>
      </w:r>
      <w:r w:rsidRPr="003F1781">
        <w:rPr>
          <w:rFonts w:ascii="Arial" w:hAnsi="Arial" w:cs="Arial"/>
          <w:b/>
          <w:noProof/>
          <w:sz w:val="24"/>
          <w:szCs w:val="24"/>
          <w:lang w:val="es-ES_tradnl"/>
        </w:rPr>
        <w:t>2</w:t>
      </w:r>
    </w:p>
    <w:p w:rsidR="008D53EA" w:rsidRPr="003F1781" w:rsidRDefault="008D53EA" w:rsidP="008D53EA">
      <w:pPr>
        <w:spacing w:after="0" w:line="240" w:lineRule="auto"/>
        <w:jc w:val="center"/>
        <w:rPr>
          <w:rFonts w:ascii="Arial" w:hAnsi="Arial" w:cs="Arial"/>
          <w:b/>
          <w:noProof/>
          <w:sz w:val="24"/>
          <w:szCs w:val="24"/>
          <w:lang w:val="es-ES_tradnl"/>
        </w:rPr>
      </w:pPr>
      <w:bookmarkStart w:id="110" w:name="_Toc336378699"/>
      <w:bookmarkStart w:id="111" w:name="_Toc356557694"/>
      <w:bookmarkStart w:id="112" w:name="_Toc358979947"/>
      <w:bookmarkStart w:id="113" w:name="_Toc367205822"/>
      <w:r w:rsidRPr="003F1781">
        <w:rPr>
          <w:rFonts w:ascii="Arial" w:hAnsi="Arial" w:cs="Arial"/>
          <w:b/>
          <w:noProof/>
          <w:sz w:val="24"/>
          <w:szCs w:val="24"/>
          <w:lang w:val="es-ES_tradnl"/>
        </w:rPr>
        <w:t>Modelo de contrato</w:t>
      </w:r>
      <w:bookmarkEnd w:id="110"/>
      <w:bookmarkEnd w:id="111"/>
      <w:bookmarkEnd w:id="112"/>
      <w:bookmarkEnd w:id="113"/>
    </w:p>
    <w:p w:rsidR="008D53EA" w:rsidRDefault="008D53EA" w:rsidP="008D53EA">
      <w:pPr>
        <w:spacing w:after="0" w:line="240" w:lineRule="auto"/>
        <w:rPr>
          <w:rFonts w:ascii="Arial" w:hAnsi="Arial" w:cs="Arial"/>
          <w:noProof/>
          <w:sz w:val="20"/>
          <w:szCs w:val="20"/>
          <w:lang w:eastAsia="ar-SA"/>
        </w:rPr>
      </w:pPr>
    </w:p>
    <w:p w:rsidR="008D53EA" w:rsidRDefault="008D53EA" w:rsidP="008D53EA">
      <w:pPr>
        <w:spacing w:after="0" w:line="240" w:lineRule="auto"/>
        <w:rPr>
          <w:rFonts w:ascii="Arial" w:hAnsi="Arial" w:cs="Arial"/>
          <w:b/>
          <w:noProof/>
          <w:sz w:val="36"/>
          <w:szCs w:val="36"/>
        </w:rPr>
      </w:pPr>
    </w:p>
    <w:p w:rsidR="008D53EA" w:rsidRDefault="008D53EA" w:rsidP="008D53EA">
      <w:pPr>
        <w:jc w:val="both"/>
        <w:rPr>
          <w:rFonts w:ascii="Arial" w:hAnsi="Arial" w:cs="Arial"/>
          <w:bCs/>
        </w:rPr>
      </w:pPr>
      <w:r>
        <w:rPr>
          <w:rFonts w:ascii="Arial" w:hAnsi="Arial" w:cs="Arial"/>
          <w:bCs/>
        </w:rPr>
        <w:t xml:space="preserve">El licitante interesado deberá descargar del Sistema Electrónico de Información Pública Gubernamental Compranet, la carpeta denominada </w:t>
      </w:r>
      <w:r>
        <w:rPr>
          <w:rFonts w:ascii="Arial" w:hAnsi="Arial" w:cs="Arial"/>
          <w:b/>
          <w:bCs/>
        </w:rPr>
        <w:t>“Anexo 2 Modelo de Contrato”.</w:t>
      </w: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rPr>
          <w:rFonts w:ascii="Arial" w:hAnsi="Arial" w:cs="Arial"/>
          <w:b/>
          <w:noProof/>
          <w:sz w:val="36"/>
          <w:szCs w:val="36"/>
        </w:rPr>
      </w:pPr>
    </w:p>
    <w:p w:rsidR="008D53EA" w:rsidRPr="00E14CAD" w:rsidRDefault="008D53EA" w:rsidP="008D53EA">
      <w:pPr>
        <w:spacing w:after="0" w:line="240" w:lineRule="auto"/>
        <w:jc w:val="center"/>
        <w:rPr>
          <w:rFonts w:ascii="Arial Narrow" w:hAnsi="Arial Narrow" w:cs="Arial"/>
          <w:b/>
          <w:noProof/>
          <w:sz w:val="8"/>
          <w:szCs w:val="8"/>
        </w:rPr>
      </w:pPr>
      <w:r w:rsidRPr="000E6584">
        <w:rPr>
          <w:rFonts w:ascii="Arial" w:eastAsia="Times New Roman" w:hAnsi="Arial" w:cs="Arial"/>
          <w:b/>
          <w:bCs/>
          <w:noProof/>
          <w:kern w:val="1"/>
          <w:sz w:val="24"/>
          <w:szCs w:val="24"/>
          <w:lang w:val="es-ES_tradnl" w:eastAsia="ar-SA"/>
        </w:rPr>
        <w:lastRenderedPageBreak/>
        <w:t xml:space="preserve">ANEXO </w:t>
      </w:r>
      <w:r>
        <w:rPr>
          <w:rFonts w:ascii="Arial" w:eastAsia="Times New Roman" w:hAnsi="Arial" w:cs="Arial"/>
          <w:b/>
          <w:bCs/>
          <w:noProof/>
          <w:kern w:val="1"/>
          <w:sz w:val="24"/>
          <w:szCs w:val="24"/>
          <w:lang w:val="es-ES_tradnl" w:eastAsia="ar-SA"/>
        </w:rPr>
        <w:t>No. 2.1</w:t>
      </w:r>
    </w:p>
    <w:p w:rsidR="008D53EA" w:rsidRDefault="008D53EA" w:rsidP="008D53EA">
      <w:pPr>
        <w:keepNext/>
        <w:tabs>
          <w:tab w:val="num" w:pos="0"/>
        </w:tabs>
        <w:suppressAutoHyphens/>
        <w:spacing w:after="0" w:line="240" w:lineRule="auto"/>
        <w:jc w:val="center"/>
        <w:outlineLvl w:val="0"/>
        <w:rPr>
          <w:rFonts w:ascii="Arial" w:hAnsi="Arial" w:cs="Arial"/>
          <w:b/>
          <w:noProof/>
          <w:sz w:val="24"/>
          <w:szCs w:val="24"/>
          <w:lang w:val="es-ES_tradnl"/>
        </w:rPr>
      </w:pPr>
      <w:r w:rsidRPr="000E6584">
        <w:rPr>
          <w:rFonts w:ascii="Arial" w:hAnsi="Arial" w:cs="Arial"/>
          <w:b/>
          <w:noProof/>
          <w:sz w:val="24"/>
          <w:szCs w:val="24"/>
          <w:lang w:val="es-ES_tradnl"/>
        </w:rPr>
        <w:t>Formato para fianza de cumplimiento de contrato</w:t>
      </w:r>
    </w:p>
    <w:p w:rsidR="008D53EA" w:rsidRDefault="008D53EA" w:rsidP="008D53EA">
      <w:pPr>
        <w:spacing w:after="0" w:line="240" w:lineRule="auto"/>
        <w:jc w:val="center"/>
        <w:rPr>
          <w:rFonts w:ascii="Arial" w:hAnsi="Arial" w:cs="Arial"/>
          <w:noProof/>
          <w:sz w:val="18"/>
          <w:szCs w:val="18"/>
        </w:rPr>
      </w:pPr>
    </w:p>
    <w:p w:rsidR="00D06BB0" w:rsidRDefault="00D06BB0" w:rsidP="008D53EA">
      <w:pPr>
        <w:spacing w:after="0" w:line="240" w:lineRule="auto"/>
        <w:jc w:val="center"/>
        <w:rPr>
          <w:rFonts w:ascii="Arial" w:hAnsi="Arial" w:cs="Arial"/>
          <w:noProof/>
          <w:sz w:val="18"/>
          <w:szCs w:val="18"/>
        </w:rPr>
      </w:pPr>
    </w:p>
    <w:p w:rsidR="00D06BB0" w:rsidRDefault="008D3938" w:rsidP="008D53EA">
      <w:pPr>
        <w:spacing w:after="0" w:line="240" w:lineRule="auto"/>
        <w:jc w:val="center"/>
        <w:rPr>
          <w:rFonts w:ascii="Arial" w:hAnsi="Arial" w:cs="Arial"/>
          <w:noProof/>
          <w:sz w:val="18"/>
          <w:szCs w:val="18"/>
        </w:rPr>
      </w:pPr>
      <w:r>
        <w:rPr>
          <w:noProof/>
        </w:rPr>
        <w:drawing>
          <wp:inline distT="0" distB="0" distL="0" distR="0" wp14:anchorId="30D705F4" wp14:editId="440C364F">
            <wp:extent cx="4925684" cy="6538822"/>
            <wp:effectExtent l="0" t="0" r="889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924425" cy="6537151"/>
                    </a:xfrm>
                    <a:prstGeom prst="rect">
                      <a:avLst/>
                    </a:prstGeom>
                  </pic:spPr>
                </pic:pic>
              </a:graphicData>
            </a:graphic>
          </wp:inline>
        </w:drawing>
      </w:r>
    </w:p>
    <w:p w:rsidR="00D06BB0" w:rsidRDefault="00D06BB0" w:rsidP="008D53EA">
      <w:pPr>
        <w:spacing w:after="0" w:line="240" w:lineRule="auto"/>
        <w:jc w:val="center"/>
        <w:rPr>
          <w:rFonts w:ascii="Arial" w:hAnsi="Arial" w:cs="Arial"/>
          <w:noProof/>
          <w:sz w:val="18"/>
          <w:szCs w:val="18"/>
        </w:rPr>
      </w:pPr>
    </w:p>
    <w:p w:rsidR="00D06BB0" w:rsidRDefault="00D06BB0" w:rsidP="008D53EA">
      <w:pPr>
        <w:spacing w:after="0" w:line="240" w:lineRule="auto"/>
        <w:jc w:val="center"/>
        <w:rPr>
          <w:rFonts w:ascii="Arial" w:hAnsi="Arial" w:cs="Arial"/>
          <w:noProof/>
          <w:sz w:val="18"/>
          <w:szCs w:val="18"/>
        </w:rPr>
      </w:pPr>
    </w:p>
    <w:p w:rsidR="00D06BB0" w:rsidRDefault="00D06BB0" w:rsidP="008D53EA">
      <w:pPr>
        <w:spacing w:after="0" w:line="240" w:lineRule="auto"/>
        <w:jc w:val="center"/>
        <w:rPr>
          <w:rFonts w:ascii="Arial" w:hAnsi="Arial" w:cs="Arial"/>
          <w:noProof/>
          <w:sz w:val="18"/>
          <w:szCs w:val="18"/>
        </w:rPr>
      </w:pPr>
    </w:p>
    <w:p w:rsidR="008D53EA" w:rsidRDefault="008D53EA" w:rsidP="008D3938">
      <w:pPr>
        <w:spacing w:after="0" w:line="240" w:lineRule="auto"/>
        <w:rPr>
          <w:rFonts w:ascii="Arial" w:hAnsi="Arial"/>
          <w:b/>
          <w:noProof/>
          <w:sz w:val="24"/>
          <w:szCs w:val="24"/>
        </w:rPr>
      </w:pPr>
    </w:p>
    <w:p w:rsidR="008D53EA" w:rsidRPr="00C61654" w:rsidRDefault="008D53EA" w:rsidP="008D53EA">
      <w:pPr>
        <w:spacing w:after="0" w:line="240" w:lineRule="auto"/>
        <w:jc w:val="center"/>
        <w:rPr>
          <w:rFonts w:ascii="Arial" w:hAnsi="Arial" w:cs="Arial"/>
          <w:noProof/>
          <w:sz w:val="24"/>
          <w:szCs w:val="24"/>
          <w:lang w:val="es-ES_tradnl"/>
        </w:rPr>
      </w:pPr>
      <w:r w:rsidRPr="00C61654">
        <w:rPr>
          <w:rFonts w:ascii="Arial" w:hAnsi="Arial"/>
          <w:b/>
          <w:noProof/>
          <w:sz w:val="24"/>
          <w:szCs w:val="24"/>
        </w:rPr>
        <w:t xml:space="preserve">ANEXO </w:t>
      </w:r>
      <w:r>
        <w:rPr>
          <w:rFonts w:ascii="Arial" w:hAnsi="Arial"/>
          <w:b/>
          <w:noProof/>
          <w:sz w:val="24"/>
          <w:szCs w:val="24"/>
        </w:rPr>
        <w:t xml:space="preserve">No. </w:t>
      </w:r>
      <w:r w:rsidRPr="00C61654">
        <w:rPr>
          <w:rFonts w:ascii="Arial" w:hAnsi="Arial"/>
          <w:b/>
          <w:noProof/>
          <w:sz w:val="24"/>
          <w:szCs w:val="24"/>
        </w:rPr>
        <w:t>3</w:t>
      </w:r>
    </w:p>
    <w:p w:rsidR="008D53EA" w:rsidRPr="00C61654" w:rsidRDefault="008D53EA" w:rsidP="008D53EA">
      <w:pPr>
        <w:suppressAutoHyphens/>
        <w:spacing w:after="0" w:line="240" w:lineRule="auto"/>
        <w:jc w:val="center"/>
        <w:rPr>
          <w:rFonts w:ascii="Arial" w:eastAsia="Calibri" w:hAnsi="Arial" w:cs="Cambria"/>
          <w:b/>
          <w:sz w:val="24"/>
          <w:szCs w:val="24"/>
          <w:lang w:val="es-ES" w:eastAsia="ar-SA"/>
        </w:rPr>
      </w:pPr>
      <w:r w:rsidRPr="00C61654">
        <w:rPr>
          <w:rFonts w:ascii="Arial" w:eastAsia="Calibri" w:hAnsi="Arial" w:cs="Cambria"/>
          <w:b/>
          <w:sz w:val="24"/>
          <w:szCs w:val="24"/>
          <w:lang w:val="es-ES" w:eastAsia="ar-SA"/>
        </w:rPr>
        <w:t>Escrito de interés en participar en la presente Licitación.</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_________________de 201</w:t>
      </w:r>
      <w:r>
        <w:rPr>
          <w:rFonts w:ascii="Arial" w:hAnsi="Arial" w:cs="Arial"/>
          <w:noProof/>
          <w:sz w:val="20"/>
          <w:szCs w:val="20"/>
          <w:lang w:val="es-ES_tradnl"/>
        </w:rPr>
        <w:t>7</w:t>
      </w:r>
      <w:r w:rsidRPr="00C61654">
        <w:rPr>
          <w:rFonts w:ascii="Arial" w:hAnsi="Arial" w:cs="Arial"/>
          <w:noProof/>
          <w:sz w:val="20"/>
          <w:szCs w:val="20"/>
          <w:lang w:val="es-ES_tradnl"/>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_____( nombre del represetante legal)________ manifiesto bajo protesta a decir verdad, lo siguiente: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D06BB0"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lang w:val="es-ES_tradnl"/>
        </w:rPr>
        <w:t xml:space="preserve">Con fundamento en el artículo 33 Bis segundo párrafo de la Ley de Adquisiciones, Arrendamientos y Servicios del Sector Publico, </w:t>
      </w:r>
      <w:r w:rsidR="002E27BF">
        <w:rPr>
          <w:rFonts w:ascii="Arial" w:hAnsi="Arial" w:cs="Arial"/>
          <w:b/>
          <w:noProof/>
          <w:sz w:val="20"/>
          <w:szCs w:val="20"/>
          <w:u w:val="single"/>
          <w:lang w:val="es-ES_tradnl"/>
        </w:rPr>
        <w:t>expreso mi interé</w:t>
      </w:r>
      <w:r w:rsidRPr="00C61654">
        <w:rPr>
          <w:rFonts w:ascii="Arial" w:hAnsi="Arial" w:cs="Arial"/>
          <w:b/>
          <w:noProof/>
          <w:sz w:val="20"/>
          <w:szCs w:val="20"/>
          <w:u w:val="single"/>
          <w:lang w:val="es-ES_tradnl"/>
        </w:rPr>
        <w:t>s en participar</w:t>
      </w:r>
      <w:r w:rsidRPr="00C61654">
        <w:rPr>
          <w:rFonts w:ascii="Arial" w:hAnsi="Arial" w:cs="Arial"/>
          <w:noProof/>
          <w:sz w:val="20"/>
          <w:szCs w:val="20"/>
          <w:lang w:val="es-ES_tradnl"/>
        </w:rPr>
        <w:t xml:space="preserve"> en la Licitación Pública internacional bajo la cobertura de los tratados de libre comercio número </w:t>
      </w:r>
      <w:r w:rsidRPr="00C61654">
        <w:rPr>
          <w:noProof/>
          <w:sz w:val="18"/>
          <w:szCs w:val="18"/>
        </w:rPr>
        <w:t xml:space="preserve"> </w:t>
      </w:r>
      <w:r w:rsidR="000864B6">
        <w:rPr>
          <w:rFonts w:ascii="Arial" w:hAnsi="Arial" w:cs="Arial"/>
          <w:noProof/>
          <w:sz w:val="20"/>
          <w:szCs w:val="20"/>
        </w:rPr>
        <w:t>LA-019GYR040-E</w:t>
      </w:r>
      <w:r w:rsidR="00D06BB0">
        <w:rPr>
          <w:rFonts w:ascii="Arial" w:hAnsi="Arial" w:cs="Arial"/>
          <w:noProof/>
          <w:sz w:val="20"/>
          <w:szCs w:val="20"/>
        </w:rPr>
        <w:t>7</w:t>
      </w:r>
      <w:r>
        <w:rPr>
          <w:rFonts w:ascii="Arial" w:hAnsi="Arial" w:cs="Arial"/>
          <w:noProof/>
          <w:sz w:val="20"/>
          <w:szCs w:val="20"/>
        </w:rPr>
        <w:t>-2017</w:t>
      </w:r>
      <w:r w:rsidRPr="00C61654">
        <w:rPr>
          <w:rFonts w:ascii="Arial" w:hAnsi="Arial" w:cs="Arial"/>
          <w:noProof/>
          <w:sz w:val="20"/>
          <w:szCs w:val="20"/>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Conforme al artículo 45 del RLAASSP, hago constar los siguientes datos:</w:t>
      </w:r>
    </w:p>
    <w:p w:rsidR="008D53EA" w:rsidRPr="00C61654" w:rsidRDefault="008D53EA" w:rsidP="008D53E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8D53EA" w:rsidRPr="00C61654" w:rsidTr="008D53EA">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w:t>
            </w:r>
          </w:p>
          <w:p w:rsidR="008D53EA" w:rsidRPr="00C61654" w:rsidRDefault="008D53EA" w:rsidP="008D53EA">
            <w:pPr>
              <w:suppressAutoHyphens/>
              <w:spacing w:after="0" w:line="240" w:lineRule="auto"/>
              <w:jc w:val="center"/>
              <w:rPr>
                <w:rFonts w:ascii="Arial" w:eastAsia="Calibri" w:hAnsi="Arial" w:cs="Cambria"/>
                <w:sz w:val="20"/>
                <w:szCs w:val="20"/>
                <w:lang w:eastAsia="ar-SA"/>
              </w:rPr>
            </w:pPr>
            <w:r w:rsidRPr="00C61654">
              <w:rPr>
                <w:rFonts w:ascii="Arial" w:eastAsia="Calibri" w:hAnsi="Arial" w:cs="Cambria"/>
                <w:sz w:val="20"/>
                <w:szCs w:val="20"/>
                <w:lang w:val="es-ES" w:eastAsia="ar-SA"/>
              </w:rPr>
              <w:t>licitante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Registro Federal de Contribuyentes: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calle y número: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Colonia:                                                               Delegación o Municipio: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Código postal:                                                    Entidad Federativa: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Correo electrónico: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 de la escritura pública en la que consta su acta constitutiva:                         Fecha: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de los socios: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Descripción del objeto social:</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Reformas al acta constitutiva: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Inscripción en el Registro Público de Comercio: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Núme</w:t>
            </w:r>
            <w:r w:rsidRPr="00C61654">
              <w:rPr>
                <w:rFonts w:ascii="Apple SD 산돌고딕 Neo 일반체" w:eastAsia="Apple SD 산돌고딕 Neo 일반체" w:hAnsi="Apple SD 산돌고딕 Neo 일반체" w:cs="Apple SD 산돌고딕 Neo 일반체" w:hint="eastAsia"/>
                <w:sz w:val="20"/>
                <w:szCs w:val="20"/>
                <w:lang w:val="es-ES" w:eastAsia="ar-SA"/>
              </w:rPr>
              <w:t>r</w:t>
            </w:r>
            <w:r w:rsidRPr="00C61654">
              <w:rPr>
                <w:rFonts w:ascii="Arial" w:eastAsia="Calibri" w:hAnsi="Arial" w:cs="Cambria"/>
                <w:sz w:val="20"/>
                <w:szCs w:val="20"/>
                <w:lang w:val="es-ES" w:eastAsia="ar-SA"/>
              </w:rPr>
              <w:t xml:space="preserve">o:     </w:t>
            </w:r>
            <w:r w:rsidRPr="00C61654">
              <w:rPr>
                <w:rFonts w:ascii="Arial" w:eastAsia="Calibri" w:hAnsi="Arial" w:cs="Baoli SC Regular"/>
                <w:sz w:val="20"/>
                <w:szCs w:val="20"/>
                <w:lang w:val="es-ES" w:eastAsia="ar-SA"/>
              </w:rPr>
              <w:t xml:space="preserve"> </w:t>
            </w:r>
            <w:r w:rsidRPr="00C61654">
              <w:rPr>
                <w:rFonts w:ascii="Arial" w:eastAsia="Calibri" w:hAnsi="Arial" w:cs="Cambria"/>
                <w:sz w:val="20"/>
                <w:szCs w:val="20"/>
                <w:lang w:val="es-ES" w:eastAsia="ar-SA"/>
              </w:rPr>
              <w:t xml:space="preserve">                                       Folio:                                                                          Fecha:</w:t>
            </w:r>
          </w:p>
        </w:tc>
      </w:tr>
      <w:tr w:rsidR="008D53EA" w:rsidRPr="00C61654" w:rsidTr="008D53EA">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 Representante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R.F.C.</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Datos del documento mediante el cual acredita su personalidad y facultades: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Escritura pública número:                                                                     Fecha:</w:t>
            </w:r>
          </w:p>
        </w:tc>
      </w:tr>
    </w:tbl>
    <w:p w:rsidR="008D53EA" w:rsidRPr="00C61654" w:rsidRDefault="008D53EA" w:rsidP="008D53EA">
      <w:pPr>
        <w:tabs>
          <w:tab w:val="left" w:pos="3760"/>
        </w:tabs>
        <w:spacing w:after="0" w:line="240" w:lineRule="auto"/>
        <w:rPr>
          <w:rFonts w:ascii="Arial" w:hAnsi="Arial" w:cs="Arial"/>
          <w:noProof/>
          <w:sz w:val="20"/>
          <w:szCs w:val="20"/>
          <w:lang w:val="es-ES_tradnl"/>
        </w:rPr>
      </w:pPr>
      <w:r w:rsidRPr="00C61654">
        <w:rPr>
          <w:rFonts w:ascii="Arial" w:hAnsi="Arial" w:cs="Arial"/>
          <w:noProof/>
          <w:sz w:val="20"/>
          <w:szCs w:val="20"/>
          <w:lang w:val="es-ES_tradnl"/>
        </w:rPr>
        <w:tab/>
      </w: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rPr>
          <w:rFonts w:ascii="Arial" w:hAnsi="Arial" w:cs="Arial"/>
          <w:bCs/>
          <w:noProof/>
          <w:sz w:val="20"/>
          <w:szCs w:val="20"/>
          <w:lang w:val="es-ES_tradnl"/>
        </w:rPr>
      </w:pPr>
      <w:r w:rsidRPr="00C61654">
        <w:rPr>
          <w:rFonts w:ascii="Arial" w:hAnsi="Arial" w:cs="Arial"/>
          <w:bCs/>
          <w:noProof/>
          <w:sz w:val="20"/>
          <w:szCs w:val="20"/>
          <w:lang w:val="es-ES_tradnl"/>
        </w:rPr>
        <w:br w:type="page"/>
      </w:r>
    </w:p>
    <w:p w:rsidR="00A531CD" w:rsidRPr="00892354" w:rsidRDefault="00A531CD" w:rsidP="00A531CD">
      <w:pPr>
        <w:spacing w:after="0" w:line="240" w:lineRule="auto"/>
        <w:jc w:val="center"/>
        <w:rPr>
          <w:rFonts w:ascii="Arial" w:hAnsi="Arial"/>
          <w:b/>
          <w:noProof/>
          <w:sz w:val="24"/>
          <w:szCs w:val="24"/>
        </w:rPr>
      </w:pPr>
      <w:r w:rsidRPr="00892354">
        <w:rPr>
          <w:rFonts w:ascii="Arial" w:hAnsi="Arial"/>
          <w:b/>
          <w:noProof/>
          <w:sz w:val="24"/>
          <w:szCs w:val="24"/>
        </w:rPr>
        <w:lastRenderedPageBreak/>
        <w:t>ANEXO 4</w:t>
      </w:r>
    </w:p>
    <w:p w:rsidR="00A531CD" w:rsidRPr="00892354" w:rsidRDefault="00A531CD" w:rsidP="00A531CD">
      <w:pPr>
        <w:spacing w:after="0" w:line="240" w:lineRule="auto"/>
        <w:jc w:val="center"/>
        <w:rPr>
          <w:rFonts w:ascii="Arial" w:hAnsi="Arial"/>
          <w:b/>
          <w:noProof/>
          <w:sz w:val="24"/>
          <w:szCs w:val="24"/>
        </w:rPr>
      </w:pPr>
      <w:r w:rsidRPr="00892354">
        <w:rPr>
          <w:rFonts w:ascii="Arial" w:hAnsi="Arial"/>
          <w:b/>
          <w:noProof/>
          <w:sz w:val="24"/>
          <w:szCs w:val="24"/>
        </w:rPr>
        <w:t>Solicitud de aclaraciones.</w:t>
      </w:r>
    </w:p>
    <w:p w:rsidR="00A531CD" w:rsidRPr="00892354" w:rsidRDefault="00A531CD" w:rsidP="00A531CD">
      <w:pPr>
        <w:spacing w:after="0" w:line="240" w:lineRule="auto"/>
        <w:jc w:val="center"/>
        <w:rPr>
          <w:rFonts w:ascii="Arial" w:hAnsi="Arial"/>
          <w:b/>
          <w:noProof/>
          <w:sz w:val="24"/>
          <w:szCs w:val="24"/>
        </w:rPr>
      </w:pPr>
    </w:p>
    <w:tbl>
      <w:tblPr>
        <w:tblW w:w="5000" w:type="pct"/>
        <w:shd w:val="clear" w:color="auto" w:fill="17365D" w:themeFill="text2" w:themeFillShade="BF"/>
        <w:tblCellMar>
          <w:left w:w="70" w:type="dxa"/>
          <w:right w:w="70" w:type="dxa"/>
        </w:tblCellMar>
        <w:tblLook w:val="04A0" w:firstRow="1" w:lastRow="0" w:firstColumn="1" w:lastColumn="0" w:noHBand="0" w:noVBand="1"/>
      </w:tblPr>
      <w:tblGrid>
        <w:gridCol w:w="3188"/>
        <w:gridCol w:w="3252"/>
        <w:gridCol w:w="2028"/>
        <w:gridCol w:w="1752"/>
      </w:tblGrid>
      <w:tr w:rsidR="00A531CD" w:rsidRPr="00892354" w:rsidTr="00360614">
        <w:trPr>
          <w:trHeight w:val="440"/>
        </w:trPr>
        <w:tc>
          <w:tcPr>
            <w:tcW w:w="1560" w:type="pct"/>
            <w:tcBorders>
              <w:top w:val="single" w:sz="4" w:space="0" w:color="000000"/>
              <w:left w:val="single" w:sz="4" w:space="0" w:color="000000"/>
              <w:bottom w:val="single" w:sz="4" w:space="0" w:color="000000"/>
              <w:right w:val="nil"/>
            </w:tcBorders>
            <w:shd w:val="clear" w:color="auto" w:fill="auto"/>
            <w:vAlign w:val="center"/>
            <w:hideMark/>
          </w:tcPr>
          <w:p w:rsidR="00A531CD" w:rsidRPr="00892354" w:rsidRDefault="00A531CD" w:rsidP="00360614">
            <w:pPr>
              <w:spacing w:after="0" w:line="240" w:lineRule="auto"/>
              <w:jc w:val="center"/>
              <w:rPr>
                <w:rFonts w:ascii="Arial" w:hAnsi="Arial"/>
                <w:b/>
                <w:bCs/>
                <w:noProof/>
                <w:sz w:val="20"/>
                <w:szCs w:val="20"/>
              </w:rPr>
            </w:pPr>
            <w:r w:rsidRPr="00892354">
              <w:rPr>
                <w:rFonts w:ascii="Arial" w:hAnsi="Arial"/>
                <w:b/>
                <w:bCs/>
                <w:noProof/>
                <w:sz w:val="20"/>
                <w:szCs w:val="20"/>
              </w:rPr>
              <w:t>PROCEDIMIENTO:</w:t>
            </w:r>
          </w:p>
        </w:tc>
        <w:tc>
          <w:tcPr>
            <w:tcW w:w="1591" w:type="pct"/>
            <w:tcBorders>
              <w:top w:val="single" w:sz="4" w:space="0" w:color="000000"/>
              <w:left w:val="single" w:sz="4" w:space="0" w:color="000000"/>
              <w:bottom w:val="single" w:sz="4" w:space="0" w:color="000000"/>
              <w:right w:val="nil"/>
            </w:tcBorders>
            <w:shd w:val="clear" w:color="auto" w:fill="FFFFFF" w:themeFill="background1"/>
            <w:vAlign w:val="center"/>
          </w:tcPr>
          <w:p w:rsidR="00A531CD" w:rsidRPr="00892354" w:rsidRDefault="00A531CD" w:rsidP="00360614">
            <w:pPr>
              <w:spacing w:after="0" w:line="240" w:lineRule="auto"/>
              <w:jc w:val="center"/>
              <w:rPr>
                <w:rFonts w:ascii="Arial" w:hAnsi="Arial"/>
                <w:b/>
                <w:noProof/>
                <w:sz w:val="20"/>
                <w:szCs w:val="20"/>
              </w:rPr>
            </w:pPr>
          </w:p>
        </w:tc>
        <w:tc>
          <w:tcPr>
            <w:tcW w:w="992" w:type="pct"/>
            <w:tcBorders>
              <w:top w:val="single" w:sz="4" w:space="0" w:color="000000"/>
              <w:left w:val="single" w:sz="4" w:space="0" w:color="000000"/>
              <w:bottom w:val="single" w:sz="4" w:space="0" w:color="000000"/>
              <w:right w:val="nil"/>
            </w:tcBorders>
            <w:shd w:val="clear" w:color="auto" w:fill="auto"/>
            <w:vAlign w:val="center"/>
            <w:hideMark/>
          </w:tcPr>
          <w:p w:rsidR="00A531CD" w:rsidRPr="00892354" w:rsidRDefault="00A531CD" w:rsidP="00360614">
            <w:pPr>
              <w:spacing w:after="0" w:line="240" w:lineRule="auto"/>
              <w:jc w:val="center"/>
              <w:rPr>
                <w:rFonts w:ascii="Arial" w:hAnsi="Arial"/>
                <w:b/>
                <w:noProof/>
                <w:sz w:val="20"/>
                <w:szCs w:val="20"/>
              </w:rPr>
            </w:pPr>
            <w:r w:rsidRPr="00892354">
              <w:rPr>
                <w:rFonts w:ascii="Arial" w:hAnsi="Arial"/>
                <w:b/>
                <w:noProof/>
                <w:sz w:val="20"/>
                <w:szCs w:val="20"/>
              </w:rPr>
              <w:t>FECHA:</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531CD" w:rsidRPr="00892354" w:rsidRDefault="00A531CD" w:rsidP="00360614">
            <w:pPr>
              <w:spacing w:after="0" w:line="240" w:lineRule="auto"/>
              <w:jc w:val="center"/>
              <w:rPr>
                <w:rFonts w:ascii="Arial" w:hAnsi="Arial"/>
                <w:b/>
                <w:noProof/>
                <w:sz w:val="20"/>
                <w:szCs w:val="20"/>
              </w:rPr>
            </w:pPr>
          </w:p>
        </w:tc>
      </w:tr>
      <w:tr w:rsidR="00A531CD" w:rsidRPr="00892354" w:rsidTr="00360614">
        <w:trPr>
          <w:trHeight w:val="20"/>
        </w:trPr>
        <w:tc>
          <w:tcPr>
            <w:tcW w:w="1560" w:type="pct"/>
            <w:tcBorders>
              <w:top w:val="single" w:sz="4" w:space="0" w:color="000000"/>
              <w:left w:val="single" w:sz="4" w:space="0" w:color="000000"/>
              <w:bottom w:val="single" w:sz="4" w:space="0" w:color="000000"/>
              <w:right w:val="nil"/>
            </w:tcBorders>
            <w:shd w:val="clear" w:color="auto" w:fill="auto"/>
            <w:vAlign w:val="center"/>
            <w:hideMark/>
          </w:tcPr>
          <w:p w:rsidR="00A531CD" w:rsidRPr="00892354" w:rsidRDefault="00A531CD" w:rsidP="00360614">
            <w:pPr>
              <w:spacing w:after="0" w:line="240" w:lineRule="auto"/>
              <w:jc w:val="center"/>
              <w:rPr>
                <w:rFonts w:ascii="Arial" w:hAnsi="Arial"/>
                <w:b/>
                <w:bCs/>
                <w:noProof/>
                <w:sz w:val="20"/>
                <w:szCs w:val="20"/>
              </w:rPr>
            </w:pPr>
            <w:r w:rsidRPr="00892354">
              <w:rPr>
                <w:rFonts w:ascii="Arial" w:hAnsi="Arial"/>
                <w:b/>
                <w:bCs/>
                <w:noProof/>
                <w:sz w:val="20"/>
                <w:szCs w:val="20"/>
              </w:rPr>
              <w:t>NOMBRE O RAZÓN SOCIAL DEL LICITANTE</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A531CD" w:rsidRPr="00892354" w:rsidRDefault="00A531CD" w:rsidP="00360614">
            <w:pPr>
              <w:spacing w:after="0" w:line="240" w:lineRule="auto"/>
              <w:jc w:val="center"/>
              <w:rPr>
                <w:rFonts w:ascii="Arial" w:hAnsi="Arial"/>
                <w:b/>
                <w:noProof/>
                <w:sz w:val="20"/>
                <w:szCs w:val="20"/>
              </w:rPr>
            </w:pPr>
            <w:r w:rsidRPr="00892354">
              <w:rPr>
                <w:rFonts w:ascii="Arial" w:hAnsi="Arial"/>
                <w:b/>
                <w:noProof/>
                <w:sz w:val="20"/>
                <w:szCs w:val="20"/>
              </w:rPr>
              <w:t> </w:t>
            </w:r>
          </w:p>
        </w:tc>
      </w:tr>
    </w:tbl>
    <w:p w:rsidR="00A531CD" w:rsidRPr="00892354" w:rsidRDefault="00A531CD" w:rsidP="00A531CD">
      <w:pPr>
        <w:spacing w:after="0" w:line="240" w:lineRule="auto"/>
        <w:jc w:val="center"/>
        <w:rPr>
          <w:rFonts w:ascii="Arial" w:hAnsi="Arial"/>
          <w:b/>
          <w:noProof/>
          <w:sz w:val="24"/>
          <w:szCs w:val="24"/>
        </w:rPr>
      </w:pPr>
    </w:p>
    <w:p w:rsidR="00A531CD" w:rsidRPr="001A5AFD" w:rsidRDefault="00A531CD" w:rsidP="00A531CD">
      <w:pPr>
        <w:spacing w:after="0" w:line="240" w:lineRule="auto"/>
        <w:rPr>
          <w:rFonts w:ascii="Arial" w:hAnsi="Arial"/>
          <w:b/>
          <w:noProof/>
          <w:sz w:val="16"/>
          <w:szCs w:val="16"/>
        </w:rPr>
      </w:pPr>
      <w:r w:rsidRPr="001A5AFD">
        <w:rPr>
          <w:rFonts w:ascii="Arial" w:hAnsi="Arial"/>
          <w:b/>
          <w:noProof/>
          <w:sz w:val="16"/>
          <w:szCs w:val="16"/>
        </w:rPr>
        <w:t>1.- FORMATO PARA EL ENVÍO DE PREGUNTAS RELACIONADAS CON LA CONVOCATORIA.</w:t>
      </w:r>
    </w:p>
    <w:tbl>
      <w:tblPr>
        <w:tblW w:w="5000" w:type="pct"/>
        <w:tblLayout w:type="fixed"/>
        <w:tblLook w:val="04A0" w:firstRow="1" w:lastRow="0" w:firstColumn="1" w:lastColumn="0" w:noHBand="0" w:noVBand="1"/>
      </w:tblPr>
      <w:tblGrid>
        <w:gridCol w:w="1722"/>
        <w:gridCol w:w="4289"/>
        <w:gridCol w:w="4285"/>
      </w:tblGrid>
      <w:tr w:rsidR="00A531CD" w:rsidRPr="001A5AFD" w:rsidTr="00360614">
        <w:trPr>
          <w:tblHeader/>
        </w:trPr>
        <w:tc>
          <w:tcPr>
            <w:tcW w:w="836"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(1) No. de pregunta y/o aclaración</w:t>
            </w:r>
          </w:p>
        </w:tc>
        <w:tc>
          <w:tcPr>
            <w:tcW w:w="2083"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(2) Numeral específico de la convocatoria</w:t>
            </w:r>
          </w:p>
        </w:tc>
        <w:tc>
          <w:tcPr>
            <w:tcW w:w="2081"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(3) Pregunta y/o aclaración</w:t>
            </w:r>
          </w:p>
        </w:tc>
      </w:tr>
      <w:tr w:rsidR="00A531CD" w:rsidRPr="001A5AFD" w:rsidTr="00360614">
        <w:tc>
          <w:tcPr>
            <w:tcW w:w="836" w:type="pct"/>
            <w:tcBorders>
              <w:top w:val="single" w:sz="4" w:space="0" w:color="auto"/>
              <w:left w:val="single" w:sz="4" w:space="0" w:color="auto"/>
              <w:bottom w:val="single" w:sz="4" w:space="0" w:color="auto"/>
              <w:right w:val="single" w:sz="4" w:space="0" w:color="auto"/>
            </w:tcBorders>
          </w:tcPr>
          <w:p w:rsidR="00A531CD" w:rsidRPr="001A5AFD" w:rsidRDefault="00A531CD" w:rsidP="00A531CD">
            <w:pPr>
              <w:numPr>
                <w:ilvl w:val="0"/>
                <w:numId w:val="36"/>
              </w:numPr>
              <w:spacing w:after="0" w:line="240" w:lineRule="auto"/>
              <w:jc w:val="center"/>
              <w:rPr>
                <w:rFonts w:ascii="Arial" w:hAnsi="Arial"/>
                <w:b/>
                <w:bCs/>
                <w:noProof/>
                <w:sz w:val="16"/>
                <w:szCs w:val="16"/>
                <w:lang w:val="es-ES"/>
              </w:rPr>
            </w:pPr>
          </w:p>
        </w:tc>
        <w:sdt>
          <w:sdtPr>
            <w:rPr>
              <w:rFonts w:ascii="Arial" w:hAnsi="Arial"/>
              <w:b/>
              <w:noProof/>
              <w:sz w:val="16"/>
              <w:szCs w:val="16"/>
            </w:rPr>
            <w:id w:val="-758675119"/>
            <w:placeholder>
              <w:docPart w:val="B21F0CC26C29442D898F440908737C70"/>
            </w:placeholder>
            <w:showingPlcHdr/>
            <w:dropDownList>
              <w:listItem w:value="Elija un elemento."/>
              <w:listItem w:displayText="1.- CONVOCATORIA" w:value="1.- CONVOCATORIA"/>
              <w:listItem w:displayText="2.- 1.1 Denominación de la entidad convocante, especificando el Área contratante correspondiente y el domicilio donde se localiza esta última." w:value="2.- 1.1 Denominación de la entidad convocante, especificando el Área contratante correspondiente y el domicilio donde se localiza esta última."/>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4 Adjudicación de contrato" w:value="32.- 5.4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dropDownList>
          </w:sdtPr>
          <w:sdtEndPr/>
          <w:sdtContent>
            <w:tc>
              <w:tcPr>
                <w:tcW w:w="2083"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rPr>
                    <w:rFonts w:ascii="Arial" w:hAnsi="Arial"/>
                    <w:b/>
                    <w:noProof/>
                    <w:sz w:val="16"/>
                    <w:szCs w:val="16"/>
                  </w:rPr>
                </w:pPr>
                <w:r w:rsidRPr="001A5AFD">
                  <w:rPr>
                    <w:rStyle w:val="Textodelmarcadordeposicin"/>
                    <w:sz w:val="16"/>
                    <w:szCs w:val="16"/>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jc w:val="center"/>
              <w:rPr>
                <w:rFonts w:ascii="Arial" w:hAnsi="Arial"/>
                <w:b/>
                <w:noProof/>
                <w:sz w:val="16"/>
                <w:szCs w:val="16"/>
              </w:rPr>
            </w:pPr>
          </w:p>
        </w:tc>
      </w:tr>
      <w:tr w:rsidR="00A531CD" w:rsidRPr="001A5AFD" w:rsidTr="00360614">
        <w:tc>
          <w:tcPr>
            <w:tcW w:w="836" w:type="pct"/>
            <w:tcBorders>
              <w:top w:val="single" w:sz="4" w:space="0" w:color="auto"/>
              <w:left w:val="single" w:sz="4" w:space="0" w:color="auto"/>
              <w:bottom w:val="single" w:sz="4" w:space="0" w:color="auto"/>
              <w:right w:val="single" w:sz="4" w:space="0" w:color="auto"/>
            </w:tcBorders>
          </w:tcPr>
          <w:p w:rsidR="00A531CD" w:rsidRPr="001A5AFD" w:rsidRDefault="00A531CD" w:rsidP="00A531CD">
            <w:pPr>
              <w:numPr>
                <w:ilvl w:val="0"/>
                <w:numId w:val="36"/>
              </w:numPr>
              <w:spacing w:after="0" w:line="240" w:lineRule="auto"/>
              <w:jc w:val="center"/>
              <w:rPr>
                <w:rFonts w:ascii="Arial" w:hAnsi="Arial"/>
                <w:b/>
                <w:bCs/>
                <w:noProof/>
                <w:sz w:val="16"/>
                <w:szCs w:val="16"/>
                <w:lang w:val="es-ES"/>
              </w:rPr>
            </w:pPr>
          </w:p>
        </w:tc>
        <w:sdt>
          <w:sdtPr>
            <w:rPr>
              <w:rFonts w:ascii="Arial" w:hAnsi="Arial"/>
              <w:b/>
              <w:noProof/>
              <w:sz w:val="16"/>
              <w:szCs w:val="16"/>
            </w:rPr>
            <w:id w:val="-545140216"/>
            <w:placeholder>
              <w:docPart w:val="FC825465598D45309EC582FEF94E1427"/>
            </w:placeholder>
            <w:showingPlcHdr/>
            <w:dropDownList>
              <w:listItem w:value="Elija un elemento."/>
              <w:listItem w:displayText="1.- CONVOCATORIA" w:value="1.- CONVOCATORIA"/>
              <w:listItem w:displayText="2.- 1.1 Denominación de la entidad convocante, especificando el Área contratante correspondiente y el domicilio donde se localiza esta última." w:value="2.- 1.1 Denominación de la entidad convocante, especificando el Área contratante correspondiente y el domicilio donde se localiza esta última."/>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4 Adjudicación de contrato" w:value="32.- 5.4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dropDownList>
          </w:sdtPr>
          <w:sdtEndPr/>
          <w:sdtContent>
            <w:tc>
              <w:tcPr>
                <w:tcW w:w="2083"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rPr>
                    <w:rFonts w:ascii="Arial" w:hAnsi="Arial"/>
                    <w:b/>
                    <w:noProof/>
                    <w:sz w:val="16"/>
                    <w:szCs w:val="16"/>
                  </w:rPr>
                </w:pPr>
                <w:r w:rsidRPr="001A5AFD">
                  <w:rPr>
                    <w:rStyle w:val="Textodelmarcadordeposicin"/>
                    <w:sz w:val="16"/>
                    <w:szCs w:val="16"/>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jc w:val="center"/>
              <w:rPr>
                <w:rFonts w:ascii="Arial" w:hAnsi="Arial"/>
                <w:b/>
                <w:noProof/>
                <w:sz w:val="16"/>
                <w:szCs w:val="16"/>
              </w:rPr>
            </w:pPr>
          </w:p>
        </w:tc>
      </w:tr>
      <w:tr w:rsidR="00A531CD" w:rsidRPr="001A5AFD" w:rsidTr="00360614">
        <w:tc>
          <w:tcPr>
            <w:tcW w:w="836" w:type="pct"/>
            <w:tcBorders>
              <w:top w:val="single" w:sz="4" w:space="0" w:color="auto"/>
              <w:left w:val="single" w:sz="4" w:space="0" w:color="auto"/>
              <w:bottom w:val="single" w:sz="4" w:space="0" w:color="auto"/>
              <w:right w:val="single" w:sz="4" w:space="0" w:color="auto"/>
            </w:tcBorders>
          </w:tcPr>
          <w:p w:rsidR="00A531CD" w:rsidRPr="001A5AFD" w:rsidRDefault="00A531CD" w:rsidP="00A531CD">
            <w:pPr>
              <w:numPr>
                <w:ilvl w:val="0"/>
                <w:numId w:val="36"/>
              </w:numPr>
              <w:spacing w:after="0" w:line="240" w:lineRule="auto"/>
              <w:jc w:val="center"/>
              <w:rPr>
                <w:rFonts w:ascii="Arial" w:hAnsi="Arial"/>
                <w:b/>
                <w:bCs/>
                <w:noProof/>
                <w:sz w:val="16"/>
                <w:szCs w:val="16"/>
                <w:lang w:val="es-ES"/>
              </w:rPr>
            </w:pPr>
          </w:p>
        </w:tc>
        <w:sdt>
          <w:sdtPr>
            <w:rPr>
              <w:rFonts w:ascii="Arial" w:hAnsi="Arial"/>
              <w:b/>
              <w:noProof/>
              <w:sz w:val="16"/>
              <w:szCs w:val="16"/>
            </w:rPr>
            <w:id w:val="-258762182"/>
            <w:placeholder>
              <w:docPart w:val="4D82236455B04A58A9442E1537644415"/>
            </w:placeholder>
            <w:showingPlcHdr/>
            <w:dropDownList>
              <w:listItem w:value="Elija un elemento."/>
              <w:listItem w:displayText="1.- CONVOCATORIA" w:value="1.- CONVOCATORIA"/>
              <w:listItem w:displayText="2.- 1.1 Denominación de la entidad convocante, especificando el Área contratante correspondiente y el domicilio donde se localiza esta última." w:value="2.- 1.1 Denominación de la entidad convocante, especificando el Área contratante correspondiente y el domicilio donde se localiza esta última."/>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4 Adjudicación de contrato" w:value="32.- 5.4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dropDownList>
          </w:sdtPr>
          <w:sdtEndPr/>
          <w:sdtContent>
            <w:tc>
              <w:tcPr>
                <w:tcW w:w="2083"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rPr>
                    <w:rFonts w:ascii="Arial" w:hAnsi="Arial"/>
                    <w:b/>
                    <w:noProof/>
                    <w:sz w:val="16"/>
                    <w:szCs w:val="16"/>
                  </w:rPr>
                </w:pPr>
                <w:r w:rsidRPr="001A5AFD">
                  <w:rPr>
                    <w:rStyle w:val="Textodelmarcadordeposicin"/>
                    <w:sz w:val="16"/>
                    <w:szCs w:val="16"/>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jc w:val="center"/>
              <w:rPr>
                <w:rFonts w:ascii="Arial" w:hAnsi="Arial"/>
                <w:b/>
                <w:noProof/>
                <w:sz w:val="16"/>
                <w:szCs w:val="16"/>
              </w:rPr>
            </w:pPr>
          </w:p>
        </w:tc>
      </w:tr>
    </w:tbl>
    <w:p w:rsidR="00A531CD" w:rsidRPr="001A5AFD" w:rsidRDefault="00A531CD" w:rsidP="00A531CD">
      <w:pPr>
        <w:spacing w:after="0" w:line="240" w:lineRule="auto"/>
        <w:jc w:val="center"/>
        <w:rPr>
          <w:rFonts w:ascii="Arial" w:hAnsi="Arial"/>
          <w:b/>
          <w:noProof/>
          <w:sz w:val="16"/>
          <w:szCs w:val="16"/>
        </w:rPr>
      </w:pPr>
    </w:p>
    <w:p w:rsidR="00A531CD" w:rsidRPr="001A5AFD" w:rsidRDefault="00A531CD" w:rsidP="00A531CD">
      <w:pPr>
        <w:spacing w:after="0" w:line="240" w:lineRule="auto"/>
        <w:jc w:val="center"/>
        <w:rPr>
          <w:rFonts w:ascii="Arial" w:hAnsi="Arial"/>
          <w:b/>
          <w:noProof/>
          <w:sz w:val="16"/>
          <w:szCs w:val="16"/>
        </w:rPr>
      </w:pPr>
      <w:r w:rsidRPr="001A5AFD">
        <w:rPr>
          <w:rFonts w:ascii="Arial" w:hAnsi="Arial"/>
          <w:b/>
          <w:noProof/>
          <w:sz w:val="16"/>
          <w:szCs w:val="16"/>
        </w:rPr>
        <w:t>INSTRUCTIVO DE LLENADO</w:t>
      </w:r>
    </w:p>
    <w:tbl>
      <w:tblPr>
        <w:tblW w:w="5000" w:type="pct"/>
        <w:tblLook w:val="04A0" w:firstRow="1" w:lastRow="0" w:firstColumn="1" w:lastColumn="0" w:noHBand="0" w:noVBand="1"/>
      </w:tblPr>
      <w:tblGrid>
        <w:gridCol w:w="3291"/>
        <w:gridCol w:w="7005"/>
      </w:tblGrid>
      <w:tr w:rsidR="00A531CD" w:rsidRPr="001A5AFD" w:rsidTr="00360614">
        <w:trPr>
          <w:trHeight w:val="351"/>
        </w:trPr>
        <w:tc>
          <w:tcPr>
            <w:tcW w:w="1598"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Concepto</w:t>
            </w:r>
          </w:p>
        </w:tc>
        <w:tc>
          <w:tcPr>
            <w:tcW w:w="3402"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Descripción</w:t>
            </w:r>
          </w:p>
        </w:tc>
      </w:tr>
      <w:tr w:rsidR="00A531CD" w:rsidRPr="001A5AFD" w:rsidTr="00360614">
        <w:tc>
          <w:tcPr>
            <w:tcW w:w="1598"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jc w:val="both"/>
              <w:rPr>
                <w:rFonts w:ascii="Arial" w:hAnsi="Arial"/>
                <w:b/>
                <w:bCs/>
                <w:noProof/>
                <w:sz w:val="16"/>
                <w:szCs w:val="16"/>
              </w:rPr>
            </w:pPr>
            <w:r w:rsidRPr="001A5AFD">
              <w:rPr>
                <w:rFonts w:ascii="Arial" w:hAnsi="Arial"/>
                <w:b/>
                <w:bCs/>
                <w:noProof/>
                <w:sz w:val="16"/>
                <w:szCs w:val="16"/>
              </w:rPr>
              <w:t xml:space="preserve">(1) </w:t>
            </w:r>
            <w:r w:rsidRPr="001A5AFD">
              <w:rPr>
                <w:rFonts w:ascii="Arial" w:hAnsi="Arial"/>
                <w:b/>
                <w:bCs/>
                <w:noProof/>
                <w:sz w:val="16"/>
                <w:szCs w:val="16"/>
                <w:lang w:val="es-ES_tradnl"/>
              </w:rPr>
              <w:t>No. de pregunta y/o aclaración.</w:t>
            </w:r>
          </w:p>
        </w:tc>
        <w:tc>
          <w:tcPr>
            <w:tcW w:w="3402"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jc w:val="both"/>
              <w:rPr>
                <w:rFonts w:ascii="Arial" w:hAnsi="Arial"/>
                <w:b/>
                <w:noProof/>
                <w:sz w:val="16"/>
                <w:szCs w:val="16"/>
              </w:rPr>
            </w:pPr>
            <w:r w:rsidRPr="001A5AFD">
              <w:rPr>
                <w:rFonts w:ascii="Arial" w:hAnsi="Arial"/>
                <w:b/>
                <w:noProof/>
                <w:sz w:val="16"/>
                <w:szCs w:val="16"/>
              </w:rPr>
              <w:t>Se refiere al número consecutivo de la pregunta o aclaración formulada por el licitante.</w:t>
            </w:r>
          </w:p>
        </w:tc>
      </w:tr>
      <w:tr w:rsidR="00A531CD" w:rsidRPr="001A5AFD" w:rsidTr="00360614">
        <w:tc>
          <w:tcPr>
            <w:tcW w:w="1598"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jc w:val="both"/>
              <w:rPr>
                <w:rFonts w:ascii="Arial" w:hAnsi="Arial"/>
                <w:b/>
                <w:bCs/>
                <w:noProof/>
                <w:sz w:val="16"/>
                <w:szCs w:val="16"/>
              </w:rPr>
            </w:pPr>
            <w:r w:rsidRPr="001A5AFD">
              <w:rPr>
                <w:rFonts w:ascii="Arial" w:hAnsi="Arial"/>
                <w:b/>
                <w:bCs/>
                <w:noProof/>
                <w:sz w:val="16"/>
                <w:szCs w:val="16"/>
              </w:rPr>
              <w:t>(2) Numeral de la convocatoria.</w:t>
            </w:r>
          </w:p>
        </w:tc>
        <w:tc>
          <w:tcPr>
            <w:tcW w:w="3402"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jc w:val="both"/>
              <w:rPr>
                <w:rFonts w:ascii="Arial" w:hAnsi="Arial"/>
                <w:b/>
                <w:noProof/>
                <w:sz w:val="16"/>
                <w:szCs w:val="16"/>
              </w:rPr>
            </w:pPr>
            <w:r w:rsidRPr="001A5AFD">
              <w:rPr>
                <w:rFonts w:ascii="Arial" w:hAnsi="Arial"/>
                <w:b/>
                <w:noProof/>
                <w:sz w:val="16"/>
                <w:szCs w:val="16"/>
              </w:rPr>
              <w:t>Los licitantes deberán indicar el numeral específico de la convocatoria sobre el cual deseen formular preguntas o solicitar aclaraciones. En caso de requerir más renglones, deberán copiar la celda que contiene la “Lista Desplegable” y pegarla en la correspondiente celda.</w:t>
            </w:r>
          </w:p>
        </w:tc>
      </w:tr>
      <w:tr w:rsidR="00A531CD" w:rsidRPr="001A5AFD" w:rsidTr="00360614">
        <w:tc>
          <w:tcPr>
            <w:tcW w:w="1598" w:type="pct"/>
            <w:tcBorders>
              <w:top w:val="single" w:sz="4" w:space="0" w:color="auto"/>
              <w:left w:val="single" w:sz="4" w:space="0" w:color="auto"/>
              <w:bottom w:val="single" w:sz="4" w:space="0" w:color="auto"/>
              <w:right w:val="single" w:sz="4" w:space="0" w:color="auto"/>
            </w:tcBorders>
            <w:vAlign w:val="center"/>
            <w:hideMark/>
          </w:tcPr>
          <w:p w:rsidR="00A531CD" w:rsidRPr="001A5AFD" w:rsidRDefault="00A531CD" w:rsidP="00360614">
            <w:pPr>
              <w:spacing w:after="0" w:line="240" w:lineRule="auto"/>
              <w:jc w:val="both"/>
              <w:rPr>
                <w:rFonts w:ascii="Arial" w:hAnsi="Arial"/>
                <w:b/>
                <w:bCs/>
                <w:noProof/>
                <w:sz w:val="16"/>
                <w:szCs w:val="16"/>
              </w:rPr>
            </w:pPr>
            <w:r w:rsidRPr="001A5AFD">
              <w:rPr>
                <w:rFonts w:ascii="Arial" w:hAnsi="Arial"/>
                <w:b/>
                <w:bCs/>
                <w:noProof/>
                <w:sz w:val="16"/>
                <w:szCs w:val="16"/>
              </w:rPr>
              <w:t>(3) Pregunta y/o aclaración</w:t>
            </w:r>
          </w:p>
        </w:tc>
        <w:tc>
          <w:tcPr>
            <w:tcW w:w="3402" w:type="pct"/>
            <w:tcBorders>
              <w:top w:val="single" w:sz="4" w:space="0" w:color="auto"/>
              <w:left w:val="single" w:sz="4" w:space="0" w:color="auto"/>
              <w:bottom w:val="single" w:sz="4" w:space="0" w:color="auto"/>
              <w:right w:val="single" w:sz="4" w:space="0" w:color="auto"/>
            </w:tcBorders>
            <w:hideMark/>
          </w:tcPr>
          <w:p w:rsidR="00A531CD" w:rsidRPr="001A5AFD" w:rsidRDefault="00A531CD" w:rsidP="00360614">
            <w:pPr>
              <w:spacing w:after="0" w:line="240" w:lineRule="auto"/>
              <w:jc w:val="both"/>
              <w:rPr>
                <w:rFonts w:ascii="Arial" w:hAnsi="Arial"/>
                <w:b/>
                <w:noProof/>
                <w:sz w:val="16"/>
                <w:szCs w:val="16"/>
              </w:rPr>
            </w:pPr>
            <w:r w:rsidRPr="001A5AFD">
              <w:rPr>
                <w:rFonts w:ascii="Arial" w:hAnsi="Arial"/>
                <w:b/>
                <w:noProof/>
                <w:sz w:val="16"/>
                <w:szCs w:val="16"/>
              </w:rPr>
              <w:t>Las preguntas o solicitudes de aclaración versarán exclusivamente sobre el contenido de la convocatoria.</w:t>
            </w:r>
          </w:p>
        </w:tc>
      </w:tr>
    </w:tbl>
    <w:p w:rsidR="00A531CD" w:rsidRPr="001A5AFD" w:rsidRDefault="00A531CD" w:rsidP="00A531CD">
      <w:pPr>
        <w:spacing w:after="0" w:line="240" w:lineRule="auto"/>
        <w:rPr>
          <w:rFonts w:ascii="Arial" w:hAnsi="Arial"/>
          <w:b/>
          <w:noProof/>
          <w:sz w:val="16"/>
          <w:szCs w:val="16"/>
        </w:rPr>
      </w:pPr>
    </w:p>
    <w:p w:rsidR="00A531CD" w:rsidRPr="001A5AFD" w:rsidRDefault="00A531CD" w:rsidP="00A531CD">
      <w:pPr>
        <w:spacing w:after="0" w:line="240" w:lineRule="auto"/>
        <w:rPr>
          <w:rFonts w:ascii="Arial" w:hAnsi="Arial"/>
          <w:b/>
          <w:noProof/>
          <w:sz w:val="16"/>
          <w:szCs w:val="16"/>
        </w:rPr>
      </w:pPr>
      <w:r w:rsidRPr="001A5AFD">
        <w:rPr>
          <w:rFonts w:ascii="Arial" w:hAnsi="Arial"/>
          <w:b/>
          <w:noProof/>
          <w:sz w:val="16"/>
          <w:szCs w:val="16"/>
        </w:rPr>
        <w:t>2.- FORMATO PARA EL ENVÍO DE PREGUNTAS RELACIONADAS CON EL TÉRMINOS Y CONDICIONES</w:t>
      </w:r>
    </w:p>
    <w:tbl>
      <w:tblPr>
        <w:tblW w:w="5000" w:type="pct"/>
        <w:tblLayout w:type="fixed"/>
        <w:tblLook w:val="04A0" w:firstRow="1" w:lastRow="0" w:firstColumn="1" w:lastColumn="0" w:noHBand="0" w:noVBand="1"/>
      </w:tblPr>
      <w:tblGrid>
        <w:gridCol w:w="2756"/>
        <w:gridCol w:w="3770"/>
        <w:gridCol w:w="3770"/>
      </w:tblGrid>
      <w:tr w:rsidR="00A531CD" w:rsidRPr="001A5AFD" w:rsidTr="00360614">
        <w:trPr>
          <w:tblHeader/>
        </w:trPr>
        <w:tc>
          <w:tcPr>
            <w:tcW w:w="1338"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(1) No. de pregunta y/o aclaración</w:t>
            </w:r>
          </w:p>
        </w:tc>
        <w:tc>
          <w:tcPr>
            <w:tcW w:w="183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(2) Numeral específico de los Términos y Condiciones</w:t>
            </w:r>
          </w:p>
        </w:tc>
        <w:tc>
          <w:tcPr>
            <w:tcW w:w="183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(3) Pregunta y/o aclaración</w:t>
            </w:r>
          </w:p>
        </w:tc>
      </w:tr>
      <w:tr w:rsidR="00A531CD" w:rsidRPr="001A5AFD" w:rsidTr="00360614">
        <w:trPr>
          <w:trHeight w:val="386"/>
        </w:trPr>
        <w:tc>
          <w:tcPr>
            <w:tcW w:w="1338"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A531CD">
            <w:pPr>
              <w:numPr>
                <w:ilvl w:val="0"/>
                <w:numId w:val="36"/>
              </w:numPr>
              <w:spacing w:after="0" w:line="240" w:lineRule="auto"/>
              <w:jc w:val="center"/>
              <w:rPr>
                <w:rFonts w:ascii="Arial" w:hAnsi="Arial"/>
                <w:b/>
                <w:bCs/>
                <w:noProof/>
                <w:sz w:val="16"/>
                <w:szCs w:val="16"/>
                <w:lang w:val="es-ES"/>
              </w:rPr>
            </w:pPr>
          </w:p>
        </w:tc>
        <w:sdt>
          <w:sdtPr>
            <w:rPr>
              <w:rFonts w:ascii="Arial" w:hAnsi="Arial"/>
              <w:b/>
              <w:noProof/>
              <w:sz w:val="16"/>
              <w:szCs w:val="16"/>
            </w:rPr>
            <w:id w:val="1439410390"/>
            <w:placeholder>
              <w:docPart w:val="20D87D8219D64A0587B424AE3590DAE8"/>
            </w:placeholder>
            <w:showingPlcHdr/>
            <w:comboBox>
              <w:listItem w:value="Elija un elemento."/>
              <w:listItem w:displayText="38.- 1_Objetivo del documento" w:value="38.- 1_Objetivo del documento"/>
              <w:listItem w:displayText="39.- 2_Premisa" w:value="39.- 2_Premisa"/>
              <w:listItem w:displayText="40.- 3_Nombre del proyecto" w:value="40.- 3_Nombre del proyecto"/>
              <w:listItem w:displayText="41.- 4_Objetivo del proyecto" w:value="41.- 4_Objetivo del proyecto"/>
              <w:listItem w:displayText="42.- 5_Derecho a actualizaciones" w:value="42.- 5_Derecho a actualizaciones"/>
              <w:listItem w:displayText="43.- 6_Programa de entregas" w:value="43.- 6_Programa de entregas"/>
              <w:listItem w:displayText="44.- 7_Solicitud de apego a Normas Oficiales o Certificaciones" w:value="44.- 7_Solicitud de apego a Normas Oficiales o Certificaciones"/>
              <w:listItem w:displayText="45.- 8_Folletos, catálogos, fotografías, manuales" w:value="45.- 8_Folletos, catálogos, fotografías, manuales"/>
              <w:listItem w:displayText="46.- 9_Visitas a instalaciones" w:value="46.- 9_Visitas a instalaciones"/>
              <w:listItem w:displayText="47.- 10_Tipo de Abastecimiento requerido" w:value="47.- 10_Tipo de Abastecimiento requerido"/>
              <w:listItem w:displayText="48.- 11_Garantías" w:value="48.- 11_Garantías"/>
              <w:listItem w:displayText="49.- 12_Soporte a fallas" w:value="49.- 12_Soporte a fallas"/>
              <w:listItem w:displayText="50.- 13_Tiempos de respuesta de soporte y de servicio" w:value="50.- 13_Tiempos de respuesta de soporte y de servicio"/>
              <w:listItem w:displayText="51.- 14_Niveles de servicios" w:value="51.- 14_Niveles de servicios"/>
              <w:listItem w:displayText="52.- 15_Condiciones de Pago" w:value="52.- 15_Condiciones de Pago"/>
              <w:listItem w:displayText="53.- 16_Penas Convencionales aplicables" w:value="53.- 16_Penas Convencionales aplicables"/>
              <w:listItem w:displayText="54.- 17_Deducciones" w:value="54.- 17_Deducciones"/>
              <w:listItem w:displayText="55.- 18_Entregables " w:value="55.- 18_Entregables "/>
              <w:listItem w:displayText="56.- 19_Condiciones de aceptación" w:value="56.- 19_Condiciones de aceptación"/>
              <w:listItem w:displayText="57.- 20_Confidencialidad" w:value="57.- 20_Confidencialidad"/>
              <w:listItem w:displayText="58.- 21_Propiedad Intelectual" w:value="58.- 21_Propiedad Intelectual"/>
              <w:listItem w:displayText="59.- 22_Método de Evaluación de propuestas" w:value="59.- 22_Método de Evaluación de propuestas"/>
              <w:listItem w:displayText="60.- 23_Funcionarios Públicos de la DIDT participantes en el proceso de adquisición" w:value="60.- 23_Funcionarios Públicos de la DIDT participantes en el proceso de adquisición"/>
              <w:listItem w:displayText="61.- 24_Vigencia del Contrato" w:value="61.- 24_Vigencia del Contrato"/>
              <w:listItem w:displayText="62.- 25_Vigencia del Servicio" w:value="62.- 25_Vigencia del Servicio"/>
              <w:listItem w:displayText="63.- 26_Administrador del Contrato" w:value="63.- 26_Administrador del Contrato"/>
              <w:listItem w:displayText="64.- 27_Mecanismos de control para la Administración del Contrato" w:value="64.- 27_Mecanismos de control para la Administración del Contrato"/>
              <w:listItem w:displayText="65.- 28_Firmas de elaboración, revisión y aprobación" w:value="65.- 28_Firmas de elaboración, revisión y aprobación"/>
            </w:comboBox>
          </w:sdtPr>
          <w:sdtEndPr/>
          <w:sdtConten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r w:rsidRPr="001A5AFD">
                  <w:rPr>
                    <w:rStyle w:val="Textodelmarcadordeposicin"/>
                    <w:sz w:val="16"/>
                    <w:szCs w:val="16"/>
                  </w:rPr>
                  <w:t>Elija un elemento.</w:t>
                </w:r>
              </w:p>
            </w:tc>
          </w:sdtContent>
        </w:sd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p>
        </w:tc>
      </w:tr>
      <w:tr w:rsidR="00A531CD" w:rsidRPr="001A5AFD" w:rsidTr="00360614">
        <w:tc>
          <w:tcPr>
            <w:tcW w:w="1338"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A531CD">
            <w:pPr>
              <w:numPr>
                <w:ilvl w:val="0"/>
                <w:numId w:val="36"/>
              </w:numPr>
              <w:spacing w:after="0" w:line="240" w:lineRule="auto"/>
              <w:jc w:val="center"/>
              <w:rPr>
                <w:rFonts w:ascii="Arial" w:hAnsi="Arial"/>
                <w:b/>
                <w:bCs/>
                <w:noProof/>
                <w:sz w:val="16"/>
                <w:szCs w:val="16"/>
                <w:lang w:val="es-ES"/>
              </w:rPr>
            </w:pPr>
          </w:p>
        </w:tc>
        <w:sdt>
          <w:sdtPr>
            <w:rPr>
              <w:rFonts w:ascii="Arial" w:hAnsi="Arial"/>
              <w:b/>
              <w:noProof/>
              <w:sz w:val="16"/>
              <w:szCs w:val="16"/>
            </w:rPr>
            <w:id w:val="2028680404"/>
            <w:placeholder>
              <w:docPart w:val="F34E8D024F7A41A48A6442CE512322C3"/>
            </w:placeholder>
            <w:showingPlcHdr/>
            <w:comboBox>
              <w:listItem w:value="Elija un elemento."/>
              <w:listItem w:displayText="38.- 1_Objetivo del documento" w:value="38.- 1_Objetivo del documento"/>
              <w:listItem w:displayText="39.- 2_Premisa" w:value="39.- 2_Premisa"/>
              <w:listItem w:displayText="40.- 3_Nombre del proyecto" w:value="40.- 3_Nombre del proyecto"/>
              <w:listItem w:displayText="41.- 4_Objetivo del proyecto" w:value="41.- 4_Objetivo del proyecto"/>
              <w:listItem w:displayText="42.- 5_Derecho a actualizaciones" w:value="42.- 5_Derecho a actualizaciones"/>
              <w:listItem w:displayText="43.- 6_Programa de entregas" w:value="43.- 6_Programa de entregas"/>
              <w:listItem w:displayText="44.- 7_Solicitud de apego a Normas Oficiales o Certificaciones" w:value="44.- 7_Solicitud de apego a Normas Oficiales o Certificaciones"/>
              <w:listItem w:displayText="45.- 8_Folletos, catálogos, fotografías, manuales" w:value="45.- 8_Folletos, catálogos, fotografías, manuales"/>
              <w:listItem w:displayText="46.- 9_Visitas a instalaciones" w:value="46.- 9_Visitas a instalaciones"/>
              <w:listItem w:displayText="47.- 10_Tipo de Abastecimiento requerido" w:value="47.- 10_Tipo de Abastecimiento requerido"/>
              <w:listItem w:displayText="48.- 11_Garantías" w:value="48.- 11_Garantías"/>
              <w:listItem w:displayText="49.- 12_Soporte a fallas" w:value="49.- 12_Soporte a fallas"/>
              <w:listItem w:displayText="50.- 13_Tiempos de respuesta de soporte y de servicio" w:value="50.- 13_Tiempos de respuesta de soporte y de servicio"/>
              <w:listItem w:displayText="51.- 14_Niveles de servicios" w:value="51.- 14_Niveles de servicios"/>
              <w:listItem w:displayText="52.- 15_Condiciones de Pago" w:value="52.- 15_Condiciones de Pago"/>
              <w:listItem w:displayText="53.- 16_Penas Convencionales aplicables" w:value="53.- 16_Penas Convencionales aplicables"/>
              <w:listItem w:displayText="54.- 17_Deducciones" w:value="54.- 17_Deducciones"/>
              <w:listItem w:displayText="55.- 18_Entregables " w:value="55.- 18_Entregables "/>
              <w:listItem w:displayText="56.- 19_Condiciones de aceptación" w:value="56.- 19_Condiciones de aceptación"/>
              <w:listItem w:displayText="57.- 20_Confidencialidad" w:value="57.- 20_Confidencialidad"/>
              <w:listItem w:displayText="58.- 21_Propiedad Intelectual" w:value="58.- 21_Propiedad Intelectual"/>
              <w:listItem w:displayText="59.- 22_Método de Evaluación de propuestas" w:value="59.- 22_Método de Evaluación de propuestas"/>
              <w:listItem w:displayText="60.- 23_Funcionarios Públicos de la DIDT participantes en el proceso de adquisición" w:value="60.- 23_Funcionarios Públicos de la DIDT participantes en el proceso de adquisición"/>
              <w:listItem w:displayText="61.- 24_Vigencia del Contrato" w:value="61.- 24_Vigencia del Contrato"/>
              <w:listItem w:displayText="62.- 25_Vigencia del Servicio" w:value="62.- 25_Vigencia del Servicio"/>
              <w:listItem w:displayText="63.- 26_Administrador del Contrato" w:value="63.- 26_Administrador del Contrato"/>
              <w:listItem w:displayText="64.- 27_Mecanismos de control para la Administración del Contrato" w:value="64.- 27_Mecanismos de control para la Administración del Contrato"/>
              <w:listItem w:displayText="65.- 28_Firmas de elaboración, revisión y aprobación" w:value="65.- 28_Firmas de elaboración, revisión y aprobación"/>
            </w:comboBox>
          </w:sdtPr>
          <w:sdtEndPr/>
          <w:sdtConten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r w:rsidRPr="001A5AFD">
                  <w:rPr>
                    <w:rStyle w:val="Textodelmarcadordeposicin"/>
                    <w:sz w:val="16"/>
                    <w:szCs w:val="16"/>
                  </w:rPr>
                  <w:t>Elija un elemento.</w:t>
                </w:r>
              </w:p>
            </w:tc>
          </w:sdtContent>
        </w:sd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p>
        </w:tc>
      </w:tr>
      <w:tr w:rsidR="00A531CD" w:rsidRPr="001A5AFD" w:rsidTr="00360614">
        <w:tc>
          <w:tcPr>
            <w:tcW w:w="1338"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A531CD">
            <w:pPr>
              <w:numPr>
                <w:ilvl w:val="0"/>
                <w:numId w:val="36"/>
              </w:numPr>
              <w:spacing w:after="0" w:line="240" w:lineRule="auto"/>
              <w:jc w:val="center"/>
              <w:rPr>
                <w:rFonts w:ascii="Arial" w:hAnsi="Arial"/>
                <w:b/>
                <w:bCs/>
                <w:noProof/>
                <w:sz w:val="16"/>
                <w:szCs w:val="16"/>
                <w:lang w:val="es-ES"/>
              </w:rPr>
            </w:pPr>
          </w:p>
        </w:tc>
        <w:sdt>
          <w:sdtPr>
            <w:rPr>
              <w:rFonts w:ascii="Arial" w:hAnsi="Arial"/>
              <w:b/>
              <w:noProof/>
              <w:sz w:val="16"/>
              <w:szCs w:val="16"/>
            </w:rPr>
            <w:id w:val="-252361812"/>
            <w:placeholder>
              <w:docPart w:val="7D316AD2AF004380A298EA3E873684BB"/>
            </w:placeholder>
            <w:showingPlcHdr/>
            <w:comboBox>
              <w:listItem w:value="Elija un elemento."/>
              <w:listItem w:displayText="38.- 1_Objetivo del documento" w:value="38.- 1_Objetivo del documento"/>
              <w:listItem w:displayText="39.- 2_Premisa" w:value="39.- 2_Premisa"/>
              <w:listItem w:displayText="40.- 3_Nombre del proyecto" w:value="40.- 3_Nombre del proyecto"/>
              <w:listItem w:displayText="41.- 4_Objetivo del proyecto" w:value="41.- 4_Objetivo del proyecto"/>
              <w:listItem w:displayText="42.- 5_Derecho a actualizaciones" w:value="42.- 5_Derecho a actualizaciones"/>
              <w:listItem w:displayText="43.- 6_Programa de entregas" w:value="43.- 6_Programa de entregas"/>
              <w:listItem w:displayText="44.- 7_Solicitud de apego a Normas Oficiales o Certificaciones" w:value="44.- 7_Solicitud de apego a Normas Oficiales o Certificaciones"/>
              <w:listItem w:displayText="45.- 8_Folletos, catálogos, fotografías, manuales" w:value="45.- 8_Folletos, catálogos, fotografías, manuales"/>
              <w:listItem w:displayText="46.- 9_Visitas a instalaciones" w:value="46.- 9_Visitas a instalaciones"/>
              <w:listItem w:displayText="47.- 10_Tipo de Abastecimiento requerido" w:value="47.- 10_Tipo de Abastecimiento requerido"/>
              <w:listItem w:displayText="48.- 11_Garantías" w:value="48.- 11_Garantías"/>
              <w:listItem w:displayText="49.- 12_Soporte a fallas" w:value="49.- 12_Soporte a fallas"/>
              <w:listItem w:displayText="50.- 13_Tiempos de respuesta de soporte y de servicio" w:value="50.- 13_Tiempos de respuesta de soporte y de servicio"/>
              <w:listItem w:displayText="51.- 14_Niveles de servicios" w:value="51.- 14_Niveles de servicios"/>
              <w:listItem w:displayText="52.- 15_Condiciones de Pago" w:value="52.- 15_Condiciones de Pago"/>
              <w:listItem w:displayText="53.- 16_Penas Convencionales aplicables" w:value="53.- 16_Penas Convencionales aplicables"/>
              <w:listItem w:displayText="54.- 17_Deducciones" w:value="54.- 17_Deducciones"/>
              <w:listItem w:displayText="55.- 18_Entregables " w:value="55.- 18_Entregables "/>
              <w:listItem w:displayText="56.- 19_Condiciones de aceptación" w:value="56.- 19_Condiciones de aceptación"/>
              <w:listItem w:displayText="57.- 20_Confidencialidad" w:value="57.- 20_Confidencialidad"/>
              <w:listItem w:displayText="58.- 21_Propiedad Intelectual" w:value="58.- 21_Propiedad Intelectual"/>
              <w:listItem w:displayText="59.- 22_Método de Evaluación de propuestas" w:value="59.- 22_Método de Evaluación de propuestas"/>
              <w:listItem w:displayText="60.- 23_Funcionarios Públicos de la DIDT participantes en el proceso de adquisición" w:value="60.- 23_Funcionarios Públicos de la DIDT participantes en el proceso de adquisición"/>
              <w:listItem w:displayText="61.- 24_Vigencia del Contrato" w:value="61.- 24_Vigencia del Contrato"/>
              <w:listItem w:displayText="62.- 25_Vigencia del Servicio" w:value="62.- 25_Vigencia del Servicio"/>
              <w:listItem w:displayText="63.- 26_Administrador del Contrato" w:value="63.- 26_Administrador del Contrato"/>
              <w:listItem w:displayText="64.- 27_Mecanismos de control para la Administración del Contrato" w:value="64.- 27_Mecanismos de control para la Administración del Contrato"/>
              <w:listItem w:displayText="65.- 28_Firmas de elaboración, revisión y aprobación" w:value="65.- 28_Firmas de elaboración, revisión y aprobación"/>
            </w:comboBox>
          </w:sdtPr>
          <w:sdtEndPr/>
          <w:sdtConten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r w:rsidRPr="001A5AFD">
                  <w:rPr>
                    <w:rStyle w:val="Textodelmarcadordeposicin"/>
                    <w:sz w:val="16"/>
                    <w:szCs w:val="16"/>
                  </w:rPr>
                  <w:t>Elija un elemento.</w:t>
                </w:r>
              </w:p>
            </w:tc>
          </w:sdtContent>
        </w:sd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p>
        </w:tc>
      </w:tr>
    </w:tbl>
    <w:p w:rsidR="00A531CD" w:rsidRPr="001A5AFD" w:rsidRDefault="00A531CD" w:rsidP="00A531CD">
      <w:pPr>
        <w:spacing w:after="0" w:line="240" w:lineRule="auto"/>
        <w:jc w:val="center"/>
        <w:rPr>
          <w:rFonts w:ascii="Arial" w:hAnsi="Arial"/>
          <w:b/>
          <w:noProof/>
          <w:sz w:val="16"/>
          <w:szCs w:val="16"/>
        </w:rPr>
      </w:pPr>
    </w:p>
    <w:p w:rsidR="00A531CD" w:rsidRPr="001A5AFD" w:rsidRDefault="00A531CD" w:rsidP="00A531CD">
      <w:pPr>
        <w:spacing w:after="0" w:line="240" w:lineRule="auto"/>
        <w:jc w:val="center"/>
        <w:rPr>
          <w:rFonts w:ascii="Arial" w:hAnsi="Arial"/>
          <w:b/>
          <w:noProof/>
          <w:sz w:val="16"/>
          <w:szCs w:val="16"/>
        </w:rPr>
      </w:pPr>
      <w:r w:rsidRPr="001A5AFD">
        <w:rPr>
          <w:rFonts w:ascii="Arial" w:hAnsi="Arial"/>
          <w:b/>
          <w:noProof/>
          <w:sz w:val="16"/>
          <w:szCs w:val="16"/>
        </w:rPr>
        <w:t>INSTRUCTIVO DE LLENADO</w:t>
      </w:r>
    </w:p>
    <w:tbl>
      <w:tblPr>
        <w:tblW w:w="5000" w:type="pct"/>
        <w:tblLook w:val="04A0" w:firstRow="1" w:lastRow="0" w:firstColumn="1" w:lastColumn="0" w:noHBand="0" w:noVBand="1"/>
      </w:tblPr>
      <w:tblGrid>
        <w:gridCol w:w="3276"/>
        <w:gridCol w:w="7020"/>
      </w:tblGrid>
      <w:tr w:rsidR="00A531CD" w:rsidRPr="001A5AFD" w:rsidTr="00360614">
        <w:trPr>
          <w:trHeight w:val="351"/>
        </w:trPr>
        <w:tc>
          <w:tcPr>
            <w:tcW w:w="159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Concepto</w:t>
            </w:r>
          </w:p>
        </w:tc>
        <w:tc>
          <w:tcPr>
            <w:tcW w:w="340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Descripción</w:t>
            </w:r>
          </w:p>
        </w:tc>
      </w:tr>
      <w:tr w:rsidR="00A531CD" w:rsidRPr="001A5AFD" w:rsidTr="00360614">
        <w:tc>
          <w:tcPr>
            <w:tcW w:w="159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jc w:val="both"/>
              <w:rPr>
                <w:rFonts w:ascii="Arial" w:hAnsi="Arial"/>
                <w:b/>
                <w:bCs/>
                <w:noProof/>
                <w:sz w:val="16"/>
                <w:szCs w:val="16"/>
              </w:rPr>
            </w:pPr>
            <w:r w:rsidRPr="001A5AFD">
              <w:rPr>
                <w:rFonts w:ascii="Arial" w:hAnsi="Arial"/>
                <w:b/>
                <w:bCs/>
                <w:noProof/>
                <w:sz w:val="16"/>
                <w:szCs w:val="16"/>
              </w:rPr>
              <w:t xml:space="preserve">(1) </w:t>
            </w:r>
            <w:r w:rsidRPr="001A5AFD">
              <w:rPr>
                <w:rFonts w:ascii="Arial" w:hAnsi="Arial"/>
                <w:b/>
                <w:bCs/>
                <w:noProof/>
                <w:sz w:val="16"/>
                <w:szCs w:val="16"/>
                <w:lang w:val="es-ES_tradnl"/>
              </w:rPr>
              <w:t>No. de pregunta y/o aclaración.</w:t>
            </w:r>
          </w:p>
        </w:tc>
        <w:tc>
          <w:tcPr>
            <w:tcW w:w="3409"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jc w:val="both"/>
              <w:rPr>
                <w:rFonts w:ascii="Arial" w:hAnsi="Arial"/>
                <w:b/>
                <w:noProof/>
                <w:sz w:val="16"/>
                <w:szCs w:val="16"/>
              </w:rPr>
            </w:pPr>
            <w:r w:rsidRPr="001A5AFD">
              <w:rPr>
                <w:rFonts w:ascii="Arial" w:hAnsi="Arial"/>
                <w:b/>
                <w:noProof/>
                <w:sz w:val="16"/>
                <w:szCs w:val="16"/>
              </w:rPr>
              <w:t>Se refiere al número consecutivo de la pregunta o aclaración formulada por el licitante.</w:t>
            </w:r>
          </w:p>
        </w:tc>
      </w:tr>
      <w:tr w:rsidR="00A531CD" w:rsidRPr="001A5AFD" w:rsidTr="00360614">
        <w:tc>
          <w:tcPr>
            <w:tcW w:w="159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jc w:val="both"/>
              <w:rPr>
                <w:rFonts w:ascii="Arial" w:hAnsi="Arial"/>
                <w:b/>
                <w:bCs/>
                <w:noProof/>
                <w:sz w:val="16"/>
                <w:szCs w:val="16"/>
              </w:rPr>
            </w:pPr>
            <w:r w:rsidRPr="001A5AFD">
              <w:rPr>
                <w:rFonts w:ascii="Arial" w:hAnsi="Arial"/>
                <w:b/>
                <w:bCs/>
                <w:noProof/>
                <w:sz w:val="16"/>
                <w:szCs w:val="16"/>
              </w:rPr>
              <w:t>(2) Numeral</w:t>
            </w:r>
          </w:p>
        </w:tc>
        <w:tc>
          <w:tcPr>
            <w:tcW w:w="3409"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jc w:val="both"/>
              <w:rPr>
                <w:rFonts w:ascii="Arial" w:hAnsi="Arial"/>
                <w:b/>
                <w:noProof/>
                <w:sz w:val="16"/>
                <w:szCs w:val="16"/>
              </w:rPr>
            </w:pPr>
            <w:r w:rsidRPr="001A5AFD">
              <w:rPr>
                <w:rFonts w:ascii="Arial" w:hAnsi="Arial"/>
                <w:b/>
                <w:noProof/>
                <w:sz w:val="16"/>
                <w:szCs w:val="16"/>
              </w:rPr>
              <w:t>Los licitantes deberán indicar el numeral específico de los Términos y Condiciones, sobre el cual deseen formular preguntas o solicitar aclaraciones. En caso de requerir más renglones, deberán copiar la celda que contiene la “Lista Desplegable” y pegarla en la correspondiente celda.</w:t>
            </w:r>
          </w:p>
        </w:tc>
      </w:tr>
      <w:tr w:rsidR="00A531CD" w:rsidRPr="001A5AFD" w:rsidTr="00360614">
        <w:tc>
          <w:tcPr>
            <w:tcW w:w="1591" w:type="pct"/>
            <w:tcBorders>
              <w:top w:val="single" w:sz="4" w:space="0" w:color="auto"/>
              <w:left w:val="single" w:sz="4" w:space="0" w:color="auto"/>
              <w:bottom w:val="single" w:sz="4" w:space="0" w:color="auto"/>
              <w:right w:val="single" w:sz="4" w:space="0" w:color="auto"/>
            </w:tcBorders>
            <w:vAlign w:val="center"/>
            <w:hideMark/>
          </w:tcPr>
          <w:p w:rsidR="00A531CD" w:rsidRPr="001A5AFD" w:rsidRDefault="00A531CD" w:rsidP="00360614">
            <w:pPr>
              <w:spacing w:after="0" w:line="240" w:lineRule="auto"/>
              <w:jc w:val="both"/>
              <w:rPr>
                <w:rFonts w:ascii="Arial" w:hAnsi="Arial"/>
                <w:b/>
                <w:bCs/>
                <w:noProof/>
                <w:sz w:val="16"/>
                <w:szCs w:val="16"/>
              </w:rPr>
            </w:pPr>
            <w:r w:rsidRPr="001A5AFD">
              <w:rPr>
                <w:rFonts w:ascii="Arial" w:hAnsi="Arial"/>
                <w:b/>
                <w:bCs/>
                <w:noProof/>
                <w:sz w:val="16"/>
                <w:szCs w:val="16"/>
              </w:rPr>
              <w:t>(3)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A531CD" w:rsidRPr="001A5AFD" w:rsidRDefault="00A531CD" w:rsidP="00360614">
            <w:pPr>
              <w:spacing w:after="0" w:line="240" w:lineRule="auto"/>
              <w:jc w:val="both"/>
              <w:rPr>
                <w:rFonts w:ascii="Arial" w:hAnsi="Arial"/>
                <w:b/>
                <w:noProof/>
                <w:sz w:val="16"/>
                <w:szCs w:val="16"/>
              </w:rPr>
            </w:pPr>
            <w:r w:rsidRPr="001A5AFD">
              <w:rPr>
                <w:rFonts w:ascii="Arial" w:hAnsi="Arial"/>
                <w:b/>
                <w:noProof/>
                <w:sz w:val="16"/>
                <w:szCs w:val="16"/>
              </w:rPr>
              <w:t>Las preguntas o solicitudes de aclaración versarán exclusivamente sobre el contenido de los Anexos.</w:t>
            </w:r>
          </w:p>
        </w:tc>
      </w:tr>
    </w:tbl>
    <w:p w:rsidR="00A531CD" w:rsidRPr="001A5AFD" w:rsidRDefault="00A531CD" w:rsidP="00A531CD">
      <w:pPr>
        <w:spacing w:after="0" w:line="240" w:lineRule="auto"/>
        <w:jc w:val="center"/>
        <w:rPr>
          <w:rFonts w:ascii="Arial" w:hAnsi="Arial"/>
          <w:b/>
          <w:noProof/>
          <w:sz w:val="16"/>
          <w:szCs w:val="16"/>
        </w:rPr>
      </w:pPr>
    </w:p>
    <w:p w:rsidR="00A531CD" w:rsidRPr="001A5AFD" w:rsidRDefault="00A531CD" w:rsidP="00A531CD">
      <w:pPr>
        <w:spacing w:after="0" w:line="240" w:lineRule="auto"/>
        <w:rPr>
          <w:rFonts w:ascii="Arial" w:hAnsi="Arial"/>
          <w:b/>
          <w:noProof/>
          <w:sz w:val="16"/>
          <w:szCs w:val="16"/>
        </w:rPr>
      </w:pPr>
      <w:r w:rsidRPr="001A5AFD">
        <w:rPr>
          <w:rFonts w:ascii="Arial" w:hAnsi="Arial"/>
          <w:b/>
          <w:noProof/>
          <w:sz w:val="16"/>
          <w:szCs w:val="16"/>
        </w:rPr>
        <w:t>3.- FORMATO PARA EL ENVÍO DE PREGUNTAS RELACIONADAS CON EL ANEXO TÉCNICO</w:t>
      </w:r>
    </w:p>
    <w:tbl>
      <w:tblPr>
        <w:tblW w:w="5000" w:type="pct"/>
        <w:tblLayout w:type="fixed"/>
        <w:tblLook w:val="04A0" w:firstRow="1" w:lastRow="0" w:firstColumn="1" w:lastColumn="0" w:noHBand="0" w:noVBand="1"/>
      </w:tblPr>
      <w:tblGrid>
        <w:gridCol w:w="2756"/>
        <w:gridCol w:w="3770"/>
        <w:gridCol w:w="3770"/>
      </w:tblGrid>
      <w:tr w:rsidR="00A531CD" w:rsidRPr="001A5AFD" w:rsidTr="00360614">
        <w:trPr>
          <w:tblHeader/>
        </w:trPr>
        <w:tc>
          <w:tcPr>
            <w:tcW w:w="1338"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(1) No. de pregunta y/o aclaración</w:t>
            </w:r>
          </w:p>
        </w:tc>
        <w:tc>
          <w:tcPr>
            <w:tcW w:w="183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(2) Numeral específico del Anexo Técnico</w:t>
            </w:r>
          </w:p>
        </w:tc>
        <w:tc>
          <w:tcPr>
            <w:tcW w:w="183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(3) Pregunta y/o aclaración</w:t>
            </w:r>
          </w:p>
        </w:tc>
      </w:tr>
      <w:tr w:rsidR="00A531CD" w:rsidRPr="001A5AFD" w:rsidTr="00360614">
        <w:trPr>
          <w:trHeight w:val="47"/>
        </w:trPr>
        <w:tc>
          <w:tcPr>
            <w:tcW w:w="1338"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A531CD">
            <w:pPr>
              <w:numPr>
                <w:ilvl w:val="0"/>
                <w:numId w:val="36"/>
              </w:numPr>
              <w:spacing w:after="0" w:line="240" w:lineRule="auto"/>
              <w:jc w:val="center"/>
              <w:rPr>
                <w:rFonts w:ascii="Arial" w:hAnsi="Arial"/>
                <w:b/>
                <w:bCs/>
                <w:noProof/>
                <w:sz w:val="16"/>
                <w:szCs w:val="16"/>
                <w:lang w:val="es-ES"/>
              </w:rPr>
            </w:pPr>
          </w:p>
        </w:tc>
        <w:sdt>
          <w:sdtPr>
            <w:rPr>
              <w:rFonts w:ascii="Arial" w:hAnsi="Arial"/>
              <w:b/>
              <w:noProof/>
              <w:sz w:val="16"/>
              <w:szCs w:val="16"/>
            </w:rPr>
            <w:id w:val="1068004132"/>
            <w:placeholder>
              <w:docPart w:val="20D87D8219D64A0587B424AE3590DAE8"/>
            </w:placeholder>
            <w:showingPlcHdr/>
            <w:dropDownList>
              <w:listItem w:value="Elija un elemento."/>
              <w:listItem w:displayText="66.- 1_Objetivo" w:value="66.- 1_Objetivo"/>
              <w:listItem w:displayText="67.- 2_Alcance" w:value="67.- 2_Alcance"/>
              <w:listItem w:displayText="68.- 3_Requerimientos técnicos" w:value="68.- 3_Requerimientos técnicos"/>
              <w:listItem w:displayText="69.- 3.a_Funcionales" w:value="69.- 3.a_Funcionales"/>
              <w:listItem w:displayText="70.- 3.b_No funcionales" w:value="70.- 3.b_No funcionales"/>
              <w:listItem w:displayText="71.- 4_Perfil del Proveedor" w:value="71.- 4_Perfil del Proveedor"/>
              <w:listItem w:displayText="72.- 5_Condiciones técnicas de aceptación de entregable" w:value="72.- 5_Condiciones técnicas de aceptación de entregable"/>
              <w:listItem w:displayText="73.- 6_Niveles de servicio acordados que deberán cumplirse" w:value="73.- 6_Niveles de servicio acordados que deberán cumplirse"/>
              <w:listItem w:displayText="74.- 7_Requerimientos de arquitectura tecnológica" w:value="74.- 7_Requerimientos de arquitectura tecnológica"/>
              <w:listItem w:displayText="75.- 8_Restricciones e interfaces con otros elementos" w:value="75.- 8_Restricciones e interfaces con otros elementos"/>
              <w:listItem w:displayText="76.- 9_Firmas de elaboración, revisión y aprobación" w:value="76.- 9_Firmas de elaboración, revisión y aprobación"/>
            </w:dropDownList>
          </w:sdtPr>
          <w:sdtEndPr/>
          <w:sdtConten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r w:rsidRPr="001A5AFD">
                  <w:rPr>
                    <w:rStyle w:val="Textodelmarcadordeposicin"/>
                    <w:sz w:val="16"/>
                    <w:szCs w:val="16"/>
                  </w:rPr>
                  <w:t>Elija un elemento.</w:t>
                </w:r>
              </w:p>
            </w:tc>
          </w:sdtContent>
        </w:sd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p>
        </w:tc>
      </w:tr>
      <w:tr w:rsidR="00A531CD" w:rsidRPr="001A5AFD" w:rsidTr="00360614">
        <w:tc>
          <w:tcPr>
            <w:tcW w:w="1338"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A531CD">
            <w:pPr>
              <w:numPr>
                <w:ilvl w:val="0"/>
                <w:numId w:val="36"/>
              </w:numPr>
              <w:spacing w:after="0" w:line="240" w:lineRule="auto"/>
              <w:jc w:val="center"/>
              <w:rPr>
                <w:rFonts w:ascii="Arial" w:hAnsi="Arial"/>
                <w:b/>
                <w:bCs/>
                <w:noProof/>
                <w:sz w:val="16"/>
                <w:szCs w:val="16"/>
                <w:lang w:val="es-ES"/>
              </w:rPr>
            </w:pPr>
          </w:p>
        </w:tc>
        <w:sdt>
          <w:sdtPr>
            <w:rPr>
              <w:rFonts w:ascii="Arial" w:hAnsi="Arial"/>
              <w:b/>
              <w:noProof/>
              <w:sz w:val="16"/>
              <w:szCs w:val="16"/>
            </w:rPr>
            <w:id w:val="467709446"/>
            <w:placeholder>
              <w:docPart w:val="756E32F743084E02B27F5EE600D86C0D"/>
            </w:placeholder>
            <w:showingPlcHdr/>
            <w:dropDownList>
              <w:listItem w:value="Elija un elemento."/>
              <w:listItem w:displayText="66.- 1_Objetivo" w:value="66.- 1_Objetivo"/>
              <w:listItem w:displayText="67.- 2_Alcance" w:value="67.- 2_Alcance"/>
              <w:listItem w:displayText="68.- 3_Requerimientos técnicos" w:value="68.- 3_Requerimientos técnicos"/>
              <w:listItem w:displayText="69.- 3.a_Funcionales" w:value="69.- 3.a_Funcionales"/>
              <w:listItem w:displayText="70.- 3.b_No funcionales" w:value="70.- 3.b_No funcionales"/>
              <w:listItem w:displayText="71.- 4_Perfil del Proveedor" w:value="71.- 4_Perfil del Proveedor"/>
              <w:listItem w:displayText="72.- 5_Condiciones técnicas de aceptación de entregable" w:value="72.- 5_Condiciones técnicas de aceptación de entregable"/>
              <w:listItem w:displayText="73.- 6_Niveles de servicio acordados que deberán cumplirse" w:value="73.- 6_Niveles de servicio acordados que deberán cumplirse"/>
              <w:listItem w:displayText="74.- 7_Requerimientos de arquitectura tecnológica" w:value="74.- 7_Requerimientos de arquitectura tecnológica"/>
              <w:listItem w:displayText="75.- 8_Restricciones e interfaces con otros elementos" w:value="75.- 8_Restricciones e interfaces con otros elementos"/>
              <w:listItem w:displayText="76.- 9_Firmas de elaboración, revisión y aprobación" w:value="76.- 9_Firmas de elaboración, revisión y aprobación"/>
            </w:dropDownList>
          </w:sdtPr>
          <w:sdtEndPr/>
          <w:sdtConten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r w:rsidRPr="001A5AFD">
                  <w:rPr>
                    <w:rStyle w:val="Textodelmarcadordeposicin"/>
                    <w:sz w:val="16"/>
                    <w:szCs w:val="16"/>
                  </w:rPr>
                  <w:t>Elija un elemento.</w:t>
                </w:r>
              </w:p>
            </w:tc>
          </w:sdtContent>
        </w:sd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p>
        </w:tc>
      </w:tr>
      <w:tr w:rsidR="00A531CD" w:rsidRPr="001A5AFD" w:rsidTr="00360614">
        <w:tc>
          <w:tcPr>
            <w:tcW w:w="1338"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A531CD">
            <w:pPr>
              <w:numPr>
                <w:ilvl w:val="0"/>
                <w:numId w:val="36"/>
              </w:numPr>
              <w:spacing w:after="0" w:line="240" w:lineRule="auto"/>
              <w:jc w:val="center"/>
              <w:rPr>
                <w:rFonts w:ascii="Arial" w:hAnsi="Arial"/>
                <w:b/>
                <w:bCs/>
                <w:noProof/>
                <w:sz w:val="16"/>
                <w:szCs w:val="16"/>
                <w:lang w:val="es-ES"/>
              </w:rPr>
            </w:pPr>
          </w:p>
        </w:tc>
        <w:sdt>
          <w:sdtPr>
            <w:rPr>
              <w:rFonts w:ascii="Arial" w:hAnsi="Arial"/>
              <w:b/>
              <w:noProof/>
              <w:sz w:val="16"/>
              <w:szCs w:val="16"/>
            </w:rPr>
            <w:id w:val="-1125853585"/>
            <w:placeholder>
              <w:docPart w:val="B9CAE544438B4F0BB003461B6A7B03BE"/>
            </w:placeholder>
            <w:showingPlcHdr/>
            <w:dropDownList>
              <w:listItem w:value="Elija un elemento."/>
              <w:listItem w:displayText="66.- 1_Objetivo" w:value="66.- 1_Objetivo"/>
              <w:listItem w:displayText="67.- 2_Alcance" w:value="67.- 2_Alcance"/>
              <w:listItem w:displayText="68.- 3_Requerimientos técnicos" w:value="68.- 3_Requerimientos técnicos"/>
              <w:listItem w:displayText="69.- 3.a_Funcionales" w:value="69.- 3.a_Funcionales"/>
              <w:listItem w:displayText="70.- 3.b_No funcionales" w:value="70.- 3.b_No funcionales"/>
              <w:listItem w:displayText="71.- 4_Perfil del Proveedor" w:value="71.- 4_Perfil del Proveedor"/>
              <w:listItem w:displayText="72.- 5_Condiciones técnicas de aceptación de entregable" w:value="72.- 5_Condiciones técnicas de aceptación de entregable"/>
              <w:listItem w:displayText="73.- 6_Niveles de servicio acordados que deberán cumplirse" w:value="73.- 6_Niveles de servicio acordados que deberán cumplirse"/>
              <w:listItem w:displayText="74.- 7_Requerimientos de arquitectura tecnológica" w:value="74.- 7_Requerimientos de arquitectura tecnológica"/>
              <w:listItem w:displayText="75.- 8_Restricciones e interfaces con otros elementos" w:value="75.- 8_Restricciones e interfaces con otros elementos"/>
              <w:listItem w:displayText="76.- 9_Firmas de elaboración, revisión y aprobación" w:value="76.- 9_Firmas de elaboración, revisión y aprobación"/>
            </w:dropDownList>
          </w:sdtPr>
          <w:sdtEndPr/>
          <w:sdtConten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r w:rsidRPr="001A5AFD">
                  <w:rPr>
                    <w:rStyle w:val="Textodelmarcadordeposicin"/>
                    <w:sz w:val="16"/>
                    <w:szCs w:val="16"/>
                  </w:rPr>
                  <w:t>Elija un elemento.</w:t>
                </w:r>
              </w:p>
            </w:tc>
          </w:sdtContent>
        </w:sdt>
        <w:tc>
          <w:tcPr>
            <w:tcW w:w="183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rPr>
                <w:rFonts w:ascii="Arial" w:hAnsi="Arial"/>
                <w:b/>
                <w:noProof/>
                <w:sz w:val="16"/>
                <w:szCs w:val="16"/>
              </w:rPr>
            </w:pPr>
          </w:p>
        </w:tc>
      </w:tr>
    </w:tbl>
    <w:p w:rsidR="00A531CD" w:rsidRPr="001A5AFD" w:rsidRDefault="00A531CD" w:rsidP="00A531CD">
      <w:pPr>
        <w:spacing w:after="0" w:line="240" w:lineRule="auto"/>
        <w:jc w:val="center"/>
        <w:rPr>
          <w:rFonts w:ascii="Arial" w:hAnsi="Arial"/>
          <w:b/>
          <w:noProof/>
          <w:sz w:val="16"/>
          <w:szCs w:val="16"/>
        </w:rPr>
      </w:pPr>
    </w:p>
    <w:p w:rsidR="00A531CD" w:rsidRPr="001A5AFD" w:rsidRDefault="00A531CD" w:rsidP="00A531CD">
      <w:pPr>
        <w:spacing w:after="0" w:line="240" w:lineRule="auto"/>
        <w:jc w:val="center"/>
        <w:rPr>
          <w:rFonts w:ascii="Arial" w:hAnsi="Arial"/>
          <w:b/>
          <w:noProof/>
          <w:sz w:val="16"/>
          <w:szCs w:val="16"/>
        </w:rPr>
      </w:pPr>
      <w:r w:rsidRPr="001A5AFD">
        <w:rPr>
          <w:rFonts w:ascii="Arial" w:hAnsi="Arial"/>
          <w:b/>
          <w:noProof/>
          <w:sz w:val="16"/>
          <w:szCs w:val="16"/>
        </w:rPr>
        <w:t>INSTRUCTIVO DE LLENADO</w:t>
      </w:r>
    </w:p>
    <w:tbl>
      <w:tblPr>
        <w:tblW w:w="5000" w:type="pct"/>
        <w:tblLook w:val="04A0" w:firstRow="1" w:lastRow="0" w:firstColumn="1" w:lastColumn="0" w:noHBand="0" w:noVBand="1"/>
      </w:tblPr>
      <w:tblGrid>
        <w:gridCol w:w="3276"/>
        <w:gridCol w:w="7020"/>
      </w:tblGrid>
      <w:tr w:rsidR="00A531CD" w:rsidRPr="001A5AFD" w:rsidTr="00360614">
        <w:trPr>
          <w:trHeight w:val="351"/>
          <w:tblHeader/>
        </w:trPr>
        <w:tc>
          <w:tcPr>
            <w:tcW w:w="159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Concepto</w:t>
            </w:r>
          </w:p>
        </w:tc>
        <w:tc>
          <w:tcPr>
            <w:tcW w:w="3409"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A531CD" w:rsidRPr="001A5AFD" w:rsidRDefault="00A531CD" w:rsidP="00360614">
            <w:pPr>
              <w:spacing w:after="0" w:line="240" w:lineRule="auto"/>
              <w:jc w:val="center"/>
              <w:rPr>
                <w:rFonts w:ascii="Arial" w:hAnsi="Arial"/>
                <w:b/>
                <w:noProof/>
                <w:sz w:val="16"/>
                <w:szCs w:val="16"/>
              </w:rPr>
            </w:pPr>
            <w:r w:rsidRPr="001A5AFD">
              <w:rPr>
                <w:rFonts w:ascii="Arial" w:hAnsi="Arial"/>
                <w:b/>
                <w:noProof/>
                <w:sz w:val="16"/>
                <w:szCs w:val="16"/>
              </w:rPr>
              <w:t>Descripción</w:t>
            </w:r>
          </w:p>
        </w:tc>
      </w:tr>
      <w:tr w:rsidR="00A531CD" w:rsidRPr="001A5AFD" w:rsidTr="00360614">
        <w:tc>
          <w:tcPr>
            <w:tcW w:w="159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jc w:val="both"/>
              <w:rPr>
                <w:rFonts w:ascii="Arial" w:hAnsi="Arial"/>
                <w:b/>
                <w:bCs/>
                <w:noProof/>
                <w:sz w:val="16"/>
                <w:szCs w:val="16"/>
              </w:rPr>
            </w:pPr>
            <w:r w:rsidRPr="001A5AFD">
              <w:rPr>
                <w:rFonts w:ascii="Arial" w:hAnsi="Arial"/>
                <w:b/>
                <w:bCs/>
                <w:noProof/>
                <w:sz w:val="16"/>
                <w:szCs w:val="16"/>
              </w:rPr>
              <w:t xml:space="preserve">(1) </w:t>
            </w:r>
            <w:r w:rsidRPr="001A5AFD">
              <w:rPr>
                <w:rFonts w:ascii="Arial" w:hAnsi="Arial"/>
                <w:b/>
                <w:bCs/>
                <w:noProof/>
                <w:sz w:val="16"/>
                <w:szCs w:val="16"/>
                <w:lang w:val="es-ES_tradnl"/>
              </w:rPr>
              <w:t>No. de pregunta y/o aclaración.</w:t>
            </w:r>
          </w:p>
        </w:tc>
        <w:tc>
          <w:tcPr>
            <w:tcW w:w="3409"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jc w:val="both"/>
              <w:rPr>
                <w:rFonts w:ascii="Arial" w:hAnsi="Arial"/>
                <w:b/>
                <w:noProof/>
                <w:sz w:val="16"/>
                <w:szCs w:val="16"/>
              </w:rPr>
            </w:pPr>
            <w:r w:rsidRPr="001A5AFD">
              <w:rPr>
                <w:rFonts w:ascii="Arial" w:hAnsi="Arial"/>
                <w:b/>
                <w:noProof/>
                <w:sz w:val="16"/>
                <w:szCs w:val="16"/>
              </w:rPr>
              <w:t>Se refiere al número consecutivo de la pregunta o aclaración formulada por el licitante.</w:t>
            </w:r>
          </w:p>
        </w:tc>
      </w:tr>
      <w:tr w:rsidR="00A531CD" w:rsidRPr="001A5AFD" w:rsidTr="00360614">
        <w:tc>
          <w:tcPr>
            <w:tcW w:w="1591" w:type="pct"/>
            <w:tcBorders>
              <w:top w:val="single" w:sz="4" w:space="0" w:color="auto"/>
              <w:left w:val="single" w:sz="4" w:space="0" w:color="auto"/>
              <w:bottom w:val="single" w:sz="4" w:space="0" w:color="auto"/>
              <w:right w:val="single" w:sz="4" w:space="0" w:color="auto"/>
            </w:tcBorders>
            <w:vAlign w:val="center"/>
          </w:tcPr>
          <w:p w:rsidR="00A531CD" w:rsidRPr="001A5AFD" w:rsidRDefault="00A531CD" w:rsidP="00360614">
            <w:pPr>
              <w:spacing w:after="0" w:line="240" w:lineRule="auto"/>
              <w:jc w:val="both"/>
              <w:rPr>
                <w:rFonts w:ascii="Arial" w:hAnsi="Arial"/>
                <w:b/>
                <w:bCs/>
                <w:noProof/>
                <w:sz w:val="16"/>
                <w:szCs w:val="16"/>
              </w:rPr>
            </w:pPr>
            <w:r w:rsidRPr="001A5AFD">
              <w:rPr>
                <w:rFonts w:ascii="Arial" w:hAnsi="Arial"/>
                <w:b/>
                <w:bCs/>
                <w:noProof/>
                <w:sz w:val="16"/>
                <w:szCs w:val="16"/>
              </w:rPr>
              <w:t>(2) Numeral</w:t>
            </w:r>
          </w:p>
        </w:tc>
        <w:tc>
          <w:tcPr>
            <w:tcW w:w="3409" w:type="pct"/>
            <w:tcBorders>
              <w:top w:val="single" w:sz="4" w:space="0" w:color="auto"/>
              <w:left w:val="single" w:sz="4" w:space="0" w:color="auto"/>
              <w:bottom w:val="single" w:sz="4" w:space="0" w:color="auto"/>
              <w:right w:val="single" w:sz="4" w:space="0" w:color="auto"/>
            </w:tcBorders>
          </w:tcPr>
          <w:p w:rsidR="00A531CD" w:rsidRPr="001A5AFD" w:rsidRDefault="00A531CD" w:rsidP="00360614">
            <w:pPr>
              <w:spacing w:after="0" w:line="240" w:lineRule="auto"/>
              <w:jc w:val="both"/>
              <w:rPr>
                <w:rFonts w:ascii="Arial" w:hAnsi="Arial"/>
                <w:b/>
                <w:noProof/>
                <w:sz w:val="16"/>
                <w:szCs w:val="16"/>
              </w:rPr>
            </w:pPr>
            <w:r w:rsidRPr="001A5AFD">
              <w:rPr>
                <w:rFonts w:ascii="Arial" w:hAnsi="Arial"/>
                <w:b/>
                <w:noProof/>
                <w:sz w:val="16"/>
                <w:szCs w:val="16"/>
              </w:rPr>
              <w:t xml:space="preserve">Los licitantes deberán indicar el numeral específico del Anexo </w:t>
            </w:r>
            <w:r>
              <w:rPr>
                <w:rFonts w:ascii="Arial" w:hAnsi="Arial"/>
                <w:b/>
                <w:noProof/>
                <w:sz w:val="16"/>
                <w:szCs w:val="16"/>
              </w:rPr>
              <w:t>Técnico</w:t>
            </w:r>
            <w:r w:rsidRPr="001A5AFD">
              <w:rPr>
                <w:rFonts w:ascii="Arial" w:hAnsi="Arial"/>
                <w:b/>
                <w:noProof/>
                <w:sz w:val="16"/>
                <w:szCs w:val="16"/>
              </w:rPr>
              <w:t xml:space="preserve">, sobre el cual deseen formular preguntas o solicitar aclaraciones. En caso de requerir más renglones, </w:t>
            </w:r>
            <w:r w:rsidRPr="001A5AFD">
              <w:rPr>
                <w:rFonts w:ascii="Arial" w:hAnsi="Arial"/>
                <w:b/>
                <w:noProof/>
                <w:sz w:val="16"/>
                <w:szCs w:val="16"/>
              </w:rPr>
              <w:lastRenderedPageBreak/>
              <w:t>deberán copiar la celda que contiene la “Lista Desplegable” y pegarla en la correspondiente celda.</w:t>
            </w:r>
          </w:p>
        </w:tc>
      </w:tr>
      <w:tr w:rsidR="00A531CD" w:rsidRPr="001A5AFD" w:rsidTr="00360614">
        <w:tc>
          <w:tcPr>
            <w:tcW w:w="1591" w:type="pct"/>
            <w:tcBorders>
              <w:top w:val="single" w:sz="4" w:space="0" w:color="auto"/>
              <w:left w:val="single" w:sz="4" w:space="0" w:color="auto"/>
              <w:bottom w:val="single" w:sz="4" w:space="0" w:color="auto"/>
              <w:right w:val="single" w:sz="4" w:space="0" w:color="auto"/>
            </w:tcBorders>
            <w:vAlign w:val="center"/>
            <w:hideMark/>
          </w:tcPr>
          <w:p w:rsidR="00A531CD" w:rsidRPr="001A5AFD" w:rsidRDefault="00A531CD" w:rsidP="00360614">
            <w:pPr>
              <w:spacing w:after="0" w:line="240" w:lineRule="auto"/>
              <w:jc w:val="both"/>
              <w:rPr>
                <w:rFonts w:ascii="Arial" w:hAnsi="Arial"/>
                <w:b/>
                <w:bCs/>
                <w:noProof/>
                <w:sz w:val="16"/>
                <w:szCs w:val="16"/>
              </w:rPr>
            </w:pPr>
            <w:r w:rsidRPr="001A5AFD">
              <w:rPr>
                <w:rFonts w:ascii="Arial" w:hAnsi="Arial"/>
                <w:b/>
                <w:bCs/>
                <w:noProof/>
                <w:sz w:val="16"/>
                <w:szCs w:val="16"/>
              </w:rPr>
              <w:lastRenderedPageBreak/>
              <w:t>(3)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A531CD" w:rsidRPr="001A5AFD" w:rsidRDefault="00A531CD" w:rsidP="00360614">
            <w:pPr>
              <w:spacing w:after="0" w:line="240" w:lineRule="auto"/>
              <w:jc w:val="both"/>
              <w:rPr>
                <w:rFonts w:ascii="Arial" w:hAnsi="Arial"/>
                <w:b/>
                <w:noProof/>
                <w:sz w:val="16"/>
                <w:szCs w:val="16"/>
              </w:rPr>
            </w:pPr>
            <w:r w:rsidRPr="001A5AFD">
              <w:rPr>
                <w:rFonts w:ascii="Arial" w:hAnsi="Arial"/>
                <w:b/>
                <w:noProof/>
                <w:sz w:val="16"/>
                <w:szCs w:val="16"/>
              </w:rPr>
              <w:t>Las preguntas o solicitudes de aclaración versarán exclusivamente sobre el contenido de los Anexos.</w:t>
            </w:r>
          </w:p>
        </w:tc>
      </w:tr>
    </w:tbl>
    <w:p w:rsidR="00A531CD" w:rsidRPr="001A5AFD" w:rsidRDefault="00A531CD" w:rsidP="00A531CD">
      <w:pPr>
        <w:spacing w:after="0" w:line="240" w:lineRule="auto"/>
        <w:jc w:val="center"/>
        <w:rPr>
          <w:rFonts w:ascii="Arial" w:hAnsi="Arial"/>
          <w:b/>
          <w:noProof/>
          <w:sz w:val="16"/>
          <w:szCs w:val="16"/>
        </w:rPr>
      </w:pPr>
    </w:p>
    <w:p w:rsidR="008D53EA" w:rsidRPr="00892354" w:rsidRDefault="008D53EA" w:rsidP="008D53EA">
      <w:pPr>
        <w:spacing w:after="0" w:line="240" w:lineRule="auto"/>
        <w:jc w:val="center"/>
        <w:rPr>
          <w:rFonts w:ascii="Arial" w:hAnsi="Arial"/>
          <w:b/>
          <w:i/>
          <w:noProof/>
          <w:sz w:val="24"/>
          <w:szCs w:val="24"/>
          <w:lang w:val="es-ES_tradnl"/>
        </w:rPr>
      </w:pPr>
      <w:r w:rsidRPr="00892354">
        <w:rPr>
          <w:rFonts w:ascii="Arial" w:hAnsi="Arial"/>
          <w:b/>
          <w:i/>
          <w:noProof/>
          <w:sz w:val="24"/>
          <w:szCs w:val="24"/>
          <w:lang w:val="es-ES_tradnl"/>
        </w:rPr>
        <w:br w:type="page"/>
      </w:r>
    </w:p>
    <w:p w:rsidR="008D53EA" w:rsidRDefault="008D53EA" w:rsidP="008D53EA">
      <w:pPr>
        <w:suppressAutoHyphens/>
        <w:spacing w:after="0" w:line="240" w:lineRule="auto"/>
        <w:jc w:val="center"/>
        <w:rPr>
          <w:rFonts w:ascii="Arial" w:eastAsia="Times New Roman" w:hAnsi="Arial" w:cs="Arial"/>
          <w:b/>
          <w:noProof/>
          <w:sz w:val="24"/>
          <w:szCs w:val="24"/>
          <w:lang w:val="es-ES" w:eastAsia="ar-SA"/>
        </w:rPr>
      </w:pPr>
      <w:r>
        <w:rPr>
          <w:rFonts w:ascii="Arial" w:eastAsia="Times New Roman" w:hAnsi="Arial" w:cs="Arial"/>
          <w:b/>
          <w:noProof/>
          <w:sz w:val="24"/>
          <w:szCs w:val="24"/>
          <w:lang w:val="es-ES" w:eastAsia="ar-SA"/>
        </w:rPr>
        <w:lastRenderedPageBreak/>
        <w:t>ANEXO 5</w:t>
      </w:r>
    </w:p>
    <w:p w:rsidR="008D53EA" w:rsidRPr="001274FE" w:rsidRDefault="008D53EA" w:rsidP="008D53EA">
      <w:pPr>
        <w:suppressAutoHyphens/>
        <w:spacing w:after="0" w:line="240" w:lineRule="auto"/>
        <w:jc w:val="center"/>
        <w:rPr>
          <w:rFonts w:ascii="Arial" w:eastAsia="Times New Roman" w:hAnsi="Arial" w:cs="Arial"/>
          <w:b/>
          <w:noProof/>
          <w:sz w:val="24"/>
          <w:szCs w:val="24"/>
          <w:lang w:val="es-ES" w:eastAsia="ar-SA"/>
        </w:rPr>
      </w:pPr>
      <w:r w:rsidRPr="001274FE">
        <w:rPr>
          <w:rFonts w:ascii="Arial" w:eastAsia="Times New Roman" w:hAnsi="Arial" w:cs="Arial"/>
          <w:b/>
          <w:noProof/>
          <w:sz w:val="24"/>
          <w:szCs w:val="24"/>
          <w:lang w:val="es-ES" w:eastAsia="ar-SA"/>
        </w:rPr>
        <w:t>Nota informativa para participantes de países miembros de la Organización para la Cooperación y el Desarrollo Económico</w:t>
      </w:r>
      <w:r>
        <w:rPr>
          <w:rFonts w:ascii="Arial" w:eastAsia="Times New Roman" w:hAnsi="Arial" w:cs="Arial"/>
          <w:b/>
          <w:noProof/>
          <w:sz w:val="24"/>
          <w:szCs w:val="24"/>
          <w:lang w:val="es-ES" w:eastAsia="ar-SA"/>
        </w:rPr>
        <w:t>s</w:t>
      </w:r>
      <w:r w:rsidRPr="001274FE">
        <w:rPr>
          <w:rFonts w:ascii="Arial" w:eastAsia="Times New Roman" w:hAnsi="Arial" w:cs="Arial"/>
          <w:b/>
          <w:noProof/>
          <w:sz w:val="24"/>
          <w:szCs w:val="24"/>
          <w:lang w:val="es-ES" w:eastAsia="ar-SA"/>
        </w:rPr>
        <w:t xml:space="preserve"> (OCDE)</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El compromiso de México en el combate a la corrupción ha trascendido nuestras fronteras y el ámbito de acción del gobierno federal. En el plano internacional y como miembro de la Organización para la Cooperación y el Desarrollo Económico</w:t>
      </w:r>
      <w:r>
        <w:rPr>
          <w:rFonts w:ascii="Arial" w:eastAsia="Times New Roman" w:hAnsi="Arial" w:cs="Arial"/>
          <w:noProof/>
          <w:sz w:val="20"/>
          <w:szCs w:val="20"/>
          <w:lang w:val="es-ES" w:eastAsia="ar-SA"/>
        </w:rPr>
        <w:t>s</w:t>
      </w:r>
      <w:r w:rsidRPr="00C61654">
        <w:rPr>
          <w:rFonts w:ascii="Arial" w:eastAsia="Times New Roman" w:hAnsi="Arial" w:cs="Arial"/>
          <w:noProof/>
          <w:sz w:val="20"/>
          <w:szCs w:val="20"/>
          <w:lang w:val="es-ES" w:eastAsia="ar-SA"/>
        </w:rPr>
        <w:t xml:space="preserve"> (OCDE) y firmante de la </w:t>
      </w:r>
      <w:r w:rsidRPr="00C61654">
        <w:rPr>
          <w:rFonts w:ascii="Arial" w:eastAsia="Times New Roman" w:hAnsi="Arial" w:cs="Arial"/>
          <w:b/>
          <w:bCs/>
          <w:noProof/>
          <w:sz w:val="20"/>
          <w:szCs w:val="20"/>
          <w:lang w:val="es-ES" w:eastAsia="ar-SA"/>
        </w:rPr>
        <w:t>Convención para combatir el cohecho de servidores públicos extranjeros en transacciones comerciales internacionales</w:t>
      </w:r>
      <w:r w:rsidRPr="00C61654">
        <w:rPr>
          <w:rFonts w:ascii="Arial" w:eastAsia="Times New Roman" w:hAnsi="Arial" w:cs="Arial"/>
          <w:noProof/>
          <w:sz w:val="20"/>
          <w:szCs w:val="20"/>
          <w:lang w:val="es-ES" w:eastAsia="ar-SA"/>
        </w:rPr>
        <w:t>, hemos adquirido responsabilidades que involucran a los sectores público y privado.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La OCDE ha establecido mecanismos muy claros para que los países firmantes de la Convención cumplan con las recomendaciones emitidas por ésta y en caso de México, iniciará en </w:t>
      </w:r>
      <w:r w:rsidRPr="00C61654">
        <w:rPr>
          <w:rFonts w:ascii="Arial" w:hAnsi="Arial" w:cs="Arial"/>
          <w:b/>
          <w:bCs/>
          <w:noProof/>
          <w:sz w:val="20"/>
          <w:szCs w:val="20"/>
        </w:rPr>
        <w:t>noviembre de 2003</w:t>
      </w:r>
      <w:r w:rsidRPr="00C61654">
        <w:rPr>
          <w:rFonts w:ascii="Arial" w:hAnsi="Arial" w:cs="Arial"/>
          <w:noProof/>
          <w:sz w:val="20"/>
          <w:szCs w:val="20"/>
        </w:rPr>
        <w:t xml:space="preserve"> una segunda fase de </w:t>
      </w:r>
      <w:r w:rsidRPr="00C61654">
        <w:rPr>
          <w:rFonts w:ascii="Arial" w:hAnsi="Arial" w:cs="Arial"/>
          <w:b/>
          <w:bCs/>
          <w:noProof/>
          <w:sz w:val="20"/>
          <w:szCs w:val="20"/>
        </w:rPr>
        <w:t>evaluación</w:t>
      </w:r>
      <w:r w:rsidRPr="00C61654">
        <w:rPr>
          <w:rFonts w:ascii="Arial" w:hAnsi="Arial" w:cs="Arial"/>
          <w:noProof/>
          <w:sz w:val="20"/>
          <w:szCs w:val="20"/>
        </w:rPr>
        <w:t xml:space="preserve"> –la primera ya fue aprobada- en donde un grupo de expertos verificará, entre otros: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7"/>
        </w:numPr>
        <w:spacing w:after="0" w:line="240" w:lineRule="auto"/>
        <w:jc w:val="both"/>
        <w:rPr>
          <w:rFonts w:ascii="Arial" w:hAnsi="Arial" w:cs="Arial"/>
          <w:noProof/>
          <w:sz w:val="20"/>
          <w:szCs w:val="20"/>
        </w:rPr>
      </w:pPr>
      <w:r w:rsidRPr="00C61654">
        <w:rPr>
          <w:rFonts w:ascii="Arial" w:hAnsi="Arial" w:cs="Arial"/>
          <w:noProof/>
          <w:sz w:val="20"/>
          <w:szCs w:val="20"/>
        </w:rPr>
        <w:t>La compatibilidad de nuestro marco jurídico con las disposiciones de la Convención.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7"/>
        </w:numPr>
        <w:spacing w:after="0" w:line="240" w:lineRule="auto"/>
        <w:jc w:val="both"/>
        <w:rPr>
          <w:rFonts w:ascii="Arial" w:hAnsi="Arial" w:cs="Arial"/>
          <w:noProof/>
          <w:sz w:val="20"/>
          <w:szCs w:val="20"/>
        </w:rPr>
      </w:pPr>
      <w:r w:rsidRPr="00C61654">
        <w:rPr>
          <w:rFonts w:ascii="Arial" w:hAnsi="Arial" w:cs="Arial"/>
          <w:noProof/>
          <w:sz w:val="20"/>
          <w:szCs w:val="20"/>
        </w:rPr>
        <w:t>El conocimiento que tengan los sectores público y privado de las recomendaciones de la Convención.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El resultado de esta evaluación </w:t>
      </w:r>
      <w:r w:rsidRPr="00C61654">
        <w:rPr>
          <w:rFonts w:ascii="Arial" w:hAnsi="Arial" w:cs="Arial"/>
          <w:b/>
          <w:bCs/>
          <w:noProof/>
          <w:sz w:val="20"/>
          <w:szCs w:val="20"/>
        </w:rPr>
        <w:t>impactará</w:t>
      </w:r>
      <w:r w:rsidRPr="00C61654">
        <w:rPr>
          <w:rFonts w:ascii="Arial" w:hAnsi="Arial" w:cs="Arial"/>
          <w:noProof/>
          <w:sz w:val="20"/>
          <w:szCs w:val="20"/>
        </w:rPr>
        <w:t xml:space="preserve"> el grado de inversión otorgado a México por las agencias calificadores y la atracción de inversión extranjera.</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Las </w:t>
      </w:r>
      <w:r w:rsidRPr="00C61654">
        <w:rPr>
          <w:rFonts w:ascii="Arial" w:hAnsi="Arial" w:cs="Arial"/>
          <w:b/>
          <w:bCs/>
          <w:noProof/>
          <w:sz w:val="20"/>
          <w:szCs w:val="20"/>
        </w:rPr>
        <w:t>responsabilidades del sector público</w:t>
      </w:r>
      <w:r w:rsidRPr="00C61654">
        <w:rPr>
          <w:rFonts w:ascii="Arial" w:hAnsi="Arial" w:cs="Arial"/>
          <w:noProof/>
          <w:sz w:val="20"/>
          <w:szCs w:val="20"/>
        </w:rPr>
        <w:t xml:space="preserve"> se centran en: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Profundizar las reformas legales que inició en 1999.</w:t>
      </w:r>
    </w:p>
    <w:p w:rsidR="008D53EA" w:rsidRPr="00C61654" w:rsidRDefault="008D53EA" w:rsidP="008D53EA">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Difundir las recomendaciones de la Convención y las obligaciones de cada uno de los actores comprometidos en su cumplimiento.</w:t>
      </w:r>
    </w:p>
    <w:p w:rsidR="008D53EA" w:rsidRPr="00C61654" w:rsidRDefault="008D53EA" w:rsidP="008D53EA">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Presentar casos de cohecho en proceso y concluidos (incluyendo aquellos relacionados con lavado de dinero y extradición).</w:t>
      </w:r>
    </w:p>
    <w:p w:rsidR="008D53EA" w:rsidRPr="00C61654" w:rsidRDefault="008D53EA" w:rsidP="008D53EA">
      <w:pPr>
        <w:spacing w:after="0" w:line="240" w:lineRule="auto"/>
        <w:jc w:val="both"/>
        <w:rPr>
          <w:rFonts w:ascii="Arial" w:hAnsi="Arial" w:cs="Arial"/>
          <w:noProof/>
          <w:sz w:val="20"/>
          <w:szCs w:val="20"/>
        </w:rPr>
      </w:pPr>
    </w:p>
    <w:p w:rsidR="008D53EA"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Las </w:t>
      </w:r>
      <w:r w:rsidRPr="00C61654">
        <w:rPr>
          <w:rFonts w:ascii="Arial" w:hAnsi="Arial" w:cs="Arial"/>
          <w:b/>
          <w:bCs/>
          <w:noProof/>
          <w:sz w:val="20"/>
          <w:szCs w:val="20"/>
        </w:rPr>
        <w:t>responsabilidades</w:t>
      </w:r>
      <w:r w:rsidRPr="00C61654">
        <w:rPr>
          <w:rFonts w:ascii="Arial" w:hAnsi="Arial" w:cs="Arial"/>
          <w:noProof/>
          <w:sz w:val="20"/>
          <w:szCs w:val="20"/>
        </w:rPr>
        <w:t xml:space="preserve"> del sector privado contemplan: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Las empresas</w:t>
      </w:r>
      <w:r w:rsidRPr="00C61654">
        <w:rPr>
          <w:rFonts w:ascii="Arial" w:hAnsi="Arial" w:cs="Arial"/>
          <w:noProof/>
          <w:sz w:val="20"/>
          <w:szCs w:val="20"/>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Los contadores públicos</w:t>
      </w:r>
      <w:r w:rsidRPr="00C61654">
        <w:rPr>
          <w:rFonts w:ascii="Arial" w:hAnsi="Arial" w:cs="Arial"/>
          <w:noProof/>
          <w:sz w:val="20"/>
          <w:szCs w:val="20"/>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Los abogados</w:t>
      </w:r>
      <w:r w:rsidRPr="00C61654">
        <w:rPr>
          <w:rFonts w:ascii="Arial" w:hAnsi="Arial" w:cs="Arial"/>
          <w:noProof/>
          <w:sz w:val="20"/>
          <w:szCs w:val="20"/>
        </w:rPr>
        <w:t>: promover el cumplimiento y revisión de la Convención (imprimir el carácter vinculatorio entre ésta y la legislación nacional); impulsar los esquemas preventivos que deben adoptar las empresas.</w:t>
      </w: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lastRenderedPageBreak/>
        <w:t xml:space="preserve">Las </w:t>
      </w:r>
      <w:r w:rsidRPr="00C61654">
        <w:rPr>
          <w:rFonts w:ascii="Arial" w:hAnsi="Arial" w:cs="Arial"/>
          <w:b/>
          <w:bCs/>
          <w:noProof/>
          <w:sz w:val="20"/>
          <w:szCs w:val="20"/>
        </w:rPr>
        <w:t>sanciones</w:t>
      </w:r>
      <w:r w:rsidRPr="00C61654">
        <w:rPr>
          <w:rFonts w:ascii="Arial" w:hAnsi="Arial" w:cs="Arial"/>
          <w:noProof/>
          <w:sz w:val="20"/>
          <w:szCs w:val="20"/>
        </w:rPr>
        <w:t xml:space="preserve"> impuestas a las personas físicas o morales (privados) y a los servidores públicos que incumplan las recomendaciones de la Convención, implican entre otras, privación de la libertad, extradición, decomiso y/o embargo de dinero o bienes.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El culpable puede ser perseguido en cualquier país firmante de la Convención, independientemente del lugar donde el acto de cohecho haya sido cometido.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Por otra parte, es de señalar que el Código Penal Federal sanciona el cohecho en los siguientes términos: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“Artículo 222</w:t>
      </w: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Cometen el delito de cohecho: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4"/>
        </w:numPr>
        <w:spacing w:after="0" w:line="240" w:lineRule="auto"/>
        <w:jc w:val="both"/>
        <w:rPr>
          <w:rFonts w:ascii="Arial" w:hAnsi="Arial" w:cs="Arial"/>
          <w:noProof/>
          <w:sz w:val="20"/>
          <w:szCs w:val="20"/>
        </w:rPr>
      </w:pPr>
      <w:r w:rsidRPr="00C61654">
        <w:rPr>
          <w:rFonts w:ascii="Arial" w:hAnsi="Arial" w:cs="Arial"/>
          <w:noProof/>
          <w:sz w:val="20"/>
          <w:szCs w:val="20"/>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4"/>
        </w:numPr>
        <w:spacing w:after="0" w:line="240" w:lineRule="auto"/>
        <w:jc w:val="both"/>
        <w:rPr>
          <w:rFonts w:ascii="Arial" w:hAnsi="Arial" w:cs="Arial"/>
          <w:noProof/>
          <w:sz w:val="20"/>
          <w:szCs w:val="20"/>
        </w:rPr>
      </w:pPr>
      <w:r w:rsidRPr="00C61654">
        <w:rPr>
          <w:rFonts w:ascii="Arial" w:hAnsi="Arial" w:cs="Arial"/>
          <w:noProof/>
          <w:sz w:val="20"/>
          <w:szCs w:val="20"/>
        </w:rPr>
        <w:t>El que de manera espontánea dé u ofrezca dinero o cualquier otra dádiva a alguna de las personas que se mencionan en la fracción anterior, para que cualquier servidor público haga u omita un acto justo o injusto relacionado con sus funciones.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Al que comete el delito de cohecho se le impondrán las siguientes sanciones: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Cuando la cantidad o el valor de la dádiva o promesa no exceda del equivalente de quinientas veces el salario mínimo diario vigente en la Ciudad de México en el momento de cometerse el delito, o no sea valuable, se impondrán de tres meses a dos años de prisión, multa de treinta a trescientas veces el salario mínimo diario vigente en la Ciudad de México en el momento de cometerse el delito y destitución e inhabilitación de tres meses a dos años para desempeñar otro empleo, cargo o comisión públicos.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Cuando la cantidad o el valor de la dádiva, promesa o prestación exceda de quinientas veces el salario mínimo diario vigente en la Ciudad de México en el momento de cometerse el delito, se impondrán de dos años a catorce años de prisión, multa de trescientas a quinientas veces el salario mínimo diario vigente en la Ciudad de México en el momento de cometerse el delito y destitución e inhabilitación de dos años a catorce años para desempeñar otro empleo, cargo o comisión públicos.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En ningún caso se devolverá a los responsables del delito de cohecho, el dinero o dádivas entregadas, las mismas se aplicarán en beneficio del Estado.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Capítulo XI</w:t>
      </w: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Cohecho a servidores públicos extranjeros.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Artículo 222 bis.</w:t>
      </w: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lastRenderedPageBreak/>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un servidor público extranjero para que gestione o se abstenga de gestionar la tramitación o resolución de asuntos relacionados con las funciones inherentes a su empleo, cargo o comisión: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un servidor público extranjero para llevar a cabo la tramitación o  resolución de cualquier asunto que se encuentre fuera del ámbito de las funciones inherentes a su empleo, cargo o comisión, 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cualquier persona para que acuda ante un servidor público extranjero y le requiera o le proponga llevar a cabo la tramitación o resolución de cualquier asunto relacionado con las funciones inherentes al empleo, cargo o comisión de este último.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Para los efectos de este artículo se entiende por servidor público extranjero, toda persona que ostente o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b/>
          <w:noProof/>
          <w:sz w:val="20"/>
          <w:szCs w:val="20"/>
          <w:lang w:val="es-ES_tradnl"/>
        </w:rPr>
      </w:pPr>
      <w:r w:rsidRPr="00C61654">
        <w:rPr>
          <w:rFonts w:ascii="Arial" w:hAnsi="Arial" w:cs="Arial"/>
          <w:noProof/>
          <w:sz w:val="20"/>
          <w:szCs w:val="20"/>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D53EA" w:rsidRPr="0040379E" w:rsidRDefault="008D53EA" w:rsidP="008D53EA">
      <w:pPr>
        <w:spacing w:after="0" w:line="240" w:lineRule="auto"/>
        <w:rPr>
          <w:rFonts w:ascii="Arial" w:hAnsi="Arial"/>
          <w:b/>
          <w:noProof/>
          <w:sz w:val="24"/>
          <w:szCs w:val="24"/>
          <w:lang w:val="es-ES_tradnl"/>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Pr="00C61654" w:rsidRDefault="008D53EA" w:rsidP="008D53EA">
      <w:pPr>
        <w:spacing w:after="0" w:line="240" w:lineRule="auto"/>
        <w:jc w:val="center"/>
        <w:rPr>
          <w:rFonts w:ascii="Arial" w:hAnsi="Arial" w:cs="Arial"/>
          <w:noProof/>
          <w:sz w:val="24"/>
          <w:szCs w:val="24"/>
          <w:lang w:val="es-ES_tradnl"/>
        </w:rPr>
      </w:pPr>
      <w:r>
        <w:rPr>
          <w:rFonts w:ascii="Arial" w:hAnsi="Arial"/>
          <w:b/>
          <w:noProof/>
          <w:sz w:val="24"/>
          <w:szCs w:val="24"/>
        </w:rPr>
        <w:lastRenderedPageBreak/>
        <w:t xml:space="preserve">Formato No. </w:t>
      </w:r>
      <w:r w:rsidRPr="00C61654">
        <w:rPr>
          <w:rFonts w:ascii="Arial" w:hAnsi="Arial"/>
          <w:b/>
          <w:noProof/>
          <w:sz w:val="24"/>
          <w:szCs w:val="24"/>
        </w:rPr>
        <w:t>1</w:t>
      </w:r>
    </w:p>
    <w:p w:rsidR="008D53EA" w:rsidRPr="00C61654" w:rsidRDefault="008D53EA" w:rsidP="008D53EA">
      <w:pPr>
        <w:jc w:val="center"/>
        <w:rPr>
          <w:rFonts w:ascii="Arial" w:hAnsi="Arial" w:cs="Arial"/>
          <w:b/>
          <w:noProof/>
          <w:sz w:val="24"/>
          <w:szCs w:val="24"/>
        </w:rPr>
      </w:pPr>
      <w:r w:rsidRPr="00C61654">
        <w:rPr>
          <w:rFonts w:ascii="Arial" w:hAnsi="Arial" w:cs="Arial"/>
          <w:b/>
          <w:noProof/>
          <w:sz w:val="24"/>
          <w:szCs w:val="24"/>
        </w:rPr>
        <w:t>Escrito de acreditación de licitante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w:t>
      </w:r>
      <w:r>
        <w:rPr>
          <w:rFonts w:ascii="Arial" w:hAnsi="Arial" w:cs="Arial"/>
          <w:noProof/>
          <w:sz w:val="20"/>
          <w:szCs w:val="20"/>
          <w:lang w:val="es-ES_tradnl"/>
        </w:rPr>
        <w:t>____ de _________________de 2017</w:t>
      </w:r>
      <w:r w:rsidRPr="00C61654">
        <w:rPr>
          <w:rFonts w:ascii="Arial" w:hAnsi="Arial" w:cs="Arial"/>
          <w:noProof/>
          <w:sz w:val="20"/>
          <w:szCs w:val="20"/>
          <w:lang w:val="es-ES_tradnl"/>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jc w:val="both"/>
        <w:rPr>
          <w:rFonts w:ascii="Arial" w:hAnsi="Arial" w:cs="Arial"/>
          <w:noProof/>
          <w:sz w:val="20"/>
          <w:szCs w:val="20"/>
          <w:lang w:val="es-ES_tradnl"/>
        </w:rPr>
      </w:pPr>
      <w:r w:rsidRPr="00C61654">
        <w:rPr>
          <w:rFonts w:ascii="Arial" w:hAnsi="Arial" w:cs="Arial"/>
          <w:noProof/>
          <w:sz w:val="20"/>
          <w:szCs w:val="20"/>
          <w:lang w:val="es-ES_tradnl"/>
        </w:rPr>
        <w:t xml:space="preserve">________(nombre)______, manifiesto bajo protesta a decir verdad, que los datos aquí asentados son ciertos, así como que </w:t>
      </w:r>
      <w:r w:rsidRPr="00C61654">
        <w:rPr>
          <w:rFonts w:ascii="Arial" w:hAnsi="Arial" w:cs="Arial"/>
          <w:b/>
          <w:noProof/>
          <w:sz w:val="20"/>
          <w:szCs w:val="20"/>
          <w:u w:val="single"/>
          <w:lang w:val="es-ES_tradnl"/>
        </w:rPr>
        <w:t>cuento con facultades suficientes para suscribir las proposiciones en la presente licitación</w:t>
      </w:r>
      <w:r w:rsidRPr="00C61654">
        <w:rPr>
          <w:rFonts w:ascii="Arial" w:hAnsi="Arial" w:cs="Arial"/>
          <w:noProof/>
          <w:sz w:val="20"/>
          <w:szCs w:val="20"/>
          <w:lang w:val="es-ES_tradnl"/>
        </w:rPr>
        <w:t xml:space="preserve">, a nombre y representación de: ___(persona física o moral)___, en la Licitación Pública Internacional bajo la cobertura de los tratados de libre comercio número </w:t>
      </w:r>
      <w:r w:rsidRPr="00C61654">
        <w:rPr>
          <w:noProof/>
          <w:sz w:val="18"/>
          <w:szCs w:val="18"/>
        </w:rPr>
        <w:t xml:space="preserve"> </w:t>
      </w:r>
      <w:r w:rsidR="000864B6">
        <w:rPr>
          <w:rFonts w:ascii="Arial" w:hAnsi="Arial" w:cs="Arial"/>
          <w:noProof/>
          <w:sz w:val="20"/>
          <w:szCs w:val="20"/>
        </w:rPr>
        <w:t>LA-019GYR040-E</w:t>
      </w:r>
      <w:r w:rsidR="00D06BB0">
        <w:rPr>
          <w:rFonts w:ascii="Arial" w:hAnsi="Arial" w:cs="Arial"/>
          <w:noProof/>
          <w:sz w:val="20"/>
          <w:szCs w:val="20"/>
        </w:rPr>
        <w:t>7</w:t>
      </w:r>
      <w:r>
        <w:rPr>
          <w:rFonts w:ascii="Arial" w:hAnsi="Arial" w:cs="Arial"/>
          <w:noProof/>
          <w:sz w:val="20"/>
          <w:szCs w:val="20"/>
        </w:rPr>
        <w:t>-2017</w:t>
      </w:r>
      <w:r w:rsidRPr="00C61654">
        <w:rPr>
          <w:rFonts w:ascii="Arial" w:hAnsi="Arial" w:cs="Arial"/>
          <w:noProof/>
          <w:sz w:val="20"/>
          <w:szCs w:val="20"/>
        </w:rPr>
        <w:t>,</w:t>
      </w:r>
      <w:r w:rsidRPr="00C61654">
        <w:rPr>
          <w:rFonts w:ascii="Arial" w:hAnsi="Arial" w:cs="Arial"/>
          <w:noProof/>
          <w:sz w:val="20"/>
          <w:szCs w:val="20"/>
          <w:lang w:val="es-ES_tradnl"/>
        </w:rPr>
        <w:t xml:space="preserve"> y conforme al artículo 48 fracción V del RLAASSP,hago constar los siguientes datos:</w:t>
      </w:r>
    </w:p>
    <w:p w:rsidR="008D53EA" w:rsidRPr="00C61654" w:rsidRDefault="008D53EA" w:rsidP="008D53E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8D53EA" w:rsidRPr="00C61654" w:rsidTr="008D53EA">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w:t>
            </w:r>
          </w:p>
          <w:p w:rsidR="008D53EA" w:rsidRPr="00C61654" w:rsidRDefault="008D53EA" w:rsidP="008D53EA">
            <w:pPr>
              <w:suppressAutoHyphens/>
              <w:spacing w:after="0" w:line="240" w:lineRule="auto"/>
              <w:jc w:val="center"/>
              <w:rPr>
                <w:rFonts w:ascii="Arial" w:eastAsia="Calibri" w:hAnsi="Arial" w:cs="Cambria"/>
                <w:sz w:val="20"/>
                <w:szCs w:val="20"/>
                <w:lang w:eastAsia="ar-SA"/>
              </w:rPr>
            </w:pPr>
            <w:r w:rsidRPr="00C61654">
              <w:rPr>
                <w:rFonts w:ascii="Arial" w:eastAsia="Calibri" w:hAnsi="Arial" w:cs="Cambria"/>
                <w:sz w:val="20"/>
                <w:szCs w:val="20"/>
                <w:lang w:val="es-ES" w:eastAsia="ar-SA"/>
              </w:rPr>
              <w:t>licitante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Registro Federal de Contribuyentes: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calle y número: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Colonia:                                                               Delegación o Municipio: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Código postal:                                                    Entidad Federativa: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Correo electrónico: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 de la escritura pública en la que consta su acta constitutiva:                         Fecha: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de los socios: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Descripción del objeto social:</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Reformas al acta constitutiva: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Inscripción en el Registro Público de Comercio: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Núme</w:t>
            </w:r>
            <w:r w:rsidRPr="00C61654">
              <w:rPr>
                <w:rFonts w:ascii="Apple SD 산돌고딕 Neo 일반체" w:eastAsia="Apple SD 산돌고딕 Neo 일반체" w:hAnsi="Apple SD 산돌고딕 Neo 일반체" w:cs="Apple SD 산돌고딕 Neo 일반체" w:hint="eastAsia"/>
                <w:sz w:val="20"/>
                <w:szCs w:val="20"/>
                <w:lang w:val="es-ES" w:eastAsia="ar-SA"/>
              </w:rPr>
              <w:t>r</w:t>
            </w:r>
            <w:r w:rsidRPr="00C61654">
              <w:rPr>
                <w:rFonts w:ascii="Arial" w:eastAsia="Calibri" w:hAnsi="Arial" w:cs="Cambria"/>
                <w:sz w:val="20"/>
                <w:szCs w:val="20"/>
                <w:lang w:val="es-ES" w:eastAsia="ar-SA"/>
              </w:rPr>
              <w:t xml:space="preserve">o:     </w:t>
            </w:r>
            <w:r w:rsidRPr="00C61654">
              <w:rPr>
                <w:rFonts w:ascii="Arial" w:eastAsia="Calibri" w:hAnsi="Arial" w:cs="Baoli SC Regular"/>
                <w:sz w:val="20"/>
                <w:szCs w:val="20"/>
                <w:lang w:val="es-ES" w:eastAsia="ar-SA"/>
              </w:rPr>
              <w:t xml:space="preserve"> </w:t>
            </w:r>
            <w:r w:rsidRPr="00C61654">
              <w:rPr>
                <w:rFonts w:ascii="Arial" w:eastAsia="Calibri" w:hAnsi="Arial" w:cs="Cambria"/>
                <w:sz w:val="20"/>
                <w:szCs w:val="20"/>
                <w:lang w:val="es-ES" w:eastAsia="ar-SA"/>
              </w:rPr>
              <w:t xml:space="preserve">                                       Folio:                                                                          Fecha:</w:t>
            </w:r>
          </w:p>
        </w:tc>
      </w:tr>
      <w:tr w:rsidR="008D53EA" w:rsidRPr="00C61654" w:rsidTr="008D53EA">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 Representante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R.F.C.</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Datos del documento mediante el cual acredita su personalidad y facultades: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Escritura pública número:                                                                     Fecha:</w:t>
            </w:r>
          </w:p>
        </w:tc>
      </w:tr>
    </w:tbl>
    <w:p w:rsidR="008D53EA" w:rsidRPr="00C61654" w:rsidRDefault="008D53EA" w:rsidP="008D53EA">
      <w:pPr>
        <w:tabs>
          <w:tab w:val="left" w:pos="3760"/>
        </w:tabs>
        <w:spacing w:after="0" w:line="240" w:lineRule="auto"/>
        <w:rPr>
          <w:rFonts w:ascii="Arial" w:hAnsi="Arial" w:cs="Arial"/>
          <w:noProof/>
          <w:sz w:val="20"/>
          <w:szCs w:val="20"/>
          <w:lang w:val="es-ES_tradnl"/>
        </w:rPr>
      </w:pPr>
      <w:r w:rsidRPr="00C61654">
        <w:rPr>
          <w:rFonts w:ascii="Arial" w:hAnsi="Arial" w:cs="Arial"/>
          <w:noProof/>
          <w:sz w:val="20"/>
          <w:szCs w:val="20"/>
          <w:lang w:val="es-ES_tradnl"/>
        </w:rPr>
        <w:tab/>
      </w:r>
    </w:p>
    <w:p w:rsidR="008D53EA" w:rsidRPr="00D55641" w:rsidRDefault="008D53EA" w:rsidP="008D53EA">
      <w:pPr>
        <w:spacing w:after="0" w:line="240" w:lineRule="auto"/>
        <w:jc w:val="both"/>
        <w:rPr>
          <w:rFonts w:ascii="Arial" w:eastAsia="Times New Roman" w:hAnsi="Arial" w:cs="Arial"/>
          <w:noProof/>
          <w:sz w:val="16"/>
          <w:szCs w:val="16"/>
          <w:u w:val="single"/>
          <w:lang w:eastAsia="es-ES"/>
        </w:rPr>
      </w:pPr>
      <w:r w:rsidRPr="00D55641">
        <w:rPr>
          <w:rFonts w:ascii="Arial" w:eastAsia="Times New Roman" w:hAnsi="Arial" w:cs="Arial"/>
          <w:noProof/>
          <w:sz w:val="16"/>
          <w:szCs w:val="16"/>
          <w:lang w:eastAsia="es-ES"/>
        </w:rPr>
        <w:t xml:space="preserve">Para el caso de licitantes extranjeros que sean del algun país con los que México tiene Tratados de Libre Comercio que contengan el capítulo de compras, el escrito a que se refiere este apartado deberá incorporar los datos mencionados en los incisos anteriores o </w:t>
      </w:r>
      <w:r w:rsidRPr="00D55641">
        <w:rPr>
          <w:rFonts w:ascii="Arial" w:eastAsia="Times New Roman" w:hAnsi="Arial" w:cs="Arial"/>
          <w:noProof/>
          <w:sz w:val="16"/>
          <w:szCs w:val="16"/>
          <w:u w:val="single"/>
          <w:lang w:eastAsia="es-ES"/>
        </w:rPr>
        <w:t>los datos equivalentes, considerando las disposiciones aplicables en el país de que se trate</w:t>
      </w:r>
      <w:r w:rsidRPr="00D55641">
        <w:rPr>
          <w:rFonts w:ascii="Arial" w:eastAsia="Times New Roman" w:hAnsi="Arial" w:cs="Arial"/>
          <w:noProof/>
          <w:sz w:val="16"/>
          <w:szCs w:val="16"/>
          <w:lang w:eastAsia="es-ES"/>
        </w:rPr>
        <w:t xml:space="preserve">, así mismo se requiere a los licitantes extranjeros para acreditar su personalidad, </w:t>
      </w:r>
      <w:r w:rsidRPr="00D55641">
        <w:rPr>
          <w:rFonts w:ascii="Arial" w:eastAsia="Times New Roman" w:hAnsi="Arial" w:cs="Arial"/>
          <w:noProof/>
          <w:sz w:val="16"/>
          <w:szCs w:val="16"/>
          <w:u w:val="single"/>
          <w:lang w:eastAsia="es-ES"/>
        </w:rPr>
        <w:t>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8D53EA" w:rsidRPr="00D55641" w:rsidRDefault="008D53EA" w:rsidP="008D53EA">
      <w:pPr>
        <w:widowControl w:val="0"/>
        <w:spacing w:after="0" w:line="240" w:lineRule="auto"/>
        <w:jc w:val="center"/>
        <w:rPr>
          <w:rFonts w:ascii="Arial" w:hAnsi="Arial" w:cs="Arial"/>
          <w:noProof/>
          <w:sz w:val="20"/>
          <w:szCs w:val="20"/>
          <w:lang w:eastAsia="es-ES"/>
        </w:rPr>
      </w:pPr>
    </w:p>
    <w:p w:rsidR="008D53EA" w:rsidRPr="00D55641" w:rsidRDefault="008D53EA" w:rsidP="008D53EA">
      <w:pPr>
        <w:widowControl w:val="0"/>
        <w:spacing w:after="0" w:line="240" w:lineRule="auto"/>
        <w:rPr>
          <w:rFonts w:ascii="Arial" w:hAnsi="Arial" w:cs="Arial"/>
          <w:noProof/>
          <w:sz w:val="20"/>
          <w:szCs w:val="20"/>
          <w:lang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spacing w:after="0" w:line="240" w:lineRule="auto"/>
        <w:jc w:val="center"/>
        <w:rPr>
          <w:rFonts w:ascii="Arial" w:hAnsi="Arial" w:cs="Arial"/>
          <w:bCs/>
          <w:noProof/>
          <w:sz w:val="20"/>
          <w:szCs w:val="20"/>
          <w:lang w:val="es-ES_tradnl"/>
        </w:rPr>
      </w:pPr>
    </w:p>
    <w:p w:rsidR="008D53EA" w:rsidRPr="00C61654" w:rsidRDefault="008D53EA" w:rsidP="008D53EA">
      <w:pPr>
        <w:rPr>
          <w:noProof/>
          <w:sz w:val="16"/>
          <w:szCs w:val="16"/>
        </w:rPr>
      </w:pPr>
    </w:p>
    <w:p w:rsidR="008D53EA" w:rsidRPr="00054D9F"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w:t>
      </w:r>
      <w:r w:rsidRPr="00054D9F">
        <w:rPr>
          <w:rFonts w:ascii="Arial" w:hAnsi="Arial"/>
          <w:b/>
          <w:noProof/>
          <w:sz w:val="24"/>
          <w:szCs w:val="24"/>
        </w:rPr>
        <w:t xml:space="preserve"> No. </w:t>
      </w:r>
      <w:r>
        <w:rPr>
          <w:rFonts w:ascii="Arial" w:hAnsi="Arial"/>
          <w:b/>
          <w:noProof/>
          <w:sz w:val="24"/>
          <w:szCs w:val="24"/>
        </w:rPr>
        <w:t>2</w:t>
      </w: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r w:rsidRPr="00054D9F">
        <w:rPr>
          <w:rFonts w:ascii="Arial" w:hAnsi="Arial" w:cs="Arial"/>
          <w:b/>
          <w:iCs/>
          <w:noProof/>
          <w:sz w:val="24"/>
          <w:szCs w:val="24"/>
        </w:rPr>
        <w:t>Formato de carta relativa al numeral 4.</w:t>
      </w:r>
      <w:r>
        <w:rPr>
          <w:rFonts w:ascii="Arial" w:hAnsi="Arial" w:cs="Arial"/>
          <w:b/>
          <w:iCs/>
          <w:noProof/>
          <w:sz w:val="24"/>
          <w:szCs w:val="24"/>
        </w:rPr>
        <w:t>1.3</w:t>
      </w:r>
    </w:p>
    <w:p w:rsidR="008D53EA" w:rsidRPr="00181FF5" w:rsidRDefault="008D53EA" w:rsidP="008D53EA">
      <w:pPr>
        <w:keepNext/>
        <w:tabs>
          <w:tab w:val="num" w:pos="432"/>
        </w:tabs>
        <w:suppressAutoHyphens/>
        <w:spacing w:after="0" w:line="240" w:lineRule="auto"/>
        <w:ind w:left="432" w:hanging="432"/>
        <w:jc w:val="center"/>
        <w:outlineLvl w:val="0"/>
        <w:rPr>
          <w:rFonts w:ascii="Arial" w:eastAsia="Times New Roman" w:hAnsi="Arial" w:cs="Arial"/>
          <w:b/>
          <w:bCs/>
          <w:noProof/>
          <w:kern w:val="1"/>
          <w:lang w:val="es-ES_tradnl" w:eastAsia="ar-SA"/>
        </w:rPr>
      </w:pPr>
      <w:r w:rsidRPr="00181FF5">
        <w:rPr>
          <w:rFonts w:ascii="Arial" w:eastAsia="Times New Roman" w:hAnsi="Arial" w:cs="Arial"/>
          <w:b/>
          <w:bCs/>
          <w:noProof/>
          <w:kern w:val="1"/>
          <w:lang w:val="es-ES_tradnl" w:eastAsia="ar-SA"/>
        </w:rPr>
        <w:t>Escrito de no encontrarse en los supuestos de los artículos 50 y 60 de la LAASSP</w:t>
      </w: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C61654">
        <w:rPr>
          <w:rFonts w:ascii="Arial" w:eastAsia="Times New Roman" w:hAnsi="Arial" w:cs="Arial"/>
          <w:b/>
          <w:bCs/>
          <w:noProof/>
          <w:kern w:val="1"/>
          <w:sz w:val="20"/>
          <w:szCs w:val="20"/>
          <w:lang w:val="es-ES_tradnl" w:eastAsia="ar-SA"/>
        </w:rPr>
        <w:t xml:space="preserve"> </w:t>
      </w: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 de ___________ de 201</w:t>
      </w:r>
      <w:r>
        <w:rPr>
          <w:rFonts w:ascii="Arial" w:hAnsi="Arial" w:cs="Arial"/>
          <w:noProof/>
          <w:sz w:val="20"/>
          <w:szCs w:val="20"/>
          <w:lang w:val="es-ES_tradnl"/>
        </w:rPr>
        <w:t>7</w:t>
      </w:r>
      <w:r w:rsidRPr="00C61654">
        <w:rPr>
          <w:rFonts w:ascii="Arial" w:hAnsi="Arial" w:cs="Arial"/>
          <w:noProof/>
          <w:sz w:val="20"/>
          <w:szCs w:val="20"/>
          <w:lang w:val="es-ES_tradnl"/>
        </w:rPr>
        <w:t>.</w:t>
      </w:r>
    </w:p>
    <w:p w:rsidR="008D53EA" w:rsidRPr="00C61654" w:rsidRDefault="008D53EA" w:rsidP="008D53EA">
      <w:pPr>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keepNext/>
        <w:snapToGrid w:val="0"/>
        <w:spacing w:after="0" w:line="360" w:lineRule="auto"/>
        <w:jc w:val="both"/>
        <w:rPr>
          <w:rFonts w:ascii="Arial" w:eastAsia="Times New Roman" w:hAnsi="Arial" w:cs="Arial"/>
          <w:sz w:val="20"/>
          <w:szCs w:val="20"/>
          <w:lang w:val="es-ES_tradnl" w:eastAsia="es-ES"/>
        </w:rPr>
      </w:pPr>
      <w:r w:rsidRPr="00C61654">
        <w:rPr>
          <w:rFonts w:ascii="Arial" w:eastAsia="Times New Roman" w:hAnsi="Arial" w:cs="Arial"/>
          <w:i/>
          <w:sz w:val="20"/>
          <w:szCs w:val="20"/>
          <w:lang w:val="es-ES_tradnl" w:eastAsia="es-ES"/>
        </w:rPr>
        <w:t xml:space="preserve">[Nombre del que suscribe el presente Anexo] </w:t>
      </w:r>
      <w:r w:rsidRPr="00C61654">
        <w:rPr>
          <w:rFonts w:ascii="Arial" w:eastAsia="Times New Roman" w:hAnsi="Arial" w:cs="Arial"/>
          <w:sz w:val="20"/>
          <w:szCs w:val="20"/>
          <w:lang w:val="es-ES_tradnl" w:eastAsia="es-ES"/>
        </w:rPr>
        <w:t xml:space="preserve">en mi carácter de Representante Legal de la </w:t>
      </w:r>
      <w:r w:rsidRPr="00C61654">
        <w:rPr>
          <w:rFonts w:ascii="Arial" w:eastAsia="Times New Roman" w:hAnsi="Arial" w:cs="Arial"/>
          <w:i/>
          <w:sz w:val="20"/>
          <w:szCs w:val="20"/>
          <w:lang w:val="es-ES_tradnl" w:eastAsia="es-ES"/>
        </w:rPr>
        <w:t>(Persona Física  o Moral)</w:t>
      </w:r>
      <w:r w:rsidRPr="00C61654">
        <w:rPr>
          <w:rFonts w:ascii="Arial" w:eastAsia="Times New Roman" w:hAnsi="Arial" w:cs="Arial"/>
          <w:sz w:val="20"/>
          <w:szCs w:val="20"/>
          <w:lang w:val="es-ES_tradnl" w:eastAsia="es-ES"/>
        </w:rPr>
        <w:t>, declaro bajo protesta de decir verdad que mi representada y las personas que forma p</w:t>
      </w:r>
      <w:r w:rsidR="005F4CEA">
        <w:rPr>
          <w:rFonts w:ascii="Arial" w:eastAsia="Times New Roman" w:hAnsi="Arial" w:cs="Arial"/>
          <w:sz w:val="20"/>
          <w:szCs w:val="20"/>
          <w:lang w:val="es-ES_tradnl" w:eastAsia="es-ES"/>
        </w:rPr>
        <w:t xml:space="preserve">arte de ésta, no se encuentran </w:t>
      </w:r>
      <w:r w:rsidRPr="00C61654">
        <w:rPr>
          <w:rFonts w:ascii="Arial" w:eastAsia="Times New Roman" w:hAnsi="Arial" w:cs="Arial"/>
          <w:sz w:val="20"/>
          <w:szCs w:val="20"/>
          <w:lang w:val="es-ES_tradnl" w:eastAsia="es-ES"/>
        </w:rPr>
        <w:t xml:space="preserve">en alguno de los supuestos establecidos en los artículos 50 y 60 de la Ley de Adquisiciones, Arrendamientos y Servicios del Sector Público. </w:t>
      </w:r>
    </w:p>
    <w:p w:rsidR="008D53EA" w:rsidRPr="00C61654" w:rsidRDefault="008D53EA" w:rsidP="008D53EA">
      <w:pPr>
        <w:keepNext/>
        <w:snapToGrid w:val="0"/>
        <w:spacing w:after="0" w:line="360" w:lineRule="auto"/>
        <w:jc w:val="both"/>
        <w:rPr>
          <w:rFonts w:ascii="Arial Narrow" w:eastAsia="Times New Roman" w:hAnsi="Arial Narrow" w:cs="Arial"/>
          <w:sz w:val="20"/>
          <w:szCs w:val="20"/>
          <w:lang w:val="es-ES_tradnl" w:eastAsia="ar-SA"/>
        </w:rPr>
      </w:pPr>
    </w:p>
    <w:p w:rsidR="008D53EA" w:rsidRPr="00C61654" w:rsidRDefault="008D53EA" w:rsidP="008D53EA">
      <w:pPr>
        <w:keepNext/>
        <w:snapToGrid w:val="0"/>
        <w:spacing w:after="0" w:line="360" w:lineRule="auto"/>
        <w:jc w:val="both"/>
        <w:rPr>
          <w:rFonts w:ascii="Arial" w:eastAsia="Times New Roman" w:hAnsi="Arial" w:cs="Arial"/>
          <w:sz w:val="20"/>
          <w:szCs w:val="20"/>
          <w:lang w:val="es-ES_tradnl" w:eastAsia="es-ES"/>
        </w:rPr>
      </w:pPr>
      <w:r w:rsidRPr="00C61654">
        <w:rPr>
          <w:rFonts w:ascii="Arial" w:eastAsia="Times New Roman" w:hAnsi="Arial" w:cs="Arial"/>
          <w:sz w:val="20"/>
          <w:szCs w:val="20"/>
          <w:lang w:val="es-ES_tradnl" w:eastAsia="es-ES"/>
        </w:rPr>
        <w:t xml:space="preserve">Lo anterior, para los efectos correspondientes del procedimiento de contratación de la Licitación Pública Internacional bajo la cobertura de los tratados de libre comercio que contengan el capítulo de compras número </w:t>
      </w:r>
      <w:r w:rsidR="000864B6">
        <w:rPr>
          <w:rFonts w:ascii="Arial" w:eastAsia="Times New Roman" w:hAnsi="Arial" w:cs="Arial"/>
          <w:sz w:val="20"/>
          <w:szCs w:val="20"/>
          <w:lang w:val="es-ES_tradnl" w:eastAsia="es-ES"/>
        </w:rPr>
        <w:t>LA-019GYR040-E</w:t>
      </w:r>
      <w:r w:rsidR="00D06BB0">
        <w:rPr>
          <w:rFonts w:ascii="Arial" w:eastAsia="Times New Roman" w:hAnsi="Arial" w:cs="Arial"/>
          <w:sz w:val="20"/>
          <w:szCs w:val="20"/>
          <w:lang w:val="es-ES_tradnl" w:eastAsia="es-ES"/>
        </w:rPr>
        <w:t>7</w:t>
      </w:r>
      <w:r>
        <w:rPr>
          <w:rFonts w:ascii="Arial" w:eastAsia="Times New Roman" w:hAnsi="Arial" w:cs="Arial"/>
          <w:sz w:val="20"/>
          <w:szCs w:val="20"/>
          <w:lang w:val="es-ES_tradnl" w:eastAsia="es-ES"/>
        </w:rPr>
        <w:t>-2017</w:t>
      </w:r>
    </w:p>
    <w:p w:rsidR="008D53EA" w:rsidRPr="00C61654" w:rsidRDefault="008D53EA" w:rsidP="008D53EA">
      <w:pPr>
        <w:keepNext/>
        <w:snapToGrid w:val="0"/>
        <w:spacing w:after="0" w:line="360" w:lineRule="auto"/>
        <w:jc w:val="center"/>
        <w:rPr>
          <w:rFonts w:ascii="Arial" w:eastAsia="Times New Roman" w:hAnsi="Arial" w:cs="Arial"/>
          <w:b/>
          <w:sz w:val="20"/>
          <w:szCs w:val="20"/>
          <w:lang w:val="es-ES_tradnl" w:eastAsia="es-ES"/>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Pr="00054D9F"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w:t>
      </w:r>
      <w:r w:rsidRPr="00054D9F">
        <w:rPr>
          <w:rFonts w:ascii="Arial" w:hAnsi="Arial"/>
          <w:b/>
          <w:noProof/>
          <w:sz w:val="24"/>
          <w:szCs w:val="24"/>
        </w:rPr>
        <w:t xml:space="preserve"> No. </w:t>
      </w:r>
      <w:r>
        <w:rPr>
          <w:rFonts w:ascii="Arial" w:hAnsi="Arial"/>
          <w:b/>
          <w:noProof/>
          <w:sz w:val="24"/>
          <w:szCs w:val="24"/>
        </w:rPr>
        <w:t>3</w:t>
      </w: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r w:rsidRPr="00054D9F">
        <w:rPr>
          <w:rFonts w:ascii="Arial" w:hAnsi="Arial" w:cs="Arial"/>
          <w:b/>
          <w:iCs/>
          <w:noProof/>
          <w:sz w:val="24"/>
          <w:szCs w:val="24"/>
        </w:rPr>
        <w:t>Formato de carta relativa al numeral 4.</w:t>
      </w:r>
      <w:r>
        <w:rPr>
          <w:rFonts w:ascii="Arial" w:hAnsi="Arial" w:cs="Arial"/>
          <w:b/>
          <w:iCs/>
          <w:noProof/>
          <w:sz w:val="24"/>
          <w:szCs w:val="24"/>
        </w:rPr>
        <w:t>1.4</w:t>
      </w:r>
    </w:p>
    <w:p w:rsidR="008D53EA" w:rsidRPr="00D55641" w:rsidRDefault="008D53EA" w:rsidP="008D53EA">
      <w:pPr>
        <w:spacing w:after="0" w:line="240" w:lineRule="auto"/>
        <w:jc w:val="right"/>
        <w:rPr>
          <w:rFonts w:ascii="Arial" w:hAnsi="Arial" w:cs="Arial"/>
          <w:noProof/>
          <w:sz w:val="20"/>
          <w:szCs w:val="20"/>
        </w:rPr>
      </w:pPr>
    </w:p>
    <w:p w:rsidR="008D53EA" w:rsidRDefault="008D53EA" w:rsidP="008D53EA">
      <w:pPr>
        <w:spacing w:after="0" w:line="240" w:lineRule="auto"/>
        <w:jc w:val="right"/>
        <w:rPr>
          <w:rFonts w:ascii="Arial" w:hAnsi="Arial" w:cs="Arial"/>
          <w:noProof/>
          <w:sz w:val="20"/>
          <w:szCs w:val="20"/>
          <w:lang w:val="es-ES_tradnl"/>
        </w:rPr>
      </w:pPr>
    </w:p>
    <w:p w:rsidR="008D53EA" w:rsidRDefault="008D53EA" w:rsidP="008D53EA">
      <w:pPr>
        <w:spacing w:after="0" w:line="240" w:lineRule="auto"/>
        <w:jc w:val="right"/>
        <w:rPr>
          <w:rFonts w:ascii="Arial" w:hAnsi="Arial" w:cs="Arial"/>
          <w:noProof/>
          <w:sz w:val="20"/>
          <w:szCs w:val="20"/>
          <w:lang w:val="es-ES_tradnl"/>
        </w:rPr>
      </w:pPr>
    </w:p>
    <w:p w:rsidR="008D53EA" w:rsidRDefault="008D53EA" w:rsidP="008D53EA">
      <w:pPr>
        <w:spacing w:after="0" w:line="240" w:lineRule="auto"/>
        <w:jc w:val="right"/>
        <w:rPr>
          <w:rFonts w:ascii="Arial" w:hAnsi="Arial" w:cs="Arial"/>
          <w:noProof/>
          <w:sz w:val="20"/>
          <w:szCs w:val="20"/>
          <w:lang w:val="es-ES_tradnl"/>
        </w:rPr>
      </w:pPr>
    </w:p>
    <w:p w:rsidR="008D53EA" w:rsidRDefault="008D53EA" w:rsidP="008D53EA">
      <w:pPr>
        <w:spacing w:after="0" w:line="240" w:lineRule="auto"/>
        <w:jc w:val="right"/>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 de 201</w:t>
      </w:r>
      <w:r>
        <w:rPr>
          <w:rFonts w:ascii="Arial" w:hAnsi="Arial" w:cs="Arial"/>
          <w:noProof/>
          <w:sz w:val="20"/>
          <w:szCs w:val="20"/>
          <w:lang w:val="es-ES_tradnl"/>
        </w:rPr>
        <w:t>7</w:t>
      </w:r>
      <w:r w:rsidRPr="00C61654">
        <w:rPr>
          <w:rFonts w:ascii="Arial" w:hAnsi="Arial" w:cs="Arial"/>
          <w:noProof/>
          <w:sz w:val="20"/>
          <w:szCs w:val="20"/>
          <w:lang w:val="es-ES_tradnl"/>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360" w:lineRule="auto"/>
        <w:jc w:val="both"/>
        <w:rPr>
          <w:rFonts w:ascii="Arial" w:hAnsi="Arial" w:cs="Arial"/>
          <w:noProof/>
          <w:sz w:val="20"/>
          <w:szCs w:val="20"/>
          <w:lang w:val="es-ES_tradnl"/>
        </w:rPr>
      </w:pPr>
      <w:r w:rsidRPr="00C61654">
        <w:rPr>
          <w:rFonts w:ascii="Arial" w:hAnsi="Arial" w:cs="Arial"/>
          <w:i/>
          <w:noProof/>
          <w:sz w:val="20"/>
          <w:szCs w:val="20"/>
          <w:lang w:val="es-ES_tradnl"/>
        </w:rPr>
        <w:t xml:space="preserve">[Nombre del que suscribe el presente Anexo] </w:t>
      </w:r>
      <w:r w:rsidRPr="00C61654">
        <w:rPr>
          <w:rFonts w:ascii="Arial" w:hAnsi="Arial" w:cs="Arial"/>
          <w:noProof/>
          <w:sz w:val="20"/>
          <w:szCs w:val="20"/>
          <w:lang w:val="es-ES_tradnl"/>
        </w:rPr>
        <w:t xml:space="preserve">en mi carácter de Representante Legal de la </w:t>
      </w:r>
      <w:r w:rsidRPr="00C61654">
        <w:rPr>
          <w:rFonts w:ascii="Arial" w:hAnsi="Arial" w:cs="Arial"/>
          <w:i/>
          <w:noProof/>
          <w:sz w:val="20"/>
          <w:szCs w:val="20"/>
          <w:lang w:val="es-ES_tradnl"/>
        </w:rPr>
        <w:t>[Persona Física o Moral]</w:t>
      </w:r>
      <w:r w:rsidRPr="00C61654">
        <w:rPr>
          <w:rFonts w:ascii="Arial" w:hAnsi="Arial" w:cs="Arial"/>
          <w:noProof/>
          <w:sz w:val="20"/>
          <w:szCs w:val="20"/>
          <w:lang w:val="es-ES_tradnl"/>
        </w:rPr>
        <w:t>, y en términos del numeral 4.</w:t>
      </w:r>
      <w:r w:rsidR="005F4CEA">
        <w:rPr>
          <w:rFonts w:ascii="Arial" w:hAnsi="Arial" w:cs="Arial"/>
          <w:noProof/>
          <w:sz w:val="20"/>
          <w:szCs w:val="20"/>
          <w:lang w:val="es-ES_tradnl"/>
        </w:rPr>
        <w:t>1.4</w:t>
      </w:r>
      <w:r w:rsidRPr="00C61654">
        <w:rPr>
          <w:rFonts w:ascii="Arial" w:hAnsi="Arial" w:cs="Arial"/>
          <w:noProof/>
          <w:sz w:val="20"/>
          <w:szCs w:val="20"/>
          <w:lang w:val="es-ES_tradnl"/>
        </w:rPr>
        <w:t xml:space="preserve"> de la Convocatoria a la Licitación Pública Internacional bajo la cobertura de los tratados de libre comercio que contengan el capítulo de compras</w:t>
      </w:r>
      <w:r w:rsidR="006651F1">
        <w:rPr>
          <w:rFonts w:ascii="Arial" w:hAnsi="Arial" w:cs="Arial"/>
          <w:noProof/>
          <w:sz w:val="20"/>
          <w:szCs w:val="20"/>
          <w:lang w:val="es-ES_tradnl"/>
        </w:rPr>
        <w:t xml:space="preserve"> gubernamentales</w:t>
      </w:r>
      <w:r w:rsidRPr="00C61654">
        <w:rPr>
          <w:rFonts w:ascii="Arial" w:hAnsi="Arial" w:cs="Arial"/>
          <w:noProof/>
          <w:sz w:val="20"/>
          <w:szCs w:val="20"/>
          <w:lang w:val="es-ES_tradnl"/>
        </w:rPr>
        <w:t xml:space="preserve"> número </w:t>
      </w:r>
      <w:r w:rsidR="000864B6">
        <w:rPr>
          <w:rFonts w:ascii="Arial" w:hAnsi="Arial" w:cs="Arial"/>
          <w:noProof/>
          <w:sz w:val="20"/>
          <w:szCs w:val="20"/>
          <w:lang w:val="es-ES_tradnl"/>
        </w:rPr>
        <w:t>LA-019GYR040-E</w:t>
      </w:r>
      <w:r w:rsidR="006651F1">
        <w:rPr>
          <w:rFonts w:ascii="Arial" w:hAnsi="Arial" w:cs="Arial"/>
          <w:noProof/>
          <w:sz w:val="20"/>
          <w:szCs w:val="20"/>
          <w:lang w:val="es-ES_tradnl"/>
        </w:rPr>
        <w:t>7</w:t>
      </w:r>
      <w:r>
        <w:rPr>
          <w:rFonts w:ascii="Arial" w:hAnsi="Arial" w:cs="Arial"/>
          <w:noProof/>
          <w:sz w:val="20"/>
          <w:szCs w:val="20"/>
          <w:lang w:val="es-ES_tradnl"/>
        </w:rPr>
        <w:t>-2017</w:t>
      </w:r>
      <w:r w:rsidRPr="00C61654">
        <w:rPr>
          <w:rFonts w:ascii="Arial" w:hAnsi="Arial" w:cs="Arial"/>
          <w:noProof/>
          <w:sz w:val="20"/>
          <w:szCs w:val="20"/>
          <w:lang w:val="es-ES_tradnl"/>
        </w:rPr>
        <w:t>, dec</w:t>
      </w:r>
      <w:r w:rsidRPr="00C61654">
        <w:rPr>
          <w:rFonts w:ascii="Arial" w:eastAsia="Heiti SC Light" w:hAnsi="Arial" w:cs="Arial"/>
          <w:noProof/>
          <w:sz w:val="20"/>
          <w:szCs w:val="20"/>
          <w:lang w:val="es-ES_tradnl"/>
        </w:rPr>
        <w:t>la</w:t>
      </w:r>
      <w:r w:rsidRPr="00C61654">
        <w:rPr>
          <w:rFonts w:ascii="Arial" w:hAnsi="Arial" w:cs="Arial"/>
          <w:noProof/>
          <w:sz w:val="20"/>
          <w:szCs w:val="20"/>
          <w:lang w:val="es-ES_tradnl"/>
        </w:rPr>
        <w:t>ro</w:t>
      </w:r>
      <w:r w:rsidRPr="00C61654">
        <w:rPr>
          <w:rFonts w:ascii="Arial" w:eastAsia="Heiti SC Light" w:hAnsi="Arial" w:cs="Arial"/>
          <w:noProof/>
          <w:sz w:val="20"/>
          <w:szCs w:val="20"/>
          <w:lang w:val="es-ES_tradnl"/>
        </w:rPr>
        <w:t xml:space="preserve"> </w:t>
      </w:r>
      <w:r w:rsidRPr="00C61654">
        <w:rPr>
          <w:rFonts w:ascii="Arial" w:hAnsi="Arial" w:cs="Arial"/>
          <w:noProof/>
          <w:sz w:val="20"/>
          <w:szCs w:val="20"/>
          <w:lang w:val="es-ES_tradnl"/>
        </w:rPr>
        <w:t>b</w:t>
      </w:r>
      <w:r w:rsidRPr="00C61654">
        <w:rPr>
          <w:rFonts w:ascii="Arial" w:eastAsia="Apple SD 산돌고딕 Neo 일반체" w:hAnsi="Arial" w:cs="Arial"/>
          <w:noProof/>
          <w:sz w:val="20"/>
          <w:szCs w:val="20"/>
          <w:lang w:val="es-ES_tradnl"/>
        </w:rPr>
        <w:t>a</w:t>
      </w:r>
      <w:r w:rsidRPr="00C61654">
        <w:rPr>
          <w:rFonts w:ascii="Arial" w:hAnsi="Arial" w:cs="Arial"/>
          <w:noProof/>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8D53EA" w:rsidRPr="00C61654" w:rsidRDefault="008D53EA" w:rsidP="008D53EA">
      <w:pPr>
        <w:spacing w:after="0" w:line="36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spacing w:after="0" w:line="240" w:lineRule="auto"/>
        <w:jc w:val="both"/>
        <w:rPr>
          <w:rFonts w:ascii="Arial" w:hAnsi="Arial" w:cs="Arial"/>
          <w:noProof/>
          <w:sz w:val="20"/>
          <w:szCs w:val="20"/>
          <w:lang w:val="es-ES_tradnl"/>
        </w:rPr>
      </w:pPr>
      <w:r w:rsidRPr="00C61654">
        <w:rPr>
          <w:noProof/>
          <w:lang w:val="es-ES_tradnl"/>
        </w:rPr>
        <w:br w:type="page"/>
      </w:r>
    </w:p>
    <w:p w:rsidR="008D53EA" w:rsidRPr="009E7905" w:rsidRDefault="008D53EA" w:rsidP="008D53EA">
      <w:pPr>
        <w:spacing w:after="0" w:line="240" w:lineRule="auto"/>
        <w:jc w:val="center"/>
        <w:rPr>
          <w:rFonts w:ascii="Arial" w:hAnsi="Arial" w:cs="Arial"/>
          <w:b/>
          <w:noProof/>
          <w:sz w:val="24"/>
          <w:szCs w:val="24"/>
          <w:lang w:val="es-ES_tradnl"/>
        </w:rPr>
      </w:pPr>
      <w:r>
        <w:rPr>
          <w:rFonts w:ascii="Arial" w:eastAsia="Times New Roman" w:hAnsi="Arial" w:cs="Arial"/>
          <w:b/>
          <w:bCs/>
          <w:noProof/>
          <w:kern w:val="1"/>
          <w:sz w:val="24"/>
          <w:szCs w:val="24"/>
          <w:lang w:val="es-ES_tradnl" w:eastAsia="ar-SA"/>
        </w:rPr>
        <w:lastRenderedPageBreak/>
        <w:t>Formato</w:t>
      </w:r>
      <w:r w:rsidRPr="009E7905">
        <w:rPr>
          <w:rFonts w:ascii="Arial" w:eastAsia="Times New Roman" w:hAnsi="Arial" w:cs="Arial"/>
          <w:b/>
          <w:bCs/>
          <w:noProof/>
          <w:kern w:val="1"/>
          <w:sz w:val="24"/>
          <w:szCs w:val="24"/>
          <w:lang w:val="es-ES_tradnl" w:eastAsia="ar-SA"/>
        </w:rPr>
        <w:t xml:space="preserve"> </w:t>
      </w:r>
      <w:r>
        <w:rPr>
          <w:rFonts w:ascii="Arial" w:eastAsia="Times New Roman" w:hAnsi="Arial" w:cs="Arial"/>
          <w:b/>
          <w:bCs/>
          <w:noProof/>
          <w:kern w:val="1"/>
          <w:sz w:val="24"/>
          <w:szCs w:val="24"/>
          <w:lang w:val="es-ES_tradnl" w:eastAsia="ar-SA"/>
        </w:rPr>
        <w:t>No. 4</w:t>
      </w:r>
    </w:p>
    <w:p w:rsidR="008D53EA" w:rsidRPr="009E7905" w:rsidRDefault="008D53EA" w:rsidP="008D53EA">
      <w:pPr>
        <w:spacing w:after="0" w:line="240" w:lineRule="auto"/>
        <w:jc w:val="center"/>
        <w:rPr>
          <w:rFonts w:ascii="Arial" w:hAnsi="Arial" w:cs="Arial"/>
          <w:b/>
          <w:noProof/>
          <w:sz w:val="24"/>
          <w:szCs w:val="24"/>
          <w:lang w:val="es-ES_tradnl"/>
        </w:rPr>
      </w:pPr>
      <w:r w:rsidRPr="009E7905">
        <w:rPr>
          <w:rFonts w:ascii="Arial" w:hAnsi="Arial" w:cs="Arial"/>
          <w:b/>
          <w:noProof/>
          <w:sz w:val="24"/>
          <w:szCs w:val="24"/>
          <w:lang w:val="es-ES_tradnl"/>
        </w:rPr>
        <w:t>Escrito de estratificación de micro, pequeña o mediana empresa (MIPYMES).</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Ciuad de México, a ________ de __________ de 201</w:t>
      </w:r>
      <w:r>
        <w:rPr>
          <w:rFonts w:ascii="Arial" w:hAnsi="Arial" w:cs="Arial"/>
          <w:noProof/>
          <w:sz w:val="20"/>
          <w:szCs w:val="20"/>
          <w:lang w:val="es-ES_tradnl"/>
        </w:rPr>
        <w:t>7 (1)</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 (2)</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Me refiero al procedimiento de (3) Licitación Pública Internacional bajo la cobertura de los tratados de libre comercio que contengan el cap</w:t>
      </w:r>
      <w:r w:rsidRPr="00C61654">
        <w:rPr>
          <w:rFonts w:cs="Arial"/>
          <w:noProof/>
          <w:sz w:val="20"/>
          <w:szCs w:val="20"/>
          <w:lang w:val="es-ES_tradnl"/>
        </w:rPr>
        <w:t>í</w:t>
      </w:r>
      <w:r w:rsidRPr="00C61654">
        <w:rPr>
          <w:rFonts w:ascii="Arial" w:hAnsi="Arial" w:cs="Arial"/>
          <w:noProof/>
          <w:sz w:val="20"/>
          <w:szCs w:val="20"/>
          <w:lang w:val="es-ES_tradnl"/>
        </w:rPr>
        <w:t>tulo de compras número número ______(4)___ en el que mí representada, la empresa________(5)_________ participa a través de la presente proposición.</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C61654">
        <w:rPr>
          <w:rFonts w:ascii="Arial" w:eastAsia="Apple SD 산돌고딕 Neo 일반체" w:hAnsi="Arial" w:cs="Arial"/>
          <w:noProof/>
          <w:sz w:val="20"/>
          <w:szCs w:val="20"/>
          <w:lang w:val="es-ES_tradnl"/>
        </w:rPr>
        <w:t>t</w:t>
      </w:r>
      <w:r w:rsidRPr="00C61654">
        <w:rPr>
          <w:rFonts w:ascii="Arial" w:hAnsi="Arial" w:cs="Arial"/>
          <w:noProof/>
          <w:sz w:val="20"/>
          <w:szCs w:val="20"/>
          <w:lang w:val="es-ES_tradnl"/>
        </w:rPr>
        <w:t>uida conforme a las l</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yes m</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xicanas, con</w:t>
      </w:r>
      <w:r w:rsidRPr="00C61654">
        <w:rPr>
          <w:rFonts w:ascii="Arial" w:eastAsia="Apple SD 산돌고딕 Neo 일반체" w:hAnsi="Arial" w:cs="Arial"/>
          <w:noProof/>
          <w:sz w:val="20"/>
          <w:szCs w:val="20"/>
          <w:lang w:val="es-ES_tradnl"/>
        </w:rPr>
        <w:t xml:space="preserve"> </w:t>
      </w:r>
      <w:r w:rsidRPr="00C61654">
        <w:rPr>
          <w:rFonts w:ascii="Arial" w:hAnsi="Arial" w:cs="Arial"/>
          <w:noProof/>
          <w:sz w:val="20"/>
          <w:szCs w:val="20"/>
          <w:lang w:val="es-ES_tradnl"/>
        </w:rPr>
        <w:t>Registro Fed</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r</w:t>
      </w:r>
      <w:r w:rsidRPr="00C61654">
        <w:rPr>
          <w:rFonts w:ascii="Arial" w:eastAsia="Heiti SC Light" w:hAnsi="Arial" w:cs="Arial"/>
          <w:noProof/>
          <w:sz w:val="20"/>
          <w:szCs w:val="20"/>
          <w:lang w:val="es-ES_tradnl"/>
        </w:rPr>
        <w:t>a</w:t>
      </w:r>
      <w:r w:rsidRPr="00C61654">
        <w:rPr>
          <w:rFonts w:ascii="Arial" w:hAnsi="Arial" w:cs="Arial"/>
          <w:noProof/>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C61654">
        <w:rPr>
          <w:rFonts w:ascii="Arial" w:eastAsia="Heiti SC Light" w:hAnsi="Arial" w:cs="Arial"/>
          <w:noProof/>
          <w:sz w:val="20"/>
          <w:szCs w:val="20"/>
          <w:lang w:val="es-ES_tradnl"/>
        </w:rPr>
        <w:t>l</w:t>
      </w:r>
      <w:r w:rsidRPr="00C61654">
        <w:rPr>
          <w:rFonts w:ascii="Arial" w:hAnsi="Arial" w:cs="Arial"/>
          <w:noProof/>
          <w:sz w:val="20"/>
          <w:szCs w:val="20"/>
          <w:lang w:val="es-ES_tradnl"/>
        </w:rPr>
        <w:t>a Federación el 30 de junio de 2009, mi representada tiene un Tope Máximo Combinado de _________(7)________, con base en lo cual se estratifica como una empresa _______(8)__________.</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n términos de lo di</w:t>
      </w:r>
      <w:r w:rsidRPr="00C61654">
        <w:rPr>
          <w:rFonts w:ascii="Arial" w:eastAsia="Apple SD 산돌고딕 Neo 일반체" w:hAnsi="Arial" w:cs="Arial"/>
          <w:noProof/>
          <w:sz w:val="20"/>
          <w:szCs w:val="20"/>
          <w:lang w:val="es-ES_tradnl"/>
        </w:rPr>
        <w:t>s</w:t>
      </w:r>
      <w:r w:rsidRPr="00C61654">
        <w:rPr>
          <w:rFonts w:ascii="Arial" w:hAnsi="Arial" w:cs="Arial"/>
          <w:noProof/>
          <w:sz w:val="20"/>
          <w:szCs w:val="20"/>
          <w:lang w:val="es-ES_tradnl"/>
        </w:rPr>
        <w:t>puesto por el artículo 27</w:t>
      </w:r>
      <w:r w:rsidRPr="00C61654">
        <w:rPr>
          <w:rFonts w:ascii="Arial" w:eastAsia="Apple SD 산돌고딕 Neo 일반체" w:hAnsi="Arial" w:cs="Arial"/>
          <w:noProof/>
          <w:sz w:val="20"/>
          <w:szCs w:val="20"/>
          <w:lang w:val="es-ES_tradnl"/>
        </w:rPr>
        <w:t>,</w:t>
      </w:r>
      <w:r w:rsidRPr="00C61654">
        <w:rPr>
          <w:rFonts w:ascii="Arial" w:hAnsi="Arial" w:cs="Arial"/>
          <w:noProof/>
          <w:sz w:val="20"/>
          <w:szCs w:val="20"/>
          <w:lang w:val="es-ES_tradnl"/>
        </w:rPr>
        <w:t xml:space="preserve"> ambos de la Ley Federal Anticorrupción en Contrataciones Públicas, y demás disposiciones aplicables.</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________________________________(9)_______________________________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spacing w:after="0" w:line="240" w:lineRule="auto"/>
        <w:jc w:val="both"/>
        <w:rPr>
          <w:noProof/>
          <w:lang w:val="es-ES_tradnl"/>
        </w:rPr>
      </w:pPr>
      <w:r w:rsidRPr="00C61654">
        <w:rPr>
          <w:noProof/>
          <w:lang w:val="es-ES_tradnl"/>
        </w:rPr>
        <w:br w:type="page"/>
      </w: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C61654">
        <w:rPr>
          <w:rFonts w:ascii="Arial" w:eastAsia="Times New Roman" w:hAnsi="Arial" w:cs="Arial"/>
          <w:b/>
          <w:bCs/>
          <w:noProof/>
          <w:kern w:val="1"/>
          <w:sz w:val="20"/>
          <w:szCs w:val="20"/>
          <w:lang w:val="es-ES_tradnl" w:eastAsia="ar-SA"/>
        </w:rPr>
        <w:lastRenderedPageBreak/>
        <w:t>Instructivo de llenado del formato de estratificación de micro, pequeña o mediana empresa (MIPYMES).</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b/>
          <w:noProof/>
          <w:sz w:val="20"/>
          <w:szCs w:val="20"/>
          <w:lang w:val="es-ES_tradnl"/>
        </w:rPr>
      </w:pPr>
      <w:r w:rsidRPr="00C61654">
        <w:rPr>
          <w:rFonts w:ascii="Arial" w:hAnsi="Arial" w:cs="Arial"/>
          <w:b/>
          <w:noProof/>
          <w:sz w:val="20"/>
          <w:szCs w:val="20"/>
          <w:lang w:val="es-ES_tradnl"/>
        </w:rPr>
        <w:t>Descripción.</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Formato para que los licitantes manifiesten, bajo protesta de decir verdad, la estratificación que les corresponde como MIPYMES, de conformidad con el Acuerdo de Estratificación de</w:t>
      </w:r>
      <w:r w:rsidRPr="00C61654">
        <w:rPr>
          <w:rFonts w:ascii="Arial" w:eastAsia="Apple SD 산돌고딕 Neo 일반체" w:hAnsi="Arial" w:cs="Arial"/>
          <w:noProof/>
          <w:sz w:val="20"/>
          <w:szCs w:val="20"/>
          <w:lang w:val="es-ES_tradnl"/>
        </w:rPr>
        <w:t xml:space="preserve"> </w:t>
      </w:r>
      <w:r w:rsidRPr="00C61654">
        <w:rPr>
          <w:rFonts w:ascii="Arial" w:hAnsi="Arial" w:cs="Arial"/>
          <w:noProof/>
          <w:sz w:val="20"/>
          <w:szCs w:val="20"/>
          <w:lang w:val="es-ES_tradnl"/>
        </w:rPr>
        <w:t>las MIPYMES, publicado en el DOF el 30 de junio de 2009.</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b/>
          <w:noProof/>
          <w:sz w:val="20"/>
          <w:szCs w:val="20"/>
          <w:lang w:val="es-ES_tradnl"/>
        </w:rPr>
      </w:pPr>
      <w:r w:rsidRPr="00C61654">
        <w:rPr>
          <w:rFonts w:ascii="Arial" w:hAnsi="Arial" w:cs="Arial"/>
          <w:b/>
          <w:noProof/>
          <w:sz w:val="20"/>
          <w:szCs w:val="20"/>
          <w:lang w:val="es-ES_tradnl"/>
        </w:rPr>
        <w:t>Instructivo de llenado.</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Llenar los campos conforme aplique tomando en cuenta los rangos previstos en el Acuerdo antes mencionado.</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Señalar la fecha de suscripción del documento.</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de la convocante.</w:t>
      </w:r>
    </w:p>
    <w:p w:rsidR="008D53EA" w:rsidRPr="00C61654" w:rsidRDefault="008D53EA" w:rsidP="008D53EA">
      <w:pPr>
        <w:numPr>
          <w:ilvl w:val="0"/>
          <w:numId w:val="21"/>
        </w:numPr>
        <w:spacing w:after="0" w:line="24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Precisar el procedimiento de contratación de que se trate (licitación pública o invitación a cuando menos tres personas).</w:t>
      </w:r>
    </w:p>
    <w:p w:rsidR="008D53EA" w:rsidRPr="00C61654" w:rsidRDefault="008D53EA" w:rsidP="008D53EA">
      <w:pPr>
        <w:spacing w:after="0" w:line="240" w:lineRule="auto"/>
        <w:jc w:val="both"/>
        <w:rPr>
          <w:rFonts w:ascii="Arial" w:eastAsia="Times New Roman" w:hAnsi="Arial" w:cs="Arial"/>
          <w:noProof/>
          <w:sz w:val="20"/>
          <w:szCs w:val="20"/>
          <w:lang w:val="es-ES_tradnl" w:eastAsia="es-ES"/>
        </w:rPr>
      </w:pP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Indicar el número de procedimiento de contratación </w:t>
      </w:r>
      <w:r w:rsidRPr="00C61654">
        <w:rPr>
          <w:rFonts w:ascii="Arial" w:eastAsia="Apple SD 산돌고딕 Neo 일반체" w:hAnsi="Arial" w:cs="Arial"/>
          <w:noProof/>
          <w:sz w:val="20"/>
          <w:szCs w:val="20"/>
          <w:lang w:val="es-ES_tradnl" w:eastAsia="es-ES"/>
        </w:rPr>
        <w:t>a</w:t>
      </w:r>
      <w:r w:rsidRPr="00C61654">
        <w:rPr>
          <w:rFonts w:ascii="Arial" w:eastAsia="Times New Roman" w:hAnsi="Arial" w:cs="Arial"/>
          <w:noProof/>
          <w:sz w:val="20"/>
          <w:szCs w:val="20"/>
          <w:lang w:val="es-ES_tradnl" w:eastAsia="es-ES"/>
        </w:rPr>
        <w:t xml:space="preserve">signado por </w:t>
      </w:r>
      <w:r w:rsidRPr="00C61654">
        <w:rPr>
          <w:rFonts w:ascii="Arial" w:eastAsia="Times New Roman" w:hAnsi="Arial" w:cs="Arial"/>
          <w:b/>
          <w:noProof/>
          <w:sz w:val="20"/>
          <w:szCs w:val="20"/>
          <w:lang w:val="es-ES_tradnl" w:eastAsia="es-ES"/>
        </w:rPr>
        <w:t>CompraNet.</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razón social o denominación del licitante.</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Indicar el Registro Federal de Contribuyentes del licitante.</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Señalar el número que resulte de la aplicación de la expresión. Tope Máximo Combinado = (Trabajadores) x 10% + (Ventas anuales en millones de pesos) x 90%. </w:t>
      </w:r>
      <w:r w:rsidRPr="00C61654">
        <w:rPr>
          <w:rFonts w:ascii="Arial" w:eastAsia="Apple SD 산돌고딕 Neo 일반체" w:hAnsi="Arial" w:cs="Arial"/>
          <w:noProof/>
          <w:sz w:val="20"/>
          <w:szCs w:val="20"/>
          <w:lang w:val="es-ES_tradnl" w:eastAsia="es-ES"/>
        </w:rPr>
        <w:t>P</w:t>
      </w:r>
      <w:r w:rsidRPr="00C61654">
        <w:rPr>
          <w:rFonts w:ascii="Arial" w:eastAsia="Times New Roman" w:hAnsi="Arial" w:cs="Arial"/>
          <w:noProof/>
          <w:sz w:val="20"/>
          <w:szCs w:val="20"/>
          <w:lang w:val="es-ES_tradnl" w:eastAsia="es-ES"/>
        </w:rPr>
        <w:t xml:space="preserve">ara tales efectos puede utilizar la calculadora MIPYMES disponible en la página </w:t>
      </w:r>
      <w:hyperlink r:id="rId15" w:history="1">
        <w:r w:rsidRPr="00C61654">
          <w:rPr>
            <w:rFonts w:ascii="Arial" w:eastAsia="Times New Roman" w:hAnsi="Arial" w:cs="Arial"/>
            <w:noProof/>
            <w:sz w:val="20"/>
            <w:szCs w:val="20"/>
            <w:lang w:val="es-ES_tradnl" w:eastAsia="es-ES"/>
          </w:rPr>
          <w:t>http.//www.comprasdegobierNúm.gob.mx/calculadora</w:t>
        </w:r>
      </w:hyperlink>
    </w:p>
    <w:p w:rsidR="008D53EA" w:rsidRPr="00C61654" w:rsidRDefault="008D53EA" w:rsidP="008D53EA">
      <w:p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Para el concepto “Trabajadores”, utilizar el total de los trabajadores con los que cuenta la empresa a la fecha de la emisión de la manifestación.</w:t>
      </w:r>
    </w:p>
    <w:p w:rsidR="008D53EA" w:rsidRPr="00C61654" w:rsidRDefault="008D53EA" w:rsidP="008D53EA">
      <w:p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Para el concepto “ventas anuales”, utilizar los datos conforme al reporte de su ejercicio fiscal correspondiente a la última declaración anual de impuestos federales, expresados en millones de pesos.</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 Señalar el tamaño de la empresa (Micro, Pequeña o Mediana), conforme al resultado de la operación señalada en el numeral anterior.</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y firma del apoderado o representante legal del licitante.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rPr>
          <w:rFonts w:ascii="Arial" w:hAnsi="Arial" w:cs="Arial"/>
          <w:noProof/>
          <w:sz w:val="20"/>
          <w:szCs w:val="20"/>
          <w:lang w:val="es-ES_tradnl"/>
        </w:rPr>
      </w:pPr>
      <w:r w:rsidRPr="00C61654">
        <w:rPr>
          <w:rFonts w:ascii="Arial" w:hAnsi="Arial" w:cs="Arial"/>
          <w:noProof/>
          <w:sz w:val="20"/>
          <w:szCs w:val="20"/>
          <w:lang w:val="es-ES_tradnl"/>
        </w:rPr>
        <w:br w:type="page"/>
      </w:r>
    </w:p>
    <w:p w:rsidR="008D53EA" w:rsidRPr="000919BB" w:rsidRDefault="008D53EA" w:rsidP="008D53EA">
      <w:pPr>
        <w:spacing w:after="0" w:line="240" w:lineRule="auto"/>
        <w:jc w:val="center"/>
        <w:rPr>
          <w:rFonts w:ascii="Arial" w:hAnsi="Arial" w:cs="Arial"/>
          <w:b/>
          <w:noProof/>
          <w:sz w:val="24"/>
          <w:szCs w:val="24"/>
          <w:lang w:val="es-ES_tradnl"/>
        </w:rPr>
      </w:pPr>
      <w:r>
        <w:rPr>
          <w:rFonts w:ascii="Arial" w:hAnsi="Arial" w:cs="Arial"/>
          <w:b/>
          <w:noProof/>
          <w:sz w:val="24"/>
          <w:szCs w:val="24"/>
          <w:lang w:val="es-ES_tradnl"/>
        </w:rPr>
        <w:lastRenderedPageBreak/>
        <w:t xml:space="preserve">Formato </w:t>
      </w:r>
      <w:r w:rsidRPr="000919BB">
        <w:rPr>
          <w:rFonts w:ascii="Arial" w:hAnsi="Arial" w:cs="Arial"/>
          <w:b/>
          <w:noProof/>
          <w:sz w:val="24"/>
          <w:szCs w:val="24"/>
          <w:lang w:val="es-ES_tradnl"/>
        </w:rPr>
        <w:t xml:space="preserve"> </w:t>
      </w:r>
      <w:r>
        <w:rPr>
          <w:rFonts w:ascii="Arial" w:hAnsi="Arial" w:cs="Arial"/>
          <w:b/>
          <w:noProof/>
          <w:sz w:val="24"/>
          <w:szCs w:val="24"/>
          <w:lang w:val="es-ES_tradnl"/>
        </w:rPr>
        <w:t>No. 5</w:t>
      </w:r>
    </w:p>
    <w:p w:rsidR="008D53EA" w:rsidRPr="000919BB" w:rsidRDefault="008D53EA" w:rsidP="008D53EA">
      <w:pPr>
        <w:spacing w:after="0" w:line="240" w:lineRule="auto"/>
        <w:jc w:val="center"/>
        <w:rPr>
          <w:rFonts w:ascii="Arial" w:hAnsi="Arial" w:cs="Arial"/>
          <w:b/>
          <w:noProof/>
          <w:sz w:val="24"/>
          <w:szCs w:val="24"/>
          <w:lang w:val="es-ES_tradnl"/>
        </w:rPr>
      </w:pPr>
      <w:r w:rsidRPr="000919BB">
        <w:rPr>
          <w:rFonts w:ascii="Arial" w:hAnsi="Arial" w:cs="Arial"/>
          <w:b/>
          <w:noProof/>
          <w:sz w:val="24"/>
          <w:szCs w:val="24"/>
          <w:lang w:val="es-ES_tradnl"/>
        </w:rPr>
        <w:t>Modelo de Convenio de Participación Conjunta</w:t>
      </w:r>
    </w:p>
    <w:p w:rsidR="008D53EA" w:rsidRPr="000919BB" w:rsidRDefault="008D53EA" w:rsidP="008D53EA">
      <w:pPr>
        <w:spacing w:after="0" w:line="240" w:lineRule="auto"/>
        <w:rPr>
          <w:rFonts w:ascii="Arial" w:hAnsi="Arial" w:cs="Arial"/>
          <w:b/>
          <w:noProof/>
          <w:sz w:val="24"/>
          <w:szCs w:val="24"/>
          <w:lang w:val="es-ES_tradnl"/>
        </w:rPr>
      </w:pPr>
    </w:p>
    <w:p w:rsidR="008D53EA" w:rsidRPr="00C61654" w:rsidRDefault="008D53EA" w:rsidP="008D53EA">
      <w:pPr>
        <w:suppressAutoHyphens/>
        <w:spacing w:after="0" w:line="240" w:lineRule="auto"/>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8D53EA" w:rsidRPr="00C61654" w:rsidRDefault="008D53EA" w:rsidP="008D53EA">
      <w:pPr>
        <w:tabs>
          <w:tab w:val="left" w:pos="4866"/>
        </w:tabs>
        <w:suppressAutoHyphens/>
        <w:spacing w:after="0" w:line="240" w:lineRule="auto"/>
        <w:jc w:val="both"/>
        <w:rPr>
          <w:rFonts w:ascii="Arial" w:hAnsi="Arial" w:cs="Arial"/>
          <w:b/>
          <w:noProof/>
          <w:sz w:val="20"/>
          <w:szCs w:val="20"/>
        </w:rPr>
      </w:pPr>
    </w:p>
    <w:p w:rsidR="008D53EA" w:rsidRPr="00C61654" w:rsidRDefault="008D53EA" w:rsidP="008D53EA">
      <w:pPr>
        <w:tabs>
          <w:tab w:val="left" w:pos="4866"/>
        </w:tabs>
        <w:suppressAutoHyphens/>
        <w:spacing w:after="0" w:line="240" w:lineRule="auto"/>
        <w:jc w:val="both"/>
        <w:rPr>
          <w:rFonts w:ascii="Arial" w:hAnsi="Arial" w:cs="Arial"/>
          <w:b/>
          <w:noProof/>
          <w:sz w:val="20"/>
          <w:szCs w:val="20"/>
        </w:rPr>
      </w:pPr>
      <w:r w:rsidRPr="00C61654">
        <w:rPr>
          <w:rFonts w:ascii="Arial" w:hAnsi="Arial" w:cs="Arial"/>
          <w:b/>
          <w:noProof/>
          <w:sz w:val="20"/>
          <w:szCs w:val="20"/>
        </w:rPr>
        <w:t>1.1 “EL PARTICIPANTE A”, DECLARA QUE:</w:t>
      </w:r>
    </w:p>
    <w:p w:rsidR="008D53EA" w:rsidRPr="00C61654" w:rsidRDefault="008D53EA" w:rsidP="008D53EA">
      <w:pPr>
        <w:tabs>
          <w:tab w:val="left" w:pos="108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897"/>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1.1.1</w:t>
      </w:r>
      <w:r w:rsidRPr="00C61654">
        <w:rPr>
          <w:rFonts w:ascii="Arial" w:hAnsi="Arial" w:cs="Arial"/>
          <w:b/>
          <w:bCs/>
          <w:noProof/>
          <w:sz w:val="20"/>
          <w:szCs w:val="20"/>
        </w:rPr>
        <w:tab/>
      </w:r>
      <w:r w:rsidRPr="00C61654">
        <w:rPr>
          <w:rFonts w:ascii="Arial" w:hAnsi="Arial" w:cs="Arial"/>
          <w:noProof/>
          <w:sz w:val="20"/>
          <w:szCs w:val="20"/>
        </w:rPr>
        <w:t xml:space="preserve">ES UNA SOCIEDAD LEGALMENTE CONSTITUIDA, DE CONFORMIDAD CON LAS LEYES MEXICANAS, SEGÚN CONSTA EN EL TESTIMONIO DE LA ESCRITURA PÚBLICA </w:t>
      </w:r>
      <w:r w:rsidRPr="00C61654">
        <w:rPr>
          <w:rFonts w:ascii="Arial" w:hAnsi="Arial" w:cs="Arial"/>
          <w:b/>
          <w:i/>
          <w:noProof/>
          <w:sz w:val="20"/>
          <w:szCs w:val="20"/>
          <w:u w:val="single"/>
        </w:rPr>
        <w:t>(PÓLIZA)</w:t>
      </w:r>
      <w:r w:rsidRPr="00C61654">
        <w:rPr>
          <w:rFonts w:ascii="Arial" w:hAnsi="Arial" w:cs="Arial"/>
          <w:noProof/>
          <w:sz w:val="20"/>
          <w:szCs w:val="20"/>
        </w:rPr>
        <w:t xml:space="preserve"> NÚMERO ____, DE FECHA ____, OTORGADA ANTE LA FE DEL LIC. ____ NOTARIO </w:t>
      </w:r>
      <w:r w:rsidRPr="00C61654">
        <w:rPr>
          <w:rFonts w:ascii="Arial" w:hAnsi="Arial" w:cs="Arial"/>
          <w:b/>
          <w:i/>
          <w:noProof/>
          <w:sz w:val="20"/>
          <w:szCs w:val="20"/>
          <w:u w:val="single"/>
        </w:rPr>
        <w:t>(CORREDOR)</w:t>
      </w:r>
      <w:r w:rsidRPr="00C61654">
        <w:rPr>
          <w:rFonts w:ascii="Arial" w:hAnsi="Arial" w:cs="Arial"/>
          <w:noProof/>
          <w:sz w:val="20"/>
          <w:szCs w:val="20"/>
        </w:rPr>
        <w:t xml:space="preserve"> PÚBLICO NÚMERO ____, DEL ____, E INSCRITA EN EL REGISTRO PÚBLICO DE LA PROPIEDAD Y DE COMERCIO DE ______, EN EL FOLIO MERCANTIL ____ DE FECHA _____.</w:t>
      </w:r>
    </w:p>
    <w:p w:rsidR="008D53EA" w:rsidRPr="00C61654" w:rsidRDefault="008D53EA" w:rsidP="008D53EA">
      <w:pPr>
        <w:tabs>
          <w:tab w:val="left" w:pos="9897"/>
        </w:tabs>
        <w:spacing w:after="0" w:line="240" w:lineRule="auto"/>
        <w:ind w:left="1985" w:hanging="851"/>
        <w:jc w:val="both"/>
        <w:rPr>
          <w:rFonts w:ascii="Arial" w:hAnsi="Arial" w:cs="Arial"/>
          <w:b/>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 xml:space="preserve">EL ACTA CONSTITUTIVA DE LA SOCIEDAD ____ </w:t>
      </w:r>
      <w:r w:rsidRPr="00C61654">
        <w:rPr>
          <w:rFonts w:ascii="Arial" w:hAnsi="Arial" w:cs="Arial"/>
          <w:b/>
          <w:i/>
          <w:noProof/>
          <w:sz w:val="20"/>
          <w:szCs w:val="20"/>
          <w:u w:val="single"/>
        </w:rPr>
        <w:t>(SI/NO)</w:t>
      </w:r>
      <w:r w:rsidRPr="00C61654">
        <w:rPr>
          <w:rFonts w:ascii="Arial" w:hAnsi="Arial" w:cs="Arial"/>
          <w:noProof/>
          <w:sz w:val="20"/>
          <w:szCs w:val="20"/>
        </w:rPr>
        <w:t xml:space="preserve"> HA TENIDO REFORMAS Y MODIFICACIONES.</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i/>
          <w:noProof/>
          <w:sz w:val="20"/>
          <w:szCs w:val="20"/>
          <w:u w:val="single"/>
        </w:rPr>
      </w:pPr>
      <w:r w:rsidRPr="00C61654">
        <w:rPr>
          <w:rFonts w:ascii="Arial" w:hAnsi="Arial" w:cs="Arial"/>
          <w:i/>
          <w:noProof/>
          <w:sz w:val="20"/>
          <w:szCs w:val="20"/>
          <w:u w:val="single"/>
        </w:rPr>
        <w:t>Nota: En su caso, se deberán relacionar las escrituras en que consten las reformas o modificaciones de la sociedad.</w:t>
      </w:r>
    </w:p>
    <w:p w:rsidR="008D53EA" w:rsidRPr="00C61654" w:rsidRDefault="008D53EA" w:rsidP="008D53EA">
      <w:pPr>
        <w:tabs>
          <w:tab w:val="left" w:pos="1957"/>
        </w:tabs>
        <w:spacing w:after="0" w:line="240" w:lineRule="auto"/>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LOS NOMBRES DE SUS SOCIOS SON:</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_____________________ CON REGISTRO FEDERAL DE CONTRIBUYENTES _____________.</w:t>
      </w:r>
    </w:p>
    <w:p w:rsidR="008D53EA" w:rsidRPr="00C61654" w:rsidRDefault="008D53EA" w:rsidP="008D53EA">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1.1.2</w:t>
      </w:r>
      <w:r w:rsidRPr="00C61654">
        <w:rPr>
          <w:rFonts w:ascii="Arial" w:hAnsi="Arial" w:cs="Arial"/>
          <w:b/>
          <w:bCs/>
          <w:noProof/>
          <w:sz w:val="20"/>
          <w:szCs w:val="20"/>
        </w:rPr>
        <w:tab/>
      </w:r>
      <w:r w:rsidRPr="00C61654">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8D53EA" w:rsidRPr="00C61654" w:rsidRDefault="008D53EA" w:rsidP="008D53EA">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1.1.3</w:t>
      </w:r>
      <w:r w:rsidRPr="00C61654">
        <w:rPr>
          <w:rFonts w:ascii="Arial" w:hAnsi="Arial" w:cs="Arial"/>
          <w:b/>
          <w:bCs/>
          <w:noProof/>
          <w:sz w:val="20"/>
          <w:szCs w:val="20"/>
        </w:rPr>
        <w:tab/>
      </w:r>
      <w:r w:rsidRPr="00C61654">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C61654">
        <w:rPr>
          <w:rFonts w:ascii="Arial" w:hAnsi="Arial" w:cs="Arial"/>
          <w:b/>
          <w:noProof/>
          <w:sz w:val="20"/>
          <w:szCs w:val="20"/>
        </w:rPr>
        <w:t>“BAJO PROTESTA DE DECIR VERDAD”</w:t>
      </w:r>
      <w:r w:rsidRPr="00C61654">
        <w:rPr>
          <w:rFonts w:ascii="Arial" w:hAnsi="Arial" w:cs="Arial"/>
          <w:noProof/>
          <w:sz w:val="20"/>
          <w:szCs w:val="20"/>
        </w:rPr>
        <w:t>, QUE DICHAS FACULTADES NO LE HAN SIDO REVOCADAS, NI LIMITADAS O MODIFICADAS EN FORMA ALGUNA, A LA FECHA EN QUE SE SUSCRIBE EL PRESENTE INSTRUMENTO JURÍDICO.</w:t>
      </w: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noProof/>
          <w:sz w:val="20"/>
          <w:szCs w:val="20"/>
        </w:rPr>
        <w:tab/>
        <w:t>EL DOMICILIO DEL REPRESENTANTE LEGAL ES EL UBICADO EN ______________.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1.1.4</w:t>
      </w:r>
      <w:r w:rsidRPr="00C61654">
        <w:rPr>
          <w:rFonts w:ascii="Arial" w:hAnsi="Arial" w:cs="Arial"/>
          <w:b/>
          <w:bCs/>
          <w:noProof/>
          <w:sz w:val="20"/>
          <w:szCs w:val="20"/>
        </w:rPr>
        <w:tab/>
      </w:r>
      <w:r w:rsidRPr="00C61654">
        <w:rPr>
          <w:rFonts w:ascii="Arial" w:hAnsi="Arial" w:cs="Arial"/>
          <w:noProof/>
          <w:sz w:val="20"/>
          <w:szCs w:val="20"/>
        </w:rPr>
        <w:t xml:space="preserve">SU OBJETO SOCIAL, ENTRE OTROS CORRESPONDE A: ___________; POR LO QUE CUENTA CON LOS RECURSOS FINANCIEROS, TÉCNICOS, ADMINISTRATIVOS Y </w:t>
      </w:r>
      <w:r w:rsidRPr="00C61654">
        <w:rPr>
          <w:rFonts w:ascii="Arial" w:hAnsi="Arial" w:cs="Arial"/>
          <w:noProof/>
          <w:sz w:val="20"/>
          <w:szCs w:val="20"/>
        </w:rPr>
        <w:lastRenderedPageBreak/>
        <w:t>HUMANOS PARA OBLIGARSE, EN LOS TÉRMINOS Y CONDICIONES QUE SE ESTIPULAN EN EL PRESENTE CONVENIO.</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1.1.5</w:t>
      </w:r>
      <w:r w:rsidRPr="00C61654">
        <w:rPr>
          <w:rFonts w:ascii="Arial" w:hAnsi="Arial" w:cs="Arial"/>
          <w:b/>
          <w:bCs/>
          <w:noProof/>
          <w:sz w:val="20"/>
          <w:szCs w:val="20"/>
        </w:rPr>
        <w:tab/>
      </w:r>
      <w:r w:rsidRPr="00C61654">
        <w:rPr>
          <w:rFonts w:ascii="Arial" w:hAnsi="Arial" w:cs="Arial"/>
          <w:noProof/>
          <w:sz w:val="20"/>
          <w:szCs w:val="20"/>
        </w:rPr>
        <w:t>SEÑALA COMO DOMICILIO LEGAL PARA TODOS LOS EFECTOS QUE DERIVEN DEL PRESENTE CONVENIO, EL UBICADO EN:</w:t>
      </w: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p>
    <w:p w:rsidR="008D53EA" w:rsidRPr="00C61654" w:rsidRDefault="008D53EA" w:rsidP="008D53EA">
      <w:pPr>
        <w:tabs>
          <w:tab w:val="left" w:pos="4866"/>
        </w:tabs>
        <w:suppressAutoHyphens/>
        <w:jc w:val="both"/>
        <w:rPr>
          <w:rFonts w:ascii="Arial" w:hAnsi="Arial" w:cs="Arial"/>
          <w:noProof/>
          <w:sz w:val="20"/>
          <w:szCs w:val="20"/>
        </w:rPr>
      </w:pPr>
      <w:r w:rsidRPr="00C61654">
        <w:rPr>
          <w:rFonts w:ascii="Arial" w:hAnsi="Arial" w:cs="Arial"/>
          <w:b/>
          <w:noProof/>
          <w:sz w:val="20"/>
          <w:szCs w:val="20"/>
        </w:rPr>
        <w:t>2.1 “EL PARTICIPANTE B”</w:t>
      </w:r>
      <w:r w:rsidRPr="00C61654">
        <w:rPr>
          <w:rFonts w:ascii="Arial" w:hAnsi="Arial" w:cs="Arial"/>
          <w:bCs/>
          <w:noProof/>
          <w:sz w:val="20"/>
          <w:szCs w:val="20"/>
        </w:rPr>
        <w:t>,</w:t>
      </w:r>
      <w:r w:rsidRPr="00C61654">
        <w:rPr>
          <w:rFonts w:ascii="Arial" w:hAnsi="Arial" w:cs="Arial"/>
          <w:noProof/>
          <w:sz w:val="20"/>
          <w:szCs w:val="20"/>
        </w:rPr>
        <w:t xml:space="preserve"> DECLARA QUE:</w:t>
      </w: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2.1.1</w:t>
      </w:r>
      <w:r w:rsidRPr="00C61654">
        <w:rPr>
          <w:rFonts w:ascii="Arial" w:hAnsi="Arial" w:cs="Arial"/>
          <w:b/>
          <w:bCs/>
          <w:noProof/>
          <w:sz w:val="20"/>
          <w:szCs w:val="20"/>
        </w:rPr>
        <w:tab/>
      </w:r>
      <w:r w:rsidRPr="00C61654">
        <w:rPr>
          <w:rFonts w:ascii="Arial" w:hAnsi="Arial" w:cs="Arial"/>
          <w:noProof/>
          <w:sz w:val="20"/>
          <w:szCs w:val="20"/>
        </w:rPr>
        <w:t xml:space="preserve">ES UNA SOCIEDAD LEGALMENTE CONSTITUIDA DE CONFORMIDAD CON LAS LEYES DE LOS ESTADOS UNIDOS MEXICANOS, SEGÚN CONSTA EL TESTIMONIO </w:t>
      </w:r>
      <w:r w:rsidRPr="00C61654">
        <w:rPr>
          <w:rFonts w:ascii="Arial" w:hAnsi="Arial" w:cs="Arial"/>
          <w:b/>
          <w:i/>
          <w:noProof/>
          <w:sz w:val="20"/>
          <w:szCs w:val="20"/>
          <w:u w:val="single"/>
        </w:rPr>
        <w:t>(PÓLIZA)</w:t>
      </w:r>
      <w:r w:rsidRPr="00C61654">
        <w:rPr>
          <w:rFonts w:ascii="Arial" w:hAnsi="Arial" w:cs="Arial"/>
          <w:noProof/>
          <w:sz w:val="20"/>
          <w:szCs w:val="20"/>
        </w:rPr>
        <w:t xml:space="preserve"> DE LA ESCRITURA PÚBLICA NÚMERO ___, DE FECHA ___, PASADA ANTE LA FE DEL LIC. ____ NOTARIO </w:t>
      </w:r>
      <w:r w:rsidRPr="00C61654">
        <w:rPr>
          <w:rFonts w:ascii="Arial" w:hAnsi="Arial" w:cs="Arial"/>
          <w:b/>
          <w:i/>
          <w:noProof/>
          <w:sz w:val="20"/>
          <w:szCs w:val="20"/>
          <w:u w:val="single"/>
        </w:rPr>
        <w:t>(CORREDOR)</w:t>
      </w:r>
      <w:r w:rsidRPr="00C61654">
        <w:rPr>
          <w:rFonts w:ascii="Arial" w:hAnsi="Arial" w:cs="Arial"/>
          <w:noProof/>
          <w:sz w:val="20"/>
          <w:szCs w:val="20"/>
        </w:rPr>
        <w:t xml:space="preserve"> PÚBLICO NÚMERO ___, DEL __, E INSCRITA EN EL REGISTRO PÚBLICO DE LA PROPIEDAD Y DEL COMERCIO, EN EL FOLIO MERCANTIL NÚMERO ____ DE FECHA ____.</w:t>
      </w:r>
    </w:p>
    <w:p w:rsidR="008D53EA" w:rsidRPr="00C61654" w:rsidRDefault="008D53EA" w:rsidP="008D53EA">
      <w:pPr>
        <w:tabs>
          <w:tab w:val="left" w:pos="9939"/>
        </w:tabs>
        <w:spacing w:after="0" w:line="240" w:lineRule="auto"/>
        <w:ind w:left="1985" w:hanging="851"/>
        <w:jc w:val="both"/>
        <w:rPr>
          <w:rFonts w:ascii="Arial" w:hAnsi="Arial" w:cs="Arial"/>
          <w:b/>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 xml:space="preserve">EL ACTA CONSTITUTIVA DE LA SOCIEDAD __ </w:t>
      </w:r>
      <w:r w:rsidRPr="00C61654">
        <w:rPr>
          <w:rFonts w:ascii="Arial" w:hAnsi="Arial" w:cs="Arial"/>
          <w:b/>
          <w:i/>
          <w:noProof/>
          <w:sz w:val="20"/>
          <w:szCs w:val="20"/>
          <w:u w:val="single"/>
        </w:rPr>
        <w:t>(SI/NO)</w:t>
      </w:r>
      <w:r w:rsidRPr="00C61654">
        <w:rPr>
          <w:rFonts w:ascii="Arial" w:hAnsi="Arial" w:cs="Arial"/>
          <w:noProof/>
          <w:sz w:val="20"/>
          <w:szCs w:val="20"/>
        </w:rPr>
        <w:t xml:space="preserve"> HA TENIDO REFORMAS Y MODIFICACIONES.</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i/>
          <w:noProof/>
          <w:sz w:val="20"/>
          <w:szCs w:val="20"/>
          <w:u w:val="single"/>
        </w:rPr>
      </w:pPr>
      <w:r w:rsidRPr="00C61654">
        <w:rPr>
          <w:rFonts w:ascii="Arial" w:hAnsi="Arial" w:cs="Arial"/>
          <w:i/>
          <w:noProof/>
          <w:sz w:val="20"/>
          <w:szCs w:val="20"/>
          <w:u w:val="single"/>
        </w:rPr>
        <w:t>Nota: En su caso, se deberán relacionar las escrituras en que consten las reformas o modificaciones de la sociedad.</w:t>
      </w:r>
    </w:p>
    <w:p w:rsidR="008D53EA" w:rsidRPr="00C61654" w:rsidRDefault="008D53EA" w:rsidP="008D53EA">
      <w:pPr>
        <w:tabs>
          <w:tab w:val="left" w:pos="1957"/>
        </w:tabs>
        <w:spacing w:after="0" w:line="240" w:lineRule="auto"/>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LOS NOMBRES DE SUS SOCIOS SON:</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_____________________ CON REGISTRO FEDERAL DE CONTRIBUYENTES ____.</w:t>
      </w:r>
    </w:p>
    <w:p w:rsidR="008D53EA" w:rsidRPr="00C61654" w:rsidRDefault="008D53EA" w:rsidP="008D53EA">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2.1.2</w:t>
      </w:r>
      <w:r w:rsidRPr="00C61654">
        <w:rPr>
          <w:rFonts w:ascii="Arial" w:hAnsi="Arial" w:cs="Arial"/>
          <w:b/>
          <w:bCs/>
          <w:noProof/>
          <w:sz w:val="20"/>
          <w:szCs w:val="20"/>
        </w:rPr>
        <w:tab/>
      </w:r>
      <w:r w:rsidRPr="00C61654">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2.1.3</w:t>
      </w:r>
      <w:r w:rsidRPr="00C61654">
        <w:rPr>
          <w:rFonts w:ascii="Arial" w:hAnsi="Arial" w:cs="Arial"/>
          <w:b/>
          <w:bCs/>
          <w:noProof/>
          <w:sz w:val="20"/>
          <w:szCs w:val="20"/>
        </w:rPr>
        <w:tab/>
      </w:r>
      <w:r w:rsidRPr="00C61654">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C61654">
        <w:rPr>
          <w:rFonts w:ascii="Arial" w:hAnsi="Arial" w:cs="Arial"/>
          <w:b/>
          <w:noProof/>
          <w:sz w:val="20"/>
          <w:szCs w:val="20"/>
        </w:rPr>
        <w:t>“BAJO PROTESTA DE DECIR VERDAD”</w:t>
      </w:r>
      <w:r w:rsidRPr="00C61654">
        <w:rPr>
          <w:rFonts w:ascii="Arial" w:hAnsi="Arial" w:cs="Arial"/>
          <w:noProof/>
          <w:sz w:val="20"/>
          <w:szCs w:val="20"/>
        </w:rPr>
        <w:t xml:space="preserve"> QUE DICHAS FACULTADES NO LE HAN SIDO REVOCADAS, NI LIMITADAS O MODIFICADAS EN FORMA ALGUNA, A LA FECHA EN QUE SE SUSCRIBE EL PRESENTE INSTRUMENTO JURÍDICO.</w:t>
      </w:r>
    </w:p>
    <w:p w:rsidR="008D53EA" w:rsidRPr="00C61654" w:rsidRDefault="008D53EA" w:rsidP="008D53EA">
      <w:pPr>
        <w:tabs>
          <w:tab w:val="left" w:pos="9911"/>
        </w:tabs>
        <w:spacing w:after="0" w:line="240" w:lineRule="auto"/>
        <w:ind w:left="1985" w:hanging="851"/>
        <w:jc w:val="both"/>
        <w:rPr>
          <w:rFonts w:ascii="Arial" w:hAnsi="Arial" w:cs="Arial"/>
          <w:b/>
          <w:noProof/>
          <w:sz w:val="20"/>
          <w:szCs w:val="20"/>
        </w:rPr>
      </w:pPr>
    </w:p>
    <w:p w:rsidR="008D53EA" w:rsidRPr="00C61654" w:rsidRDefault="008D53EA" w:rsidP="008D53EA">
      <w:pPr>
        <w:tabs>
          <w:tab w:val="left" w:pos="9891"/>
        </w:tabs>
        <w:spacing w:after="0" w:line="240" w:lineRule="auto"/>
        <w:ind w:left="1980"/>
        <w:jc w:val="both"/>
        <w:rPr>
          <w:rFonts w:ascii="Arial" w:hAnsi="Arial" w:cs="Arial"/>
          <w:noProof/>
          <w:sz w:val="20"/>
          <w:szCs w:val="20"/>
        </w:rPr>
      </w:pPr>
      <w:r w:rsidRPr="00C61654">
        <w:rPr>
          <w:rFonts w:ascii="Arial" w:hAnsi="Arial" w:cs="Arial"/>
          <w:noProof/>
          <w:sz w:val="20"/>
          <w:szCs w:val="20"/>
        </w:rPr>
        <w:t>EL DOMICILIO DE SU REPRESENTANTE LEGAL ES EL UBICADO EN 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2.1.4</w:t>
      </w:r>
      <w:r w:rsidRPr="00C61654">
        <w:rPr>
          <w:rFonts w:ascii="Arial" w:hAnsi="Arial" w:cs="Arial"/>
          <w:b/>
          <w:bCs/>
          <w:noProof/>
          <w:sz w:val="20"/>
          <w:szCs w:val="20"/>
        </w:rPr>
        <w:tab/>
      </w:r>
      <w:r w:rsidRPr="00C61654">
        <w:rPr>
          <w:rFonts w:ascii="Arial" w:hAnsi="Arial" w:cs="Arial"/>
          <w:noProof/>
          <w:sz w:val="20"/>
          <w:szCs w:val="20"/>
        </w:rPr>
        <w:t>SU OBJETO SOCIAL, ENTRE OTROS CORRESPONDE A: ___________; POR LO QUE CUENTA CON LOS RECURSOS FINANCIEROS, TÉCNICOS, ADMINISTRATIVOS Y HUMANOS PARA OBLIGARSE, EN LOS TÉRMINOS Y CONDICIONES QUE SE ESTIPULAN EN EL PRESENTE CONVENIO.</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numPr>
          <w:ilvl w:val="2"/>
          <w:numId w:val="31"/>
        </w:numPr>
        <w:tabs>
          <w:tab w:val="left" w:pos="9883"/>
        </w:tabs>
        <w:suppressAutoHyphens/>
        <w:spacing w:after="0" w:line="240" w:lineRule="auto"/>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SEÑALA COMO DOMICILIO LEGAL PARA TODOS LOS EFECTOS QUE DERIVEN DEL PRESENTE CONVENIO, EL UBICADO EN: __________________</w:t>
      </w:r>
    </w:p>
    <w:p w:rsidR="008D53EA" w:rsidRPr="00C61654" w:rsidRDefault="008D53EA" w:rsidP="008D53EA">
      <w:pPr>
        <w:tabs>
          <w:tab w:val="left" w:pos="9883"/>
        </w:tabs>
        <w:suppressAutoHyphens/>
        <w:spacing w:after="0" w:line="240" w:lineRule="auto"/>
        <w:ind w:left="1854"/>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85"/>
        <w:rPr>
          <w:rFonts w:ascii="Arial" w:eastAsia="Times New Roman" w:hAnsi="Arial" w:cs="Arial"/>
          <w:b/>
          <w:noProof/>
          <w:sz w:val="18"/>
          <w:szCs w:val="18"/>
          <w:lang w:val="es-ES" w:eastAsia="ar-SA"/>
        </w:rPr>
      </w:pPr>
      <w:r w:rsidRPr="00C61654">
        <w:rPr>
          <w:rFonts w:ascii="Arial" w:eastAsia="Times New Roman" w:hAnsi="Arial" w:cs="Arial"/>
          <w:b/>
          <w:i/>
          <w:noProof/>
          <w:sz w:val="18"/>
          <w:szCs w:val="18"/>
          <w:lang w:val="es-ES" w:eastAsia="ar-SA"/>
        </w:rPr>
        <w:lastRenderedPageBreak/>
        <w:t>(MENCIONAR E IDENTIFICAR A CUÁNTOS INTEGRANTES CONFORMAN LA PARTICIPACIÓN CONJUNTA PARA LA PRESENTACIÓN DE PROPOSICIONES)</w:t>
      </w:r>
      <w:r w:rsidRPr="00C61654">
        <w:rPr>
          <w:rFonts w:ascii="Arial" w:eastAsia="Times New Roman" w:hAnsi="Arial" w:cs="Arial"/>
          <w:b/>
          <w:noProof/>
          <w:sz w:val="18"/>
          <w:szCs w:val="18"/>
          <w:lang w:val="es-ES" w:eastAsia="ar-SA"/>
        </w:rPr>
        <w:t>.</w:t>
      </w:r>
    </w:p>
    <w:p w:rsidR="008D53EA" w:rsidRPr="00C61654" w:rsidRDefault="008D53EA" w:rsidP="008D53EA">
      <w:pPr>
        <w:spacing w:after="0" w:line="240" w:lineRule="auto"/>
        <w:ind w:left="567"/>
        <w:jc w:val="both"/>
        <w:rPr>
          <w:rFonts w:ascii="Arial" w:hAnsi="Arial" w:cs="Arial"/>
          <w:noProof/>
          <w:sz w:val="20"/>
          <w:szCs w:val="20"/>
        </w:rPr>
      </w:pPr>
    </w:p>
    <w:p w:rsidR="008D53EA" w:rsidRPr="00C61654" w:rsidRDefault="008D53EA" w:rsidP="008D53EA">
      <w:pPr>
        <w:tabs>
          <w:tab w:val="num" w:pos="0"/>
          <w:tab w:val="left" w:pos="5613"/>
        </w:tabs>
        <w:spacing w:after="0" w:line="240" w:lineRule="auto"/>
        <w:jc w:val="both"/>
        <w:rPr>
          <w:rFonts w:ascii="Arial" w:hAnsi="Arial" w:cs="Arial"/>
          <w:noProof/>
          <w:sz w:val="20"/>
          <w:szCs w:val="20"/>
        </w:rPr>
      </w:pPr>
      <w:r w:rsidRPr="00C61654">
        <w:rPr>
          <w:rFonts w:ascii="Arial" w:hAnsi="Arial" w:cs="Arial"/>
          <w:b/>
          <w:noProof/>
          <w:sz w:val="20"/>
          <w:szCs w:val="20"/>
        </w:rPr>
        <w:t>3.1 “LAS PARTES”</w:t>
      </w:r>
      <w:r w:rsidRPr="00C61654">
        <w:rPr>
          <w:rFonts w:ascii="Arial" w:hAnsi="Arial" w:cs="Arial"/>
          <w:noProof/>
          <w:sz w:val="20"/>
          <w:szCs w:val="20"/>
        </w:rPr>
        <w:t xml:space="preserve"> DECLARAN QUE:</w:t>
      </w:r>
    </w:p>
    <w:p w:rsidR="008D53EA" w:rsidRPr="00C61654" w:rsidRDefault="008D53EA" w:rsidP="008D53EA">
      <w:pPr>
        <w:tabs>
          <w:tab w:val="left" w:pos="1272"/>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7200"/>
        </w:tabs>
        <w:spacing w:after="0" w:line="240" w:lineRule="auto"/>
        <w:ind w:left="1440" w:hanging="720"/>
        <w:jc w:val="both"/>
        <w:rPr>
          <w:rFonts w:ascii="Arial" w:hAnsi="Arial" w:cs="Arial"/>
          <w:noProof/>
          <w:sz w:val="20"/>
          <w:szCs w:val="20"/>
        </w:rPr>
      </w:pPr>
      <w:r w:rsidRPr="00C61654">
        <w:rPr>
          <w:rFonts w:ascii="Arial" w:hAnsi="Arial" w:cs="Arial"/>
          <w:b/>
          <w:noProof/>
          <w:sz w:val="20"/>
          <w:szCs w:val="20"/>
        </w:rPr>
        <w:t>3.1.1</w:t>
      </w:r>
      <w:r w:rsidRPr="00C61654">
        <w:rPr>
          <w:rFonts w:ascii="Arial" w:hAnsi="Arial" w:cs="Arial"/>
          <w:noProof/>
          <w:sz w:val="20"/>
          <w:szCs w:val="20"/>
        </w:rPr>
        <w:t xml:space="preserve"> CONOCEN LOS REQUISITOS Y CONDICIONES ESTIPULADAS EN LAS CONVOCATORIA DE LA CONVOCATORIA A LA LICITACIÓN PÚBLICA INTERNACIONAL____________.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7200"/>
        </w:tabs>
        <w:spacing w:after="0" w:line="240" w:lineRule="auto"/>
        <w:ind w:left="1440" w:hanging="720"/>
        <w:jc w:val="both"/>
        <w:rPr>
          <w:rFonts w:ascii="Arial" w:hAnsi="Arial" w:cs="Arial"/>
          <w:noProof/>
          <w:sz w:val="20"/>
          <w:szCs w:val="20"/>
        </w:rPr>
      </w:pPr>
      <w:r w:rsidRPr="00C61654">
        <w:rPr>
          <w:rFonts w:ascii="Arial" w:hAnsi="Arial" w:cs="Arial"/>
          <w:b/>
          <w:noProof/>
          <w:sz w:val="20"/>
          <w:szCs w:val="20"/>
        </w:rPr>
        <w:t>3.1.2</w:t>
      </w:r>
      <w:r w:rsidRPr="00C61654">
        <w:rPr>
          <w:rFonts w:ascii="Arial" w:hAnsi="Arial" w:cs="Arial"/>
          <w:b/>
          <w:noProof/>
          <w:sz w:val="20"/>
          <w:szCs w:val="20"/>
        </w:rPr>
        <w:tab/>
      </w:r>
      <w:r w:rsidRPr="00C61654">
        <w:rPr>
          <w:rFonts w:ascii="Arial" w:hAnsi="Arial" w:cs="Arial"/>
          <w:noProof/>
          <w:sz w:val="20"/>
          <w:szCs w:val="20"/>
        </w:rPr>
        <w:t>MANIFIESTAN SU CONFORMIDAD EN FORMALIZAR EL PRESENTE CONVENIO, CON EL OBJETO DE PARTICIPAR CONJUNTAMENTE EN LA LICITACIÓN, PRESENTANDO PROPOSICIÓN TÉCNICA Y ECONÓMICA, CUMPLIENDO CON LO ESTABLECIDO EN LAS CONVOCATORIA DE LA LICITACIÓN Y CON LO DISPUESTO EN LOS ARTÍCULOS 34, DE LA LEY DE ADQUISICIONES, ARRENDAMIENTOS Y SERVICIOS DEL SECTOR PÚBLICO Y 31 DE SU REGLAMENTO.</w:t>
      </w:r>
    </w:p>
    <w:p w:rsidR="008D53EA" w:rsidRPr="00C61654" w:rsidRDefault="008D53EA" w:rsidP="008D53EA">
      <w:pPr>
        <w:tabs>
          <w:tab w:val="left" w:pos="180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248" w:hanging="540"/>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EXPUESTO LO ANTERIOR, LAS PARTES OTORGAN LAS SIGUIENTES:</w:t>
      </w:r>
    </w:p>
    <w:p w:rsidR="008D53EA" w:rsidRPr="00C61654" w:rsidRDefault="008D53EA" w:rsidP="008D53EA">
      <w:pPr>
        <w:suppressAutoHyphens/>
        <w:spacing w:after="0" w:line="240" w:lineRule="auto"/>
        <w:ind w:left="2340" w:hanging="54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jc w:val="center"/>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CLÁUSULAS</w:t>
      </w:r>
    </w:p>
    <w:p w:rsidR="008D53EA" w:rsidRPr="00C61654" w:rsidRDefault="008D53EA" w:rsidP="008D53EA">
      <w:pPr>
        <w:suppressAutoHyphens/>
        <w:spacing w:after="0" w:line="240" w:lineRule="auto"/>
        <w:ind w:left="2340" w:hanging="540"/>
        <w:jc w:val="center"/>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43" w:hanging="1403"/>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PRIMERA.-</w:t>
      </w:r>
      <w:r w:rsidRPr="00C61654">
        <w:rPr>
          <w:rFonts w:ascii="Arial" w:eastAsia="Times New Roman" w:hAnsi="Arial" w:cs="Arial"/>
          <w:b/>
          <w:noProof/>
          <w:sz w:val="20"/>
          <w:szCs w:val="20"/>
          <w:lang w:val="es-ES" w:eastAsia="ar-SA"/>
        </w:rPr>
        <w:tab/>
        <w:t>OBJETO.- “PARTICIPACIÓN CONJUNTA”.</w:t>
      </w:r>
    </w:p>
    <w:p w:rsidR="008D53EA" w:rsidRPr="00C61654" w:rsidRDefault="008D53EA" w:rsidP="008D53EA">
      <w:pPr>
        <w:suppressAutoHyphens/>
        <w:spacing w:after="0" w:line="240" w:lineRule="auto"/>
        <w:ind w:left="1957" w:hanging="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85"/>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8D53EA" w:rsidRPr="00C61654" w:rsidRDefault="008D53EA" w:rsidP="008D53EA">
      <w:pPr>
        <w:suppressAutoHyphens/>
        <w:spacing w:after="0" w:line="240" w:lineRule="auto"/>
        <w:ind w:left="1957" w:firstLine="28"/>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hanging="14"/>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PARTICIPANTE “A”:</w:t>
      </w:r>
      <w:r w:rsidRPr="00C61654">
        <w:rPr>
          <w:rFonts w:ascii="Arial" w:eastAsia="Times New Roman" w:hAnsi="Arial" w:cs="Arial"/>
          <w:noProof/>
          <w:sz w:val="20"/>
          <w:szCs w:val="20"/>
          <w:lang w:val="es-ES" w:eastAsia="ar-SA"/>
        </w:rPr>
        <w:t xml:space="preserve"> </w:t>
      </w:r>
      <w:r w:rsidRPr="00C61654">
        <w:rPr>
          <w:rFonts w:ascii="Arial" w:eastAsia="Times New Roman" w:hAnsi="Arial" w:cs="Arial"/>
          <w:b/>
          <w:i/>
          <w:noProof/>
          <w:sz w:val="20"/>
          <w:szCs w:val="20"/>
          <w:u w:val="single"/>
          <w:lang w:val="es-ES" w:eastAsia="ar-SA"/>
        </w:rPr>
        <w:t>(DESCRIBIR LA PARTE QUE SE OBLIGA A SUMINISTRAR)</w:t>
      </w:r>
      <w:r w:rsidRPr="00C61654">
        <w:rPr>
          <w:rFonts w:ascii="Arial" w:eastAsia="Times New Roman" w:hAnsi="Arial" w:cs="Arial"/>
          <w:noProof/>
          <w:sz w:val="20"/>
          <w:szCs w:val="20"/>
          <w:lang w:val="es-ES" w:eastAsia="ar-SA"/>
        </w:rPr>
        <w:t>.</w:t>
      </w: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r w:rsidRPr="00C61654">
        <w:rPr>
          <w:rFonts w:ascii="Arial" w:eastAsia="Times New Roman" w:hAnsi="Arial" w:cs="Arial"/>
          <w:b/>
          <w:i/>
          <w:noProof/>
          <w:sz w:val="20"/>
          <w:szCs w:val="20"/>
          <w:u w:val="single"/>
          <w:lang w:val="es-ES" w:eastAsia="ar-SA"/>
        </w:rPr>
        <w:t>(CADA UNO DE LOS INTEGRANTES QUE CONFORMAN LA PARTICIPACIÓN CONJUNTA PARA LA PRESENTACIÓN DE PROPUESTAS DEBERÁ DESCRIBIR LA PARTE QUE SE OBLIGA A ENTREGAR)</w:t>
      </w:r>
      <w:r w:rsidRPr="00C61654">
        <w:rPr>
          <w:rFonts w:ascii="Arial" w:eastAsia="Times New Roman" w:hAnsi="Arial" w:cs="Arial"/>
          <w:noProof/>
          <w:sz w:val="20"/>
          <w:szCs w:val="20"/>
          <w:lang w:val="es-ES" w:eastAsia="ar-SA"/>
        </w:rPr>
        <w:t>.</w:t>
      </w: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43" w:hanging="1403"/>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SEGUNDA.-</w:t>
      </w:r>
      <w:r w:rsidRPr="00C61654">
        <w:rPr>
          <w:rFonts w:ascii="Arial" w:eastAsia="Times New Roman" w:hAnsi="Arial" w:cs="Arial"/>
          <w:b/>
          <w:noProof/>
          <w:sz w:val="20"/>
          <w:szCs w:val="20"/>
          <w:lang w:val="es-ES" w:eastAsia="ar-SA"/>
        </w:rPr>
        <w:tab/>
        <w:t>REPRESENTANTE COMÚN Y OBLIGADO SOLIDARIO.</w:t>
      </w:r>
    </w:p>
    <w:p w:rsidR="008D53EA" w:rsidRPr="00C61654" w:rsidRDefault="008D53EA" w:rsidP="008D53EA">
      <w:pPr>
        <w:suppressAutoHyphens/>
        <w:spacing w:after="0" w:line="240" w:lineRule="auto"/>
        <w:ind w:left="1800" w:hanging="126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 xml:space="preserve">“LAS PARTES” </w:t>
      </w:r>
      <w:r w:rsidRPr="00C61654">
        <w:rPr>
          <w:rFonts w:ascii="Arial" w:eastAsia="Times New Roman" w:hAnsi="Arial" w:cs="Arial"/>
          <w:noProof/>
          <w:sz w:val="20"/>
          <w:szCs w:val="20"/>
          <w:lang w:val="es-ES" w:eastAsia="ar-SA"/>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w:t>
      </w:r>
      <w:r w:rsidRPr="00C61654">
        <w:rPr>
          <w:rFonts w:ascii="Arial" w:eastAsia="Times New Roman" w:hAnsi="Arial" w:cs="Arial"/>
          <w:noProof/>
          <w:sz w:val="20"/>
          <w:szCs w:val="20"/>
          <w:lang w:val="es-ES" w:eastAsia="ar-SA"/>
        </w:rPr>
        <w:lastRenderedPageBreak/>
        <w:t>OBLIGACIONES QUE DERIVEN DE LA ADJUDICACIÓN DEL CONTRATO RESPECTIVO.</w:t>
      </w:r>
    </w:p>
    <w:p w:rsidR="008D53EA" w:rsidRPr="00C61654" w:rsidRDefault="008D53EA" w:rsidP="008D53EA">
      <w:pPr>
        <w:suppressAutoHyphens/>
        <w:spacing w:after="0" w:line="240" w:lineRule="auto"/>
        <w:ind w:left="1957" w:firstLine="14"/>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71" w:hanging="1431"/>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TERCERA.- </w:t>
      </w:r>
      <w:r w:rsidRPr="00C61654">
        <w:rPr>
          <w:rFonts w:ascii="Arial" w:eastAsia="Times New Roman" w:hAnsi="Arial" w:cs="Arial"/>
          <w:b/>
          <w:noProof/>
          <w:sz w:val="20"/>
          <w:szCs w:val="20"/>
          <w:lang w:val="es-ES" w:eastAsia="ar-SA"/>
        </w:rPr>
        <w:tab/>
        <w:t>DEL COBRO DE LAS FACTURAS.</w:t>
      </w:r>
    </w:p>
    <w:p w:rsidR="008D53EA" w:rsidRPr="00C61654" w:rsidRDefault="008D53EA" w:rsidP="008D53EA">
      <w:pPr>
        <w:suppressAutoHyphens/>
        <w:spacing w:after="0" w:line="240" w:lineRule="auto"/>
        <w:ind w:left="1800" w:hanging="126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EXPRESAMENTE, QUE “EL PARTICIPANTE______ </w:t>
      </w:r>
      <w:r w:rsidRPr="00C61654">
        <w:rPr>
          <w:rFonts w:ascii="Arial" w:eastAsia="Times New Roman" w:hAnsi="Arial" w:cs="Arial"/>
          <w:b/>
          <w:i/>
          <w:noProof/>
          <w:sz w:val="20"/>
          <w:szCs w:val="20"/>
          <w:u w:val="single"/>
          <w:lang w:val="es-ES" w:eastAsia="ar-SA"/>
        </w:rPr>
        <w:t>(LOS PARTICIPANTES, DEBERÁN INDICAR CUÁL DE ELLOS ESTARÁ FACULTADO PARA REALIZAR EL COBRO)</w:t>
      </w:r>
      <w:r w:rsidRPr="00C61654">
        <w:rPr>
          <w:rFonts w:ascii="Arial" w:eastAsia="Times New Roman" w:hAnsi="Arial" w:cs="Arial"/>
          <w:noProof/>
          <w:sz w:val="20"/>
          <w:szCs w:val="20"/>
          <w:lang w:val="es-ES" w:eastAsia="ar-SA"/>
        </w:rPr>
        <w:t>, PARA EFECTUAR EL COBRO DE LAS FACTURAS RELATIVAS A LOS BIENES QUE SE ENTREGUEN AL IMSS, CON MOTIVO DEL CONTRATO QUE SE DERIVE DE LA LICITACIÓN PÚBLICA INTERNACIONAL NÚMERO _________.</w:t>
      </w:r>
    </w:p>
    <w:p w:rsidR="008D53EA" w:rsidRPr="00C61654" w:rsidRDefault="008D53EA" w:rsidP="008D53EA">
      <w:pPr>
        <w:suppressAutoHyphens/>
        <w:spacing w:after="0" w:line="240" w:lineRule="auto"/>
        <w:ind w:left="1985" w:hanging="1425"/>
        <w:jc w:val="both"/>
        <w:rPr>
          <w:rFonts w:ascii="Arial" w:eastAsia="Times New Roman" w:hAnsi="Arial" w:cs="Arial"/>
          <w:bCs/>
          <w:noProof/>
          <w:sz w:val="20"/>
          <w:szCs w:val="20"/>
          <w:lang w:val="es-ES" w:eastAsia="ar-SA"/>
        </w:rPr>
      </w:pPr>
    </w:p>
    <w:p w:rsidR="008D53EA" w:rsidRPr="00C61654" w:rsidRDefault="008D53EA" w:rsidP="008D53EA">
      <w:pPr>
        <w:suppressAutoHyphens/>
        <w:spacing w:after="0" w:line="240" w:lineRule="auto"/>
        <w:ind w:left="1985" w:hanging="1425"/>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CUARTA.- </w:t>
      </w:r>
      <w:r w:rsidRPr="00C61654">
        <w:rPr>
          <w:rFonts w:ascii="Arial" w:eastAsia="Times New Roman" w:hAnsi="Arial" w:cs="Arial"/>
          <w:b/>
          <w:noProof/>
          <w:sz w:val="20"/>
          <w:szCs w:val="20"/>
          <w:lang w:val="es-ES" w:eastAsia="ar-SA"/>
        </w:rPr>
        <w:tab/>
        <w:t>VIGENCIA.</w:t>
      </w:r>
    </w:p>
    <w:p w:rsidR="008D53EA" w:rsidRPr="00C61654" w:rsidRDefault="008D53EA" w:rsidP="008D53EA">
      <w:pPr>
        <w:suppressAutoHyphens/>
        <w:spacing w:after="0" w:line="240" w:lineRule="auto"/>
        <w:ind w:left="1985" w:hanging="1425"/>
        <w:jc w:val="both"/>
        <w:rPr>
          <w:rFonts w:ascii="Arial" w:eastAsia="Times New Roman" w:hAnsi="Arial" w:cs="Arial"/>
          <w:bCs/>
          <w:noProof/>
          <w:sz w:val="20"/>
          <w:szCs w:val="20"/>
          <w:lang w:val="es-ES" w:eastAsia="ar-SA"/>
        </w:rPr>
      </w:pPr>
    </w:p>
    <w:p w:rsidR="008D53EA" w:rsidRPr="00C61654" w:rsidRDefault="008D53EA" w:rsidP="008D53EA">
      <w:pPr>
        <w:suppressAutoHyphens/>
        <w:spacing w:after="0" w:line="240" w:lineRule="auto"/>
        <w:ind w:left="1985"/>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 xml:space="preserve">“LAS PARTES” </w:t>
      </w:r>
      <w:r w:rsidRPr="00C61654">
        <w:rPr>
          <w:rFonts w:ascii="Arial" w:eastAsia="Times New Roman" w:hAnsi="Arial" w:cs="Arial"/>
          <w:noProof/>
          <w:sz w:val="20"/>
          <w:szCs w:val="20"/>
          <w:lang w:val="es-ES" w:eastAsia="ar-SA"/>
        </w:rPr>
        <w:t>CONVIENEN, EN QUE LA VIGENCIA DEL PRESENTE CONVENIO SERÁ EL DEL PERÍODO DURANTE EL CUAL SE DESARROLLE EL PROCEDIMIENTO DE LA LICITACIÓN PÚBLICA INTERNACIONAL NÚMERO __________, INCLUYENDO, EN SU CASO, DE RESULTAR ADJUDICADOS DEL CONTRATO, EL PLAZO QUE SE ESTIPULE EN ÉSTE Y EL QUE PUDIERA RESULTAR DE CONVENIOS DE MODIFICACIÓN.</w:t>
      </w: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99" w:hanging="1459"/>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QUINTA.-</w:t>
      </w:r>
      <w:r w:rsidRPr="00C61654">
        <w:rPr>
          <w:rFonts w:ascii="Arial" w:eastAsia="Times New Roman" w:hAnsi="Arial" w:cs="Arial"/>
          <w:b/>
          <w:noProof/>
          <w:sz w:val="20"/>
          <w:szCs w:val="20"/>
          <w:lang w:val="es-ES" w:eastAsia="ar-SA"/>
        </w:rPr>
        <w:tab/>
        <w:t>OBLIGACIONES.</w:t>
      </w:r>
    </w:p>
    <w:p w:rsidR="008D53EA" w:rsidRPr="00C61654" w:rsidRDefault="008D53EA" w:rsidP="008D53EA">
      <w:pPr>
        <w:suppressAutoHyphens/>
        <w:spacing w:after="0" w:line="240" w:lineRule="auto"/>
        <w:ind w:left="1800" w:hanging="126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99"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8D53EA" w:rsidRPr="00C61654" w:rsidRDefault="008D53EA" w:rsidP="008D53EA">
      <w:pPr>
        <w:suppressAutoHyphens/>
        <w:spacing w:after="0" w:line="240" w:lineRule="auto"/>
        <w:ind w:left="1999" w:firstLine="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99"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 xml:space="preserve">LEÍDO QUE FUE EL PRESENTE CONVENIO POR </w:t>
      </w: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Y ENTERADOS DE SU ALCANCE Y EFECTOS LEGALES, ACEPTANDO QUE NO EXISTIÓ ERROR, DOLO, VIOLENCIA O MALA FE, LO RATIFICAN Y FIRMAN, DE CONFORMIDAD EN LA CIUDAD DE MÉXICO, EL DÍA ___________ DE _________ DE 20___.</w:t>
      </w:r>
    </w:p>
    <w:p w:rsidR="008D53EA" w:rsidRPr="00C61654" w:rsidRDefault="008D53EA" w:rsidP="008D53EA">
      <w:pPr>
        <w:suppressAutoHyphens/>
        <w:spacing w:after="0" w:line="240" w:lineRule="auto"/>
        <w:ind w:left="1957" w:firstLine="14"/>
        <w:rPr>
          <w:rFonts w:ascii="Arial" w:eastAsia="Times New Roman" w:hAnsi="Arial" w:cs="Arial"/>
          <w:noProof/>
          <w:sz w:val="20"/>
          <w:szCs w:val="20"/>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8D53EA" w:rsidRPr="00C61654" w:rsidTr="008D53EA">
        <w:tc>
          <w:tcPr>
            <w:tcW w:w="3600" w:type="dxa"/>
            <w:tcBorders>
              <w:bottom w:val="single" w:sz="4" w:space="0" w:color="000000"/>
            </w:tcBorders>
          </w:tcPr>
          <w:p w:rsidR="008D53EA" w:rsidRPr="00C61654" w:rsidRDefault="008D53EA" w:rsidP="008D53EA">
            <w:pPr>
              <w:suppressAutoHyphens/>
              <w:snapToGrid w:val="0"/>
              <w:spacing w:after="0" w:line="240" w:lineRule="auto"/>
              <w:ind w:left="540" w:hanging="540"/>
              <w:jc w:val="center"/>
              <w:rPr>
                <w:rFonts w:ascii="Arial" w:eastAsia="Times New Roman" w:hAnsi="Arial" w:cs="Arial"/>
                <w:b/>
                <w:noProof/>
                <w:sz w:val="20"/>
                <w:szCs w:val="20"/>
                <w:lang w:val="es-ES" w:eastAsia="ar-SA"/>
              </w:rPr>
            </w:pPr>
            <w:r w:rsidRPr="00C61654">
              <w:rPr>
                <w:rFonts w:ascii="Arial" w:eastAsia="Times New Roman" w:hAnsi="Arial" w:cs="Arial"/>
                <w:noProof/>
                <w:sz w:val="20"/>
                <w:szCs w:val="20"/>
                <w:lang w:val="es-ES" w:eastAsia="ar-SA"/>
              </w:rPr>
              <w:t>“</w:t>
            </w:r>
            <w:r w:rsidRPr="00C61654">
              <w:rPr>
                <w:rFonts w:ascii="Arial" w:eastAsia="Times New Roman" w:hAnsi="Arial" w:cs="Arial"/>
                <w:b/>
                <w:noProof/>
                <w:sz w:val="20"/>
                <w:szCs w:val="20"/>
                <w:lang w:val="es-ES" w:eastAsia="ar-SA"/>
              </w:rPr>
              <w:t>EL PARTICIPANTE A”</w:t>
            </w:r>
          </w:p>
        </w:tc>
        <w:tc>
          <w:tcPr>
            <w:tcW w:w="720" w:type="dxa"/>
          </w:tcPr>
          <w:p w:rsidR="008D53EA" w:rsidRPr="00C61654" w:rsidRDefault="008D53EA" w:rsidP="008D53EA">
            <w:pPr>
              <w:suppressAutoHyphens/>
              <w:snapToGrid w:val="0"/>
              <w:spacing w:after="0" w:line="240" w:lineRule="auto"/>
              <w:ind w:hanging="540"/>
              <w:jc w:val="center"/>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hanging="540"/>
              <w:jc w:val="center"/>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hanging="540"/>
              <w:jc w:val="center"/>
              <w:rPr>
                <w:rFonts w:ascii="Arial" w:eastAsia="Times New Roman" w:hAnsi="Arial" w:cs="Arial"/>
                <w:noProof/>
                <w:sz w:val="20"/>
                <w:szCs w:val="20"/>
                <w:lang w:val="es-ES" w:eastAsia="ar-SA"/>
              </w:rPr>
            </w:pPr>
          </w:p>
        </w:tc>
        <w:tc>
          <w:tcPr>
            <w:tcW w:w="3240" w:type="dxa"/>
            <w:tcBorders>
              <w:bottom w:val="single" w:sz="4" w:space="0" w:color="000000"/>
            </w:tcBorders>
          </w:tcPr>
          <w:p w:rsidR="008D53EA" w:rsidRPr="00C61654" w:rsidRDefault="008D53EA" w:rsidP="008D53EA">
            <w:pPr>
              <w:suppressAutoHyphens/>
              <w:snapToGrid w:val="0"/>
              <w:spacing w:after="0" w:line="240" w:lineRule="auto"/>
              <w:ind w:hanging="540"/>
              <w:jc w:val="center"/>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     “EL PARTICIPANTE B”</w:t>
            </w:r>
          </w:p>
          <w:p w:rsidR="008D53EA" w:rsidRPr="00C61654" w:rsidRDefault="008D53EA" w:rsidP="008D53EA">
            <w:pPr>
              <w:suppressAutoHyphens/>
              <w:spacing w:after="0" w:line="240" w:lineRule="auto"/>
              <w:ind w:hanging="540"/>
              <w:jc w:val="center"/>
              <w:rPr>
                <w:rFonts w:ascii="Arial" w:eastAsia="Times New Roman" w:hAnsi="Arial" w:cs="Arial"/>
                <w:b/>
                <w:noProof/>
                <w:sz w:val="20"/>
                <w:szCs w:val="20"/>
                <w:lang w:val="es-ES" w:eastAsia="ar-SA"/>
              </w:rPr>
            </w:pPr>
          </w:p>
        </w:tc>
      </w:tr>
      <w:tr w:rsidR="008D53EA" w:rsidRPr="00C61654" w:rsidTr="008D53EA">
        <w:tc>
          <w:tcPr>
            <w:tcW w:w="3600" w:type="dxa"/>
            <w:tcBorders>
              <w:top w:val="single" w:sz="4" w:space="0" w:color="000000"/>
            </w:tcBorders>
          </w:tcPr>
          <w:p w:rsidR="008D53EA" w:rsidRPr="00C61654" w:rsidRDefault="008D53EA" w:rsidP="008D53EA">
            <w:pPr>
              <w:keepNext/>
              <w:numPr>
                <w:ilvl w:val="2"/>
                <w:numId w:val="0"/>
              </w:numPr>
              <w:suppressAutoHyphens/>
              <w:snapToGrid w:val="0"/>
              <w:spacing w:after="0" w:line="240" w:lineRule="auto"/>
              <w:jc w:val="center"/>
              <w:outlineLvl w:val="2"/>
              <w:rPr>
                <w:rFonts w:ascii="Arial" w:eastAsia="Times New Roman" w:hAnsi="Arial" w:cs="Arial"/>
                <w:b/>
                <w:bCs/>
                <w:noProof/>
                <w:sz w:val="20"/>
                <w:szCs w:val="20"/>
                <w:lang w:eastAsia="ar-SA"/>
              </w:rPr>
            </w:pPr>
            <w:r w:rsidRPr="00C61654">
              <w:rPr>
                <w:rFonts w:ascii="Arial" w:eastAsia="Times New Roman" w:hAnsi="Arial" w:cs="Arial"/>
                <w:b/>
                <w:bCs/>
                <w:noProof/>
                <w:sz w:val="20"/>
                <w:szCs w:val="20"/>
                <w:lang w:eastAsia="ar-SA"/>
              </w:rPr>
              <w:t>NOMBRE Y CARGO</w:t>
            </w:r>
          </w:p>
          <w:p w:rsidR="008D53EA" w:rsidRPr="00C61654" w:rsidRDefault="008D53EA" w:rsidP="008D53EA">
            <w:pPr>
              <w:spacing w:after="0" w:line="240" w:lineRule="auto"/>
              <w:jc w:val="center"/>
              <w:rPr>
                <w:rFonts w:ascii="Arial" w:hAnsi="Arial" w:cs="Arial"/>
                <w:b/>
                <w:noProof/>
                <w:sz w:val="20"/>
                <w:szCs w:val="20"/>
              </w:rPr>
            </w:pPr>
            <w:r w:rsidRPr="00C61654">
              <w:rPr>
                <w:rFonts w:ascii="Arial" w:hAnsi="Arial" w:cs="Arial"/>
                <w:b/>
                <w:noProof/>
                <w:sz w:val="20"/>
                <w:szCs w:val="20"/>
              </w:rPr>
              <w:t>DEL APODERADO LEGAL</w:t>
            </w:r>
          </w:p>
        </w:tc>
        <w:tc>
          <w:tcPr>
            <w:tcW w:w="720" w:type="dxa"/>
          </w:tcPr>
          <w:p w:rsidR="008D53EA" w:rsidRPr="00C61654" w:rsidRDefault="008D53EA" w:rsidP="008D53EA">
            <w:pPr>
              <w:suppressAutoHyphens/>
              <w:snapToGrid w:val="0"/>
              <w:spacing w:after="0" w:line="240" w:lineRule="auto"/>
              <w:ind w:hanging="540"/>
              <w:jc w:val="center"/>
              <w:rPr>
                <w:rFonts w:ascii="Arial" w:eastAsia="Times New Roman" w:hAnsi="Arial" w:cs="Arial"/>
                <w:noProof/>
                <w:sz w:val="20"/>
                <w:szCs w:val="20"/>
                <w:lang w:val="es-ES" w:eastAsia="ar-SA"/>
              </w:rPr>
            </w:pPr>
          </w:p>
        </w:tc>
        <w:tc>
          <w:tcPr>
            <w:tcW w:w="3240" w:type="dxa"/>
            <w:tcBorders>
              <w:top w:val="single" w:sz="4" w:space="0" w:color="000000"/>
            </w:tcBorders>
          </w:tcPr>
          <w:p w:rsidR="008D53EA" w:rsidRPr="00C61654" w:rsidRDefault="008D53EA" w:rsidP="008D53EA">
            <w:pPr>
              <w:snapToGrid w:val="0"/>
              <w:spacing w:after="0" w:line="240" w:lineRule="auto"/>
              <w:jc w:val="center"/>
              <w:rPr>
                <w:rFonts w:ascii="Arial" w:hAnsi="Arial" w:cs="Arial"/>
                <w:b/>
                <w:noProof/>
                <w:sz w:val="20"/>
                <w:szCs w:val="20"/>
              </w:rPr>
            </w:pPr>
            <w:r w:rsidRPr="00C61654">
              <w:rPr>
                <w:rFonts w:ascii="Arial" w:hAnsi="Arial" w:cs="Arial"/>
                <w:b/>
                <w:noProof/>
                <w:sz w:val="20"/>
                <w:szCs w:val="20"/>
              </w:rPr>
              <w:t xml:space="preserve">NOMBRE Y CARGO </w:t>
            </w:r>
          </w:p>
          <w:p w:rsidR="008D53EA" w:rsidRPr="00C61654" w:rsidRDefault="008D53EA" w:rsidP="008D53EA">
            <w:pPr>
              <w:spacing w:after="0" w:line="240" w:lineRule="auto"/>
              <w:jc w:val="center"/>
              <w:rPr>
                <w:rFonts w:ascii="Arial" w:hAnsi="Arial" w:cs="Arial"/>
                <w:b/>
                <w:noProof/>
                <w:sz w:val="20"/>
                <w:szCs w:val="20"/>
              </w:rPr>
            </w:pPr>
            <w:r w:rsidRPr="00C61654">
              <w:rPr>
                <w:rFonts w:ascii="Arial" w:hAnsi="Arial" w:cs="Arial"/>
                <w:b/>
                <w:noProof/>
                <w:sz w:val="20"/>
                <w:szCs w:val="20"/>
              </w:rPr>
              <w:t>DEL APODERADO LEGAL</w:t>
            </w:r>
          </w:p>
        </w:tc>
      </w:tr>
    </w:tbl>
    <w:p w:rsidR="008D53EA" w:rsidRPr="00C61654" w:rsidRDefault="008D53EA" w:rsidP="008D53EA">
      <w:pPr>
        <w:spacing w:after="0" w:line="240" w:lineRule="auto"/>
        <w:rPr>
          <w:rFonts w:ascii="Arial" w:hAnsi="Arial" w:cs="Arial"/>
          <w:b/>
          <w:noProof/>
          <w:sz w:val="20"/>
          <w:szCs w:val="20"/>
          <w:lang w:val="es-ES_tradnl"/>
        </w:rPr>
      </w:pPr>
      <w:r w:rsidRPr="00C61654">
        <w:rPr>
          <w:rFonts w:ascii="Arial" w:hAnsi="Arial" w:cs="Arial"/>
          <w:b/>
          <w:noProof/>
          <w:sz w:val="20"/>
          <w:szCs w:val="20"/>
          <w:lang w:val="es-ES_tradnl"/>
        </w:rPr>
        <w:br w:type="page"/>
      </w:r>
    </w:p>
    <w:p w:rsidR="008D53EA" w:rsidRPr="00474331" w:rsidRDefault="008D53EA" w:rsidP="008D53EA">
      <w:pPr>
        <w:autoSpaceDE w:val="0"/>
        <w:autoSpaceDN w:val="0"/>
        <w:adjustRightInd w:val="0"/>
        <w:spacing w:after="0" w:line="240" w:lineRule="auto"/>
        <w:jc w:val="center"/>
        <w:rPr>
          <w:rFonts w:ascii="Arial" w:hAnsi="Arial"/>
          <w:b/>
          <w:noProof/>
          <w:sz w:val="24"/>
          <w:szCs w:val="24"/>
        </w:rPr>
      </w:pPr>
      <w:r w:rsidRPr="00474331">
        <w:rPr>
          <w:rFonts w:ascii="Arial" w:hAnsi="Arial"/>
          <w:b/>
          <w:noProof/>
          <w:sz w:val="24"/>
          <w:szCs w:val="24"/>
        </w:rPr>
        <w:lastRenderedPageBreak/>
        <w:t>Formato No. 6</w:t>
      </w:r>
    </w:p>
    <w:p w:rsidR="008D53EA" w:rsidRDefault="008D53EA" w:rsidP="008D53EA">
      <w:pPr>
        <w:autoSpaceDE w:val="0"/>
        <w:autoSpaceDN w:val="0"/>
        <w:adjustRightInd w:val="0"/>
        <w:spacing w:after="0" w:line="240" w:lineRule="auto"/>
        <w:rPr>
          <w:rFonts w:ascii="TimesNewRoman,Bold" w:hAnsi="TimesNewRoman,Bold" w:cs="TimesNewRoman,Bold"/>
          <w:b/>
          <w:bCs/>
          <w:sz w:val="17"/>
          <w:szCs w:val="17"/>
        </w:rPr>
      </w:pPr>
    </w:p>
    <w:p w:rsidR="008D53EA" w:rsidRDefault="008D53EA" w:rsidP="008D53EA">
      <w:pPr>
        <w:autoSpaceDE w:val="0"/>
        <w:autoSpaceDN w:val="0"/>
        <w:adjustRightInd w:val="0"/>
        <w:spacing w:after="0" w:line="240" w:lineRule="auto"/>
        <w:rPr>
          <w:rFonts w:ascii="TimesNewRoman,Bold" w:hAnsi="TimesNewRoman,Bold" w:cs="TimesNewRoman,Bold"/>
          <w:b/>
          <w:bCs/>
          <w:sz w:val="17"/>
          <w:szCs w:val="17"/>
        </w:rPr>
      </w:pPr>
    </w:p>
    <w:p w:rsidR="008D53EA" w:rsidRDefault="008D53EA" w:rsidP="008D53EA">
      <w:pPr>
        <w:autoSpaceDE w:val="0"/>
        <w:autoSpaceDN w:val="0"/>
        <w:adjustRightInd w:val="0"/>
        <w:spacing w:after="0" w:line="240" w:lineRule="auto"/>
        <w:jc w:val="both"/>
        <w:rPr>
          <w:rFonts w:ascii="TimesNewRoman,Bold" w:hAnsi="TimesNewRoman,Bold" w:cs="TimesNewRoman,Bold"/>
          <w:b/>
          <w:bCs/>
          <w:sz w:val="17"/>
          <w:szCs w:val="17"/>
        </w:rPr>
      </w:pPr>
    </w:p>
    <w:p w:rsidR="008D53EA" w:rsidRPr="00E03067"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____ de _______________ de ______ (1)</w:t>
      </w:r>
    </w:p>
    <w:p w:rsidR="008D53EA" w:rsidRPr="00E03067"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________(2)____________</w:t>
      </w:r>
    </w:p>
    <w:p w:rsidR="008D53EA" w:rsidRPr="00E03067"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PRESENTE.</w:t>
      </w:r>
    </w:p>
    <w:p w:rsidR="00597A1B" w:rsidRDefault="00597A1B" w:rsidP="008D53EA">
      <w:pPr>
        <w:autoSpaceDE w:val="0"/>
        <w:autoSpaceDN w:val="0"/>
        <w:adjustRightInd w:val="0"/>
        <w:spacing w:after="0" w:line="240" w:lineRule="auto"/>
        <w:jc w:val="both"/>
        <w:rPr>
          <w:rFonts w:ascii="Arial" w:hAnsi="Arial" w:cs="Arial"/>
          <w:sz w:val="20"/>
          <w:szCs w:val="20"/>
        </w:rPr>
      </w:pPr>
    </w:p>
    <w:p w:rsidR="008D53EA"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Me refiero al procedimiento _________(3)_________ No._____(4)____ en el que mi</w:t>
      </w:r>
      <w:r w:rsidR="00597A1B">
        <w:rPr>
          <w:rFonts w:ascii="Arial" w:hAnsi="Arial" w:cs="Arial"/>
          <w:sz w:val="20"/>
          <w:szCs w:val="20"/>
        </w:rPr>
        <w:t xml:space="preserve"> </w:t>
      </w:r>
      <w:r w:rsidRPr="00E03067">
        <w:rPr>
          <w:rFonts w:ascii="Arial" w:hAnsi="Arial" w:cs="Arial"/>
          <w:sz w:val="20"/>
          <w:szCs w:val="20"/>
        </w:rPr>
        <w:t>representada, la empresa __________________(5)_____________pa</w:t>
      </w:r>
      <w:r w:rsidR="00597A1B">
        <w:rPr>
          <w:rFonts w:ascii="Arial" w:hAnsi="Arial" w:cs="Arial"/>
          <w:sz w:val="20"/>
          <w:szCs w:val="20"/>
        </w:rPr>
        <w:t xml:space="preserve">rticipa a través de la presente </w:t>
      </w:r>
      <w:r w:rsidRPr="00E03067">
        <w:rPr>
          <w:rFonts w:ascii="Arial" w:hAnsi="Arial" w:cs="Arial"/>
          <w:sz w:val="20"/>
          <w:szCs w:val="20"/>
        </w:rPr>
        <w:t>propuesta.</w:t>
      </w:r>
    </w:p>
    <w:p w:rsidR="00597A1B" w:rsidRPr="00E03067" w:rsidRDefault="00597A1B" w:rsidP="008D53EA">
      <w:pPr>
        <w:autoSpaceDE w:val="0"/>
        <w:autoSpaceDN w:val="0"/>
        <w:adjustRightInd w:val="0"/>
        <w:spacing w:after="0" w:line="240" w:lineRule="auto"/>
        <w:jc w:val="both"/>
        <w:rPr>
          <w:rFonts w:ascii="Arial" w:hAnsi="Arial" w:cs="Arial"/>
          <w:sz w:val="20"/>
          <w:szCs w:val="20"/>
        </w:rPr>
      </w:pP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r w:rsidRPr="00E03067">
        <w:rPr>
          <w:rFonts w:ascii="Arial" w:hAnsi="Arial" w:cs="Arial"/>
          <w:sz w:val="20"/>
          <w:szCs w:val="20"/>
        </w:rPr>
        <w:t>Sobre el particular, y en los términos de lo previsto en las "</w:t>
      </w:r>
      <w:r w:rsidRPr="00E03067">
        <w:rPr>
          <w:rFonts w:ascii="Arial" w:hAnsi="Arial" w:cs="Arial"/>
          <w:i/>
          <w:iCs/>
          <w:sz w:val="20"/>
          <w:szCs w:val="20"/>
        </w:rPr>
        <w:t>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w:t>
      </w:r>
      <w:r w:rsidR="00597A1B">
        <w:rPr>
          <w:rFonts w:ascii="Arial" w:hAnsi="Arial" w:cs="Arial"/>
          <w:i/>
          <w:iCs/>
          <w:sz w:val="20"/>
          <w:szCs w:val="20"/>
        </w:rPr>
        <w:t xml:space="preserve">dad de los bienes que oferto en </w:t>
      </w:r>
      <w:r w:rsidRPr="00E03067">
        <w:rPr>
          <w:rFonts w:ascii="Arial" w:hAnsi="Arial" w:cs="Arial"/>
          <w:i/>
          <w:iCs/>
          <w:sz w:val="20"/>
          <w:szCs w:val="20"/>
        </w:rPr>
        <w:t>dicha propuesta y suministraré, bajo la partida ____(6)______, será(n) producido(s) en los Estados Unidos Mexicanos y contarán con un porcentaje de contenido nacional de cuando menos el 65%</w:t>
      </w:r>
      <w:r w:rsidRPr="00E03067">
        <w:rPr>
          <w:rFonts w:ascii="Arial" w:hAnsi="Arial" w:cs="Arial"/>
          <w:b/>
          <w:bCs/>
          <w:i/>
          <w:iCs/>
          <w:sz w:val="20"/>
          <w:szCs w:val="20"/>
        </w:rPr>
        <w:t>*</w:t>
      </w:r>
      <w:r w:rsidRPr="00E03067">
        <w:rPr>
          <w:rFonts w:ascii="Arial" w:hAnsi="Arial" w:cs="Arial"/>
          <w:i/>
          <w:iCs/>
          <w:sz w:val="20"/>
          <w:szCs w:val="20"/>
        </w:rPr>
        <w:t>, o __(7)___% como caso de excepción.</w:t>
      </w: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r w:rsidRPr="00E03067">
        <w:rPr>
          <w:rFonts w:ascii="Arial" w:hAnsi="Arial" w:cs="Arial"/>
          <w:i/>
          <w:iCs/>
          <w:sz w:val="20"/>
          <w:szCs w:val="20"/>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r w:rsidRPr="00E03067">
        <w:rPr>
          <w:rFonts w:ascii="Arial" w:hAnsi="Arial" w:cs="Arial"/>
          <w:i/>
          <w:iCs/>
          <w:sz w:val="20"/>
          <w:szCs w:val="20"/>
        </w:rPr>
        <w:t>ATENTAMENTE</w:t>
      </w:r>
    </w:p>
    <w:p w:rsidR="008D53EA" w:rsidRPr="00E03067" w:rsidRDefault="008D53EA" w:rsidP="008D53EA">
      <w:pPr>
        <w:autoSpaceDE w:val="0"/>
        <w:autoSpaceDN w:val="0"/>
        <w:adjustRightInd w:val="0"/>
        <w:spacing w:after="0" w:line="240" w:lineRule="auto"/>
        <w:jc w:val="center"/>
        <w:rPr>
          <w:rFonts w:ascii="Arial" w:hAnsi="Arial" w:cs="Arial"/>
          <w:i/>
          <w:iCs/>
          <w:sz w:val="20"/>
          <w:szCs w:val="20"/>
        </w:rPr>
      </w:pPr>
      <w:r w:rsidRPr="00E03067">
        <w:rPr>
          <w:rFonts w:ascii="Arial" w:hAnsi="Arial" w:cs="Arial"/>
          <w:i/>
          <w:iCs/>
          <w:sz w:val="20"/>
          <w:szCs w:val="20"/>
        </w:rPr>
        <w:t>________________(8)_____________</w:t>
      </w:r>
    </w:p>
    <w:p w:rsidR="008D53EA" w:rsidRPr="00E03067" w:rsidRDefault="008D53EA" w:rsidP="008D53EA">
      <w:pPr>
        <w:spacing w:after="0" w:line="240" w:lineRule="auto"/>
        <w:jc w:val="center"/>
        <w:rPr>
          <w:rFonts w:ascii="Arial" w:hAnsi="Arial" w:cs="Arial"/>
          <w:b/>
          <w:noProof/>
          <w:sz w:val="20"/>
          <w:szCs w:val="20"/>
        </w:rPr>
      </w:pPr>
    </w:p>
    <w:p w:rsidR="008D53EA" w:rsidRPr="00E03067" w:rsidRDefault="008D53EA" w:rsidP="008D53EA">
      <w:pPr>
        <w:spacing w:after="0" w:line="240" w:lineRule="auto"/>
        <w:jc w:val="both"/>
        <w:rPr>
          <w:rFonts w:ascii="Arial" w:hAnsi="Arial" w:cs="Arial"/>
          <w:b/>
          <w:noProof/>
          <w:sz w:val="20"/>
          <w:szCs w:val="20"/>
        </w:rPr>
      </w:pPr>
    </w:p>
    <w:p w:rsidR="008D53EA" w:rsidRDefault="008D53EA" w:rsidP="008D53EA">
      <w:pPr>
        <w:autoSpaceDE w:val="0"/>
        <w:autoSpaceDN w:val="0"/>
        <w:adjustRightInd w:val="0"/>
        <w:spacing w:after="0" w:line="240" w:lineRule="auto"/>
        <w:jc w:val="both"/>
        <w:rPr>
          <w:rFonts w:ascii="Arial" w:hAnsi="Arial" w:cs="Arial"/>
          <w:b/>
          <w:bCs/>
          <w:sz w:val="20"/>
          <w:szCs w:val="20"/>
        </w:rPr>
      </w:pPr>
      <w:r w:rsidRPr="00E03067">
        <w:rPr>
          <w:rFonts w:ascii="Arial" w:hAnsi="Arial" w:cs="Arial"/>
          <w:b/>
          <w:bCs/>
          <w:sz w:val="20"/>
          <w:szCs w:val="20"/>
        </w:rPr>
        <w:t>INSTRUCTIVO PARA EL LLENADO DEL FORMATO PARA LA MANIFESTACIÓN QUE DEBERÁN PRESENTAR LOS PROVEEDORES QUE PARTICIPEN EN LICITACIONES PUBLICAS INTERNACIONALES BAJO LA COBERTURA DE TRATADOS PARA LA ADQUISICIÓN DE BIENES, Y DAR CUMPLIMIENTO A LO DISPUESTO EN LA REGLA 5.2 DE ESTE INSTRUMENTO NUMERO DESCRIPCIÓN</w:t>
      </w:r>
    </w:p>
    <w:p w:rsidR="008D53EA" w:rsidRDefault="008D53EA" w:rsidP="008D53EA">
      <w:pPr>
        <w:autoSpaceDE w:val="0"/>
        <w:autoSpaceDN w:val="0"/>
        <w:adjustRightInd w:val="0"/>
        <w:spacing w:after="0" w:line="240" w:lineRule="auto"/>
        <w:jc w:val="both"/>
        <w:rPr>
          <w:rFonts w:ascii="Arial" w:hAnsi="Arial" w:cs="Arial"/>
          <w:b/>
          <w:bCs/>
          <w:sz w:val="20"/>
          <w:szCs w:val="20"/>
        </w:rPr>
      </w:pPr>
    </w:p>
    <w:tbl>
      <w:tblPr>
        <w:tblStyle w:val="Tablaconcuadrcula"/>
        <w:tblW w:w="0" w:type="auto"/>
        <w:tblLook w:val="04A0" w:firstRow="1" w:lastRow="0" w:firstColumn="1" w:lastColumn="0" w:noHBand="0" w:noVBand="1"/>
      </w:tblPr>
      <w:tblGrid>
        <w:gridCol w:w="392"/>
        <w:gridCol w:w="9828"/>
      </w:tblGrid>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1</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Señalar la fech</w:t>
            </w:r>
            <w:r>
              <w:rPr>
                <w:rFonts w:ascii="Arial" w:hAnsi="Arial" w:cs="Arial"/>
              </w:rPr>
              <w:t>a de suscripción del documento.</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2</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 xml:space="preserve">Anotar el nombre de la dependencia </w:t>
            </w:r>
            <w:r>
              <w:rPr>
                <w:rFonts w:ascii="Arial" w:hAnsi="Arial" w:cs="Arial"/>
              </w:rPr>
              <w:t>o entidad que invita o convoca.</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3</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 xml:space="preserve"> Precisar el procedimiento de contratación de que se trate, licitación pública o</w:t>
            </w:r>
          </w:p>
          <w:p w:rsidR="008D53EA" w:rsidRPr="00E03067" w:rsidRDefault="008D53EA" w:rsidP="008D53EA">
            <w:pPr>
              <w:autoSpaceDE w:val="0"/>
              <w:autoSpaceDN w:val="0"/>
              <w:adjustRightInd w:val="0"/>
              <w:rPr>
                <w:rFonts w:ascii="Arial" w:hAnsi="Arial" w:cs="Arial"/>
              </w:rPr>
            </w:pPr>
            <w:r w:rsidRPr="00E03067">
              <w:rPr>
                <w:rFonts w:ascii="Arial" w:hAnsi="Arial" w:cs="Arial"/>
              </w:rPr>
              <w:t>invitació</w:t>
            </w:r>
            <w:r>
              <w:rPr>
                <w:rFonts w:ascii="Arial" w:hAnsi="Arial" w:cs="Arial"/>
              </w:rPr>
              <w:t>n a cuando menos tres personas.</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4</w:t>
            </w:r>
          </w:p>
        </w:tc>
        <w:tc>
          <w:tcPr>
            <w:tcW w:w="9828" w:type="dxa"/>
          </w:tcPr>
          <w:p w:rsidR="008D53EA" w:rsidRPr="00E03067" w:rsidRDefault="008D53EA" w:rsidP="008D53EA">
            <w:pPr>
              <w:autoSpaceDE w:val="0"/>
              <w:autoSpaceDN w:val="0"/>
              <w:adjustRightInd w:val="0"/>
              <w:rPr>
                <w:rFonts w:ascii="Arial" w:hAnsi="Arial" w:cs="Arial"/>
              </w:rPr>
            </w:pPr>
            <w:r>
              <w:rPr>
                <w:rFonts w:ascii="Arial" w:hAnsi="Arial" w:cs="Arial"/>
              </w:rPr>
              <w:t xml:space="preserve"> Indicar el número respectivo.</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5</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Citar el nombre o razón social o denomi</w:t>
            </w:r>
            <w:r>
              <w:rPr>
                <w:rFonts w:ascii="Arial" w:hAnsi="Arial" w:cs="Arial"/>
              </w:rPr>
              <w:t>nación de la empresa licitante.</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6</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Señalar el núm</w:t>
            </w:r>
            <w:r>
              <w:rPr>
                <w:rFonts w:ascii="Arial" w:hAnsi="Arial" w:cs="Arial"/>
              </w:rPr>
              <w:t>ero de partida que corresponda.</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7</w:t>
            </w:r>
          </w:p>
        </w:tc>
        <w:tc>
          <w:tcPr>
            <w:tcW w:w="9828" w:type="dxa"/>
          </w:tcPr>
          <w:p w:rsidR="008D53EA" w:rsidRPr="00E03067" w:rsidRDefault="008D53EA" w:rsidP="008D53EA">
            <w:pPr>
              <w:autoSpaceDE w:val="0"/>
              <w:autoSpaceDN w:val="0"/>
              <w:adjustRightInd w:val="0"/>
              <w:jc w:val="both"/>
              <w:rPr>
                <w:rFonts w:ascii="Arial" w:hAnsi="Arial" w:cs="Arial"/>
              </w:rPr>
            </w:pPr>
            <w:r w:rsidRPr="00E03067">
              <w:rPr>
                <w:rFonts w:ascii="Arial" w:hAnsi="Arial" w:cs="Arial"/>
              </w:rPr>
              <w:t>Establecer el porcentaje correspondiente al Capítulo</w:t>
            </w:r>
            <w:r>
              <w:rPr>
                <w:rFonts w:ascii="Arial" w:hAnsi="Arial" w:cs="Arial"/>
              </w:rPr>
              <w:t xml:space="preserve"> III, de los casos de excepción </w:t>
            </w:r>
            <w:r w:rsidRPr="00E03067">
              <w:rPr>
                <w:rFonts w:ascii="Arial" w:hAnsi="Arial" w:cs="Arial"/>
              </w:rPr>
              <w:t xml:space="preserve">al contenido nacional, de las </w:t>
            </w:r>
            <w:r w:rsidRPr="00E03067">
              <w:rPr>
                <w:rFonts w:ascii="Arial" w:hAnsi="Arial" w:cs="Arial"/>
                <w:i/>
                <w:iCs/>
              </w:rPr>
              <w:t>"Reglas para la determinación, acreditación y</w:t>
            </w:r>
            <w:r>
              <w:rPr>
                <w:rFonts w:ascii="Arial" w:hAnsi="Arial" w:cs="Arial"/>
              </w:rPr>
              <w:t xml:space="preserve"> </w:t>
            </w:r>
            <w:r w:rsidRPr="00E03067">
              <w:rPr>
                <w:rFonts w:ascii="Arial" w:hAnsi="Arial" w:cs="Arial"/>
                <w:i/>
                <w:iCs/>
              </w:rPr>
              <w:t>verificación del contenido nacional de los bienes que se ofertan y entregan en los</w:t>
            </w:r>
            <w:r>
              <w:rPr>
                <w:rFonts w:ascii="Arial" w:hAnsi="Arial" w:cs="Arial"/>
              </w:rPr>
              <w:t xml:space="preserve"> </w:t>
            </w:r>
            <w:r w:rsidRPr="00E03067">
              <w:rPr>
                <w:rFonts w:ascii="Arial" w:hAnsi="Arial" w:cs="Arial"/>
                <w:i/>
                <w:iCs/>
              </w:rPr>
              <w:t>procedimientos de contratación, así como para la aplicación del requisito de</w:t>
            </w:r>
            <w:r>
              <w:rPr>
                <w:rFonts w:ascii="Arial" w:hAnsi="Arial" w:cs="Arial"/>
              </w:rPr>
              <w:t xml:space="preserve"> </w:t>
            </w:r>
            <w:r w:rsidRPr="00E03067">
              <w:rPr>
                <w:rFonts w:ascii="Arial" w:hAnsi="Arial" w:cs="Arial"/>
                <w:i/>
                <w:iCs/>
              </w:rPr>
              <w:t>contenido nacional en la contratación de obras públicas, que celebren las</w:t>
            </w:r>
          </w:p>
          <w:p w:rsidR="008D53EA" w:rsidRPr="00E03067" w:rsidRDefault="008D53EA" w:rsidP="008D53EA">
            <w:pPr>
              <w:autoSpaceDE w:val="0"/>
              <w:autoSpaceDN w:val="0"/>
              <w:adjustRightInd w:val="0"/>
              <w:jc w:val="both"/>
              <w:rPr>
                <w:rFonts w:ascii="Arial" w:hAnsi="Arial" w:cs="Arial"/>
                <w:i/>
                <w:iCs/>
              </w:rPr>
            </w:pPr>
            <w:r w:rsidRPr="00E03067">
              <w:rPr>
                <w:rFonts w:ascii="Arial" w:hAnsi="Arial" w:cs="Arial"/>
                <w:i/>
                <w:iCs/>
              </w:rPr>
              <w:t>dependencias y entidades de la A</w:t>
            </w:r>
            <w:r>
              <w:rPr>
                <w:rFonts w:ascii="Arial" w:hAnsi="Arial" w:cs="Arial"/>
                <w:i/>
                <w:iCs/>
              </w:rPr>
              <w:t>dministración Pública Federal".</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8</w:t>
            </w:r>
          </w:p>
        </w:tc>
        <w:tc>
          <w:tcPr>
            <w:tcW w:w="9828" w:type="dxa"/>
          </w:tcPr>
          <w:p w:rsidR="008D53EA" w:rsidRPr="00E03067" w:rsidRDefault="008D53EA" w:rsidP="008D53EA">
            <w:pPr>
              <w:autoSpaceDE w:val="0"/>
              <w:autoSpaceDN w:val="0"/>
              <w:adjustRightInd w:val="0"/>
              <w:jc w:val="both"/>
              <w:rPr>
                <w:rFonts w:ascii="Arial" w:hAnsi="Arial" w:cs="Arial"/>
              </w:rPr>
            </w:pPr>
            <w:r w:rsidRPr="00E03067">
              <w:rPr>
                <w:rFonts w:ascii="Arial" w:hAnsi="Arial" w:cs="Arial"/>
              </w:rPr>
              <w:t>8 Anotar el nombre y firma del representante de la empresa</w:t>
            </w:r>
            <w:r>
              <w:rPr>
                <w:rFonts w:ascii="Arial" w:hAnsi="Arial" w:cs="Arial"/>
              </w:rPr>
              <w:t xml:space="preserve"> licitante.</w:t>
            </w:r>
          </w:p>
        </w:tc>
      </w:tr>
    </w:tbl>
    <w:p w:rsidR="008D53EA" w:rsidRPr="00E03067" w:rsidRDefault="008D53EA" w:rsidP="008D53EA">
      <w:pPr>
        <w:autoSpaceDE w:val="0"/>
        <w:autoSpaceDN w:val="0"/>
        <w:adjustRightInd w:val="0"/>
        <w:spacing w:after="0" w:line="240" w:lineRule="auto"/>
        <w:jc w:val="both"/>
        <w:rPr>
          <w:rFonts w:ascii="Arial" w:hAnsi="Arial" w:cs="Arial"/>
          <w:b/>
          <w:bCs/>
          <w:sz w:val="20"/>
          <w:szCs w:val="20"/>
        </w:rPr>
      </w:pPr>
    </w:p>
    <w:p w:rsidR="008D53EA" w:rsidRPr="00E03067" w:rsidRDefault="008D53EA" w:rsidP="008D53EA">
      <w:pPr>
        <w:autoSpaceDE w:val="0"/>
        <w:autoSpaceDN w:val="0"/>
        <w:adjustRightInd w:val="0"/>
        <w:spacing w:after="0" w:line="240" w:lineRule="auto"/>
        <w:jc w:val="both"/>
        <w:rPr>
          <w:rFonts w:ascii="Arial" w:hAnsi="Arial" w:cs="Arial"/>
          <w:b/>
          <w:bCs/>
          <w:sz w:val="20"/>
          <w:szCs w:val="20"/>
        </w:rPr>
      </w:pPr>
    </w:p>
    <w:p w:rsidR="008D53EA" w:rsidRPr="00E03067" w:rsidRDefault="008D53EA" w:rsidP="008D53EA">
      <w:pPr>
        <w:autoSpaceDE w:val="0"/>
        <w:autoSpaceDN w:val="0"/>
        <w:adjustRightInd w:val="0"/>
        <w:spacing w:after="0" w:line="240" w:lineRule="auto"/>
        <w:rPr>
          <w:rFonts w:ascii="Arial" w:hAnsi="Arial" w:cs="Arial"/>
          <w:sz w:val="20"/>
          <w:szCs w:val="20"/>
        </w:rPr>
      </w:pPr>
      <w:r w:rsidRPr="00E03067">
        <w:rPr>
          <w:rFonts w:ascii="Arial" w:hAnsi="Arial" w:cs="Arial"/>
          <w:b/>
          <w:bCs/>
          <w:sz w:val="20"/>
          <w:szCs w:val="20"/>
        </w:rPr>
        <w:t xml:space="preserve">NOTA: </w:t>
      </w:r>
      <w:r w:rsidRPr="00E03067">
        <w:rPr>
          <w:rFonts w:ascii="Arial" w:hAnsi="Arial" w:cs="Arial"/>
          <w:sz w:val="20"/>
          <w:szCs w:val="20"/>
        </w:rPr>
        <w:t xml:space="preserve">Si el licitante es una persona física, se podrá ajustar </w:t>
      </w:r>
      <w:r>
        <w:rPr>
          <w:rFonts w:ascii="Arial" w:hAnsi="Arial" w:cs="Arial"/>
          <w:sz w:val="20"/>
          <w:szCs w:val="20"/>
        </w:rPr>
        <w:t xml:space="preserve">el presente formato en su parte </w:t>
      </w:r>
      <w:r w:rsidRPr="00E03067">
        <w:rPr>
          <w:rFonts w:ascii="Arial" w:hAnsi="Arial" w:cs="Arial"/>
          <w:sz w:val="20"/>
          <w:szCs w:val="20"/>
        </w:rPr>
        <w:t>conducente.</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 No. 7</w:t>
      </w:r>
    </w:p>
    <w:p w:rsidR="008D53EA" w:rsidRDefault="008D53EA" w:rsidP="008D53EA">
      <w:pPr>
        <w:spacing w:after="0" w:line="240" w:lineRule="auto"/>
        <w:jc w:val="center"/>
        <w:rPr>
          <w:rFonts w:ascii="Arial" w:hAnsi="Arial"/>
          <w:b/>
          <w:noProof/>
          <w:sz w:val="24"/>
          <w:szCs w:val="24"/>
        </w:rPr>
      </w:pP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PRESENTE.</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Me refiero al procedimiento _________(3)_________ No._____(4)____ en el que mi representada, la empresa __________________(5)_____________participa a través de la presente propuesta.</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oferto, con la marca y/o modelo indicado en mi proposición, bajo la partida(s) número ____(6)_____, son originarios de México y cumplen con la regla de origen aplicable en materia de contratación pública de conformidad con el Tratado de Libre Comercio _______(7)______.</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8D53EA" w:rsidRDefault="008D53EA" w:rsidP="008D53EA">
      <w:pPr>
        <w:autoSpaceDE w:val="0"/>
        <w:autoSpaceDN w:val="0"/>
        <w:adjustRightInd w:val="0"/>
        <w:spacing w:after="0" w:line="240" w:lineRule="auto"/>
        <w:jc w:val="both"/>
        <w:rPr>
          <w:rFonts w:ascii="Arial" w:hAnsi="Arial" w:cs="Arial"/>
          <w:i/>
          <w:iCs/>
          <w:sz w:val="20"/>
          <w:szCs w:val="20"/>
        </w:rPr>
      </w:pPr>
    </w:p>
    <w:tbl>
      <w:tblPr>
        <w:tblStyle w:val="Tablaconcuadrcula"/>
        <w:tblW w:w="0" w:type="auto"/>
        <w:tblLook w:val="04A0" w:firstRow="1" w:lastRow="0" w:firstColumn="1" w:lastColumn="0" w:noHBand="0" w:noVBand="1"/>
      </w:tblPr>
      <w:tblGrid>
        <w:gridCol w:w="392"/>
        <w:gridCol w:w="9828"/>
      </w:tblGrid>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1</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Señalar la fecha de suscripción del documento</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2</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Anotar el nombre de la dependencia o entidad que invita o convoca.</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3</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Precisar el procedimiento de contratación de que se trate, licitación pública o invitación a cuando menos tres personas.</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4</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Indicar el número respectivo.</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5</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Citar el nombre o razón social o denominación de la empresa licitante.</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6</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Señalar el número de partida que corresponda.</w:t>
            </w:r>
          </w:p>
        </w:tc>
      </w:tr>
      <w:tr w:rsidR="008D53EA" w:rsidRPr="00ED4009" w:rsidTr="008D53EA">
        <w:tc>
          <w:tcPr>
            <w:tcW w:w="392" w:type="dxa"/>
          </w:tcPr>
          <w:p w:rsidR="008D53EA" w:rsidRPr="008D3938" w:rsidRDefault="008D53EA" w:rsidP="008D3938">
            <w:pPr>
              <w:autoSpaceDE w:val="0"/>
              <w:autoSpaceDN w:val="0"/>
              <w:adjustRightInd w:val="0"/>
              <w:rPr>
                <w:rFonts w:ascii="Arial" w:hAnsi="Arial" w:cs="Arial"/>
                <w:b/>
              </w:rPr>
            </w:pPr>
            <w:r w:rsidRPr="008D3938">
              <w:rPr>
                <w:rFonts w:ascii="Arial" w:hAnsi="Arial" w:cs="Arial"/>
                <w:b/>
              </w:rPr>
              <w:t>7</w:t>
            </w:r>
          </w:p>
        </w:tc>
        <w:tc>
          <w:tcPr>
            <w:tcW w:w="9828" w:type="dxa"/>
          </w:tcPr>
          <w:p w:rsidR="008D53EA" w:rsidRPr="008D3938" w:rsidRDefault="008D3938" w:rsidP="005F4CEA">
            <w:pPr>
              <w:autoSpaceDE w:val="0"/>
              <w:autoSpaceDN w:val="0"/>
              <w:adjustRightInd w:val="0"/>
              <w:rPr>
                <w:rFonts w:ascii="Arial" w:hAnsi="Arial" w:cs="Arial"/>
              </w:rPr>
            </w:pPr>
            <w:r w:rsidRPr="008D3938">
              <w:rPr>
                <w:rFonts w:ascii="Arial" w:hAnsi="Arial" w:cs="Arial"/>
              </w:rPr>
              <w:t>Indicar el tratado correspondiente a la regla de origen y bajo cuya cobertura se</w:t>
            </w:r>
            <w:r w:rsidR="005F4CEA">
              <w:rPr>
                <w:rFonts w:ascii="Arial" w:hAnsi="Arial" w:cs="Arial"/>
              </w:rPr>
              <w:t xml:space="preserve"> </w:t>
            </w:r>
            <w:r w:rsidRPr="008D3938">
              <w:rPr>
                <w:rFonts w:ascii="Arial" w:hAnsi="Arial" w:cs="Arial"/>
              </w:rPr>
              <w:t>realiza el procedimiento de contratación.</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8</w:t>
            </w:r>
          </w:p>
        </w:tc>
        <w:tc>
          <w:tcPr>
            <w:tcW w:w="9828" w:type="dxa"/>
          </w:tcPr>
          <w:p w:rsidR="008D53EA" w:rsidRPr="00ED4009" w:rsidRDefault="008D53EA" w:rsidP="008D53EA">
            <w:pPr>
              <w:autoSpaceDE w:val="0"/>
              <w:autoSpaceDN w:val="0"/>
              <w:adjustRightInd w:val="0"/>
              <w:jc w:val="both"/>
              <w:rPr>
                <w:rFonts w:ascii="Arial" w:hAnsi="Arial" w:cs="Arial"/>
              </w:rPr>
            </w:pPr>
            <w:r w:rsidRPr="00ED4009">
              <w:rPr>
                <w:rFonts w:ascii="Arial" w:hAnsi="Arial" w:cs="Arial"/>
              </w:rPr>
              <w:t>Anotar el nombre y firma del representante de la empresa licitante.</w:t>
            </w:r>
          </w:p>
        </w:tc>
      </w:tr>
    </w:tbl>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p>
    <w:p w:rsidR="008D53EA" w:rsidRDefault="008D53EA" w:rsidP="008D53EA">
      <w:pPr>
        <w:spacing w:after="0" w:line="240" w:lineRule="auto"/>
        <w:rPr>
          <w:rFonts w:ascii="Arial" w:hAnsi="Arial"/>
          <w:b/>
          <w:noProof/>
          <w:sz w:val="24"/>
          <w:szCs w:val="24"/>
        </w:rPr>
      </w:pPr>
    </w:p>
    <w:p w:rsidR="008D53EA" w:rsidRPr="00ED4009" w:rsidRDefault="008D53EA" w:rsidP="008D53EA">
      <w:pPr>
        <w:autoSpaceDE w:val="0"/>
        <w:autoSpaceDN w:val="0"/>
        <w:adjustRightInd w:val="0"/>
        <w:spacing w:after="0" w:line="240" w:lineRule="auto"/>
        <w:rPr>
          <w:rFonts w:ascii="Arial" w:hAnsi="Arial" w:cs="Arial"/>
          <w:sz w:val="20"/>
          <w:szCs w:val="20"/>
        </w:rPr>
      </w:pPr>
      <w:r w:rsidRPr="00ED4009">
        <w:rPr>
          <w:rFonts w:ascii="Arial" w:hAnsi="Arial" w:cs="Arial"/>
          <w:b/>
          <w:bCs/>
          <w:sz w:val="20"/>
          <w:szCs w:val="20"/>
        </w:rPr>
        <w:t xml:space="preserve">NOTA: </w:t>
      </w:r>
      <w:r w:rsidRPr="00ED4009">
        <w:rPr>
          <w:rFonts w:ascii="Arial" w:hAnsi="Arial" w:cs="Arial"/>
          <w:sz w:val="20"/>
          <w:szCs w:val="20"/>
        </w:rPr>
        <w:t>Si el licitante es una persona física, se podrá ajustar el presente formato en su parte conducente.</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D06BB0" w:rsidRDefault="00D06BB0" w:rsidP="008D53EA">
      <w:pPr>
        <w:spacing w:after="0" w:line="240" w:lineRule="auto"/>
        <w:jc w:val="center"/>
        <w:rPr>
          <w:rFonts w:ascii="Arial" w:hAnsi="Arial"/>
          <w:b/>
          <w:noProof/>
          <w:sz w:val="24"/>
          <w:szCs w:val="24"/>
        </w:rPr>
      </w:pPr>
    </w:p>
    <w:p w:rsidR="00D06BB0" w:rsidRDefault="00D06BB0" w:rsidP="008D53EA">
      <w:pPr>
        <w:spacing w:after="0" w:line="240" w:lineRule="auto"/>
        <w:jc w:val="center"/>
        <w:rPr>
          <w:rFonts w:ascii="Arial" w:hAnsi="Arial"/>
          <w:b/>
          <w:noProof/>
          <w:sz w:val="24"/>
          <w:szCs w:val="24"/>
        </w:rPr>
      </w:pPr>
    </w:p>
    <w:p w:rsidR="00D06BB0" w:rsidRDefault="00D06BB0" w:rsidP="008D53EA">
      <w:pPr>
        <w:spacing w:after="0" w:line="240" w:lineRule="auto"/>
        <w:jc w:val="center"/>
        <w:rPr>
          <w:rFonts w:ascii="Arial" w:hAnsi="Arial"/>
          <w:b/>
          <w:noProof/>
          <w:sz w:val="24"/>
          <w:szCs w:val="24"/>
        </w:rPr>
      </w:pPr>
    </w:p>
    <w:p w:rsidR="00D06BB0" w:rsidRDefault="00D06BB0"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r>
        <w:rPr>
          <w:rFonts w:ascii="Arial" w:hAnsi="Arial"/>
          <w:b/>
          <w:noProof/>
          <w:sz w:val="24"/>
          <w:szCs w:val="24"/>
        </w:rPr>
        <w:t>Formato No. 8</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________(2)____________</w:t>
      </w: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PRESENTE.</w:t>
      </w: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Me refiero al procedimiento _________(3)_________ No._____(4)____ en el que mi representada, la empresa __________________(5)_____________participa a través de la presente propuesta.</w:t>
      </w:r>
    </w:p>
    <w:p w:rsidR="008D53EA" w:rsidRPr="00612A4D" w:rsidRDefault="008D53EA" w:rsidP="008D53EA">
      <w:pPr>
        <w:autoSpaceDE w:val="0"/>
        <w:autoSpaceDN w:val="0"/>
        <w:adjustRightInd w:val="0"/>
        <w:spacing w:after="0" w:line="240" w:lineRule="auto"/>
        <w:rPr>
          <w:rFonts w:ascii="Arial" w:hAnsi="Arial" w:cs="Arial"/>
          <w:sz w:val="20"/>
          <w:szCs w:val="20"/>
        </w:rPr>
      </w:pPr>
    </w:p>
    <w:p w:rsidR="008D53EA" w:rsidRPr="00612A4D" w:rsidRDefault="008D53EA" w:rsidP="008D53EA">
      <w:pPr>
        <w:autoSpaceDE w:val="0"/>
        <w:autoSpaceDN w:val="0"/>
        <w:adjustRightInd w:val="0"/>
        <w:spacing w:after="0" w:line="240" w:lineRule="auto"/>
        <w:rPr>
          <w:rFonts w:ascii="Arial" w:hAnsi="Arial" w:cs="Arial"/>
          <w:i/>
          <w:iCs/>
          <w:sz w:val="20"/>
          <w:szCs w:val="20"/>
        </w:rPr>
      </w:pPr>
      <w:r w:rsidRPr="00612A4D">
        <w:rPr>
          <w:rFonts w:ascii="Arial" w:hAnsi="Arial" w:cs="Arial"/>
          <w:sz w:val="20"/>
          <w:szCs w:val="20"/>
        </w:rPr>
        <w:t>Sobre el particular, y en los términos de lo previsto en las "</w:t>
      </w:r>
      <w:r w:rsidRPr="00612A4D">
        <w:rPr>
          <w:rFonts w:ascii="Arial" w:hAnsi="Arial" w:cs="Arial"/>
          <w:i/>
          <w:iCs/>
          <w:sz w:val="20"/>
          <w:szCs w:val="20"/>
        </w:rPr>
        <w:t>Reglas para la celebración de licitaciones públicas internacionales bajo la cobertura de tratados de libre comercio suscritos por los Estados Unidos Mexicanos"</w:t>
      </w:r>
      <w:r w:rsidRPr="00612A4D">
        <w:rPr>
          <w:rFonts w:ascii="Arial" w:hAnsi="Arial" w:cs="Arial"/>
          <w:sz w:val="20"/>
          <w:szCs w:val="20"/>
        </w:rPr>
        <w:t>, el que suscribe manifiesta bajo protesta de decir verdad que, en el supuesto de que me sea adjudicado el contrato respectivo, el (la totalidad de los) bien(es) que</w:t>
      </w:r>
      <w:r w:rsidRPr="00612A4D">
        <w:rPr>
          <w:rFonts w:ascii="Arial" w:hAnsi="Arial" w:cs="Arial"/>
          <w:i/>
          <w:iCs/>
          <w:sz w:val="20"/>
          <w:szCs w:val="20"/>
        </w:rPr>
        <w:t xml:space="preserve"> </w:t>
      </w:r>
      <w:r w:rsidRPr="00612A4D">
        <w:rPr>
          <w:rFonts w:ascii="Arial" w:hAnsi="Arial" w:cs="Arial"/>
          <w:sz w:val="20"/>
          <w:szCs w:val="20"/>
        </w:rPr>
        <w:t>oferto, con la marca y/o modelo indicado en mi proposición, bajo la partida(s) número ____(6)_____,</w:t>
      </w:r>
      <w:r w:rsidRPr="00612A4D">
        <w:rPr>
          <w:rFonts w:ascii="Arial" w:hAnsi="Arial" w:cs="Arial"/>
          <w:i/>
          <w:iCs/>
          <w:sz w:val="20"/>
          <w:szCs w:val="20"/>
        </w:rPr>
        <w:t xml:space="preserve"> </w:t>
      </w:r>
      <w:r w:rsidRPr="00612A4D">
        <w:rPr>
          <w:rFonts w:ascii="Arial" w:hAnsi="Arial" w:cs="Arial"/>
          <w:sz w:val="20"/>
          <w:szCs w:val="20"/>
        </w:rPr>
        <w:t>son originarios de______(7)_____, país que tiene suscrito con los Estados Unidos Mexicanos el</w:t>
      </w:r>
      <w:r w:rsidRPr="00612A4D">
        <w:rPr>
          <w:rFonts w:ascii="Arial" w:hAnsi="Arial" w:cs="Arial"/>
          <w:i/>
          <w:iCs/>
          <w:sz w:val="20"/>
          <w:szCs w:val="20"/>
        </w:rPr>
        <w:t xml:space="preserve"> </w:t>
      </w:r>
      <w:r w:rsidRPr="00612A4D">
        <w:rPr>
          <w:rFonts w:ascii="Arial" w:hAnsi="Arial" w:cs="Arial"/>
          <w:sz w:val="20"/>
          <w:szCs w:val="20"/>
        </w:rPr>
        <w:t>Tratado de Libre Comercio _______(8)______, de conformidad con la regla de origen establecida en</w:t>
      </w:r>
      <w:r w:rsidRPr="00612A4D">
        <w:rPr>
          <w:rFonts w:ascii="Arial" w:hAnsi="Arial" w:cs="Arial"/>
          <w:i/>
          <w:iCs/>
          <w:sz w:val="20"/>
          <w:szCs w:val="20"/>
        </w:rPr>
        <w:t xml:space="preserve"> </w:t>
      </w:r>
      <w:r w:rsidRPr="00612A4D">
        <w:rPr>
          <w:rFonts w:ascii="Arial" w:hAnsi="Arial" w:cs="Arial"/>
          <w:sz w:val="20"/>
          <w:szCs w:val="20"/>
        </w:rPr>
        <w:t>el capítulo de compras del sector público de dicho tratado.</w:t>
      </w:r>
    </w:p>
    <w:p w:rsidR="008D53EA" w:rsidRPr="00612A4D" w:rsidRDefault="008D53EA" w:rsidP="008D53EA">
      <w:pPr>
        <w:autoSpaceDE w:val="0"/>
        <w:autoSpaceDN w:val="0"/>
        <w:adjustRightInd w:val="0"/>
        <w:spacing w:after="0" w:line="240" w:lineRule="auto"/>
        <w:rPr>
          <w:rFonts w:ascii="Arial" w:hAnsi="Arial" w:cs="Arial"/>
          <w:sz w:val="20"/>
          <w:szCs w:val="20"/>
        </w:rPr>
      </w:pP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8D53EA" w:rsidRPr="00612A4D" w:rsidRDefault="008D53EA" w:rsidP="008D53EA">
      <w:pPr>
        <w:autoSpaceDE w:val="0"/>
        <w:autoSpaceDN w:val="0"/>
        <w:adjustRightInd w:val="0"/>
        <w:spacing w:after="0" w:line="240" w:lineRule="auto"/>
        <w:rPr>
          <w:rFonts w:ascii="Arial" w:hAnsi="Arial" w:cs="Arial"/>
          <w:sz w:val="20"/>
          <w:szCs w:val="20"/>
        </w:rPr>
      </w:pP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ATENTAMENTE</w:t>
      </w:r>
    </w:p>
    <w:p w:rsidR="008D53EA" w:rsidRPr="00612A4D" w:rsidRDefault="008D53EA" w:rsidP="008D53EA">
      <w:pPr>
        <w:spacing w:after="0" w:line="240" w:lineRule="auto"/>
        <w:jc w:val="center"/>
        <w:rPr>
          <w:rFonts w:ascii="Arial" w:hAnsi="Arial" w:cs="Arial"/>
          <w:b/>
          <w:noProof/>
          <w:sz w:val="20"/>
          <w:szCs w:val="20"/>
        </w:rPr>
      </w:pPr>
      <w:r w:rsidRPr="00612A4D">
        <w:rPr>
          <w:rFonts w:ascii="Arial" w:hAnsi="Arial" w:cs="Arial"/>
          <w:sz w:val="20"/>
          <w:szCs w:val="20"/>
        </w:rPr>
        <w:t>______________(9)______________</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autoSpaceDE w:val="0"/>
        <w:autoSpaceDN w:val="0"/>
        <w:adjustRightInd w:val="0"/>
        <w:spacing w:after="0" w:line="240" w:lineRule="auto"/>
        <w:jc w:val="both"/>
        <w:rPr>
          <w:rFonts w:ascii="Arial,Bold" w:hAnsi="Arial,Bold" w:cs="Arial,Bold"/>
          <w:b/>
          <w:bCs/>
          <w:sz w:val="17"/>
          <w:szCs w:val="17"/>
        </w:rPr>
      </w:pPr>
      <w:r>
        <w:rPr>
          <w:rFonts w:ascii="Arial,Bold" w:hAnsi="Arial,Bold" w:cs="Arial,Bold"/>
          <w:b/>
          <w:bCs/>
          <w:sz w:val="17"/>
          <w:szCs w:val="17"/>
        </w:rPr>
        <w:t>INSTRUCTIVO PARA EL LLENADO DEL FORMATO PARA LA MANIFESTACIÓN QUE DEBERÁN PRESENTAR LOS PROVEEDORES QUE PARTICIPEN EN LICITACIONES PUBLICAS INTERNACIONALES BAJO LA COBERTURA DE TRATADOS PARA LA ADQUISICIÓN DE BIENES, Y DAR CUMPLIMIENTO A LO DISPUESTO EN LA REGLA 5.2 DE ESTE INSTRUMENTO NUMERO DESCRIPCIÓN</w:t>
      </w:r>
    </w:p>
    <w:p w:rsidR="008D53EA" w:rsidRDefault="008D53EA" w:rsidP="008D53EA">
      <w:pPr>
        <w:autoSpaceDE w:val="0"/>
        <w:autoSpaceDN w:val="0"/>
        <w:adjustRightInd w:val="0"/>
        <w:spacing w:after="0" w:line="240" w:lineRule="auto"/>
        <w:jc w:val="both"/>
        <w:rPr>
          <w:rFonts w:ascii="Arial,Bold" w:hAnsi="Arial,Bold" w:cs="Arial,Bold"/>
          <w:b/>
          <w:bCs/>
          <w:sz w:val="17"/>
          <w:szCs w:val="17"/>
        </w:rPr>
      </w:pPr>
    </w:p>
    <w:p w:rsidR="008D53EA" w:rsidRDefault="008D53EA" w:rsidP="008D53EA">
      <w:pPr>
        <w:autoSpaceDE w:val="0"/>
        <w:autoSpaceDN w:val="0"/>
        <w:adjustRightInd w:val="0"/>
        <w:spacing w:after="0" w:line="240" w:lineRule="auto"/>
        <w:jc w:val="both"/>
        <w:rPr>
          <w:rFonts w:ascii="Arial,Bold" w:hAnsi="Arial,Bold" w:cs="Arial,Bold"/>
          <w:b/>
          <w:bCs/>
          <w:sz w:val="17"/>
          <w:szCs w:val="17"/>
        </w:rPr>
      </w:pPr>
    </w:p>
    <w:p w:rsidR="008D53EA" w:rsidRDefault="008D53EA" w:rsidP="008D53EA">
      <w:pPr>
        <w:autoSpaceDE w:val="0"/>
        <w:autoSpaceDN w:val="0"/>
        <w:adjustRightInd w:val="0"/>
        <w:spacing w:after="0" w:line="240" w:lineRule="auto"/>
        <w:jc w:val="both"/>
        <w:rPr>
          <w:rFonts w:ascii="Arial,Bold" w:hAnsi="Arial,Bold" w:cs="Arial,Bold"/>
          <w:b/>
          <w:bCs/>
          <w:sz w:val="17"/>
          <w:szCs w:val="17"/>
        </w:rPr>
      </w:pPr>
    </w:p>
    <w:tbl>
      <w:tblPr>
        <w:tblStyle w:val="Tablaconcuadrcula"/>
        <w:tblW w:w="0" w:type="auto"/>
        <w:tblLook w:val="04A0" w:firstRow="1" w:lastRow="0" w:firstColumn="1" w:lastColumn="0" w:noHBand="0" w:noVBand="1"/>
      </w:tblPr>
      <w:tblGrid>
        <w:gridCol w:w="675"/>
        <w:gridCol w:w="9545"/>
      </w:tblGrid>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1</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Señalar la fecha de suscripción del documento.</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2</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Anotar el nombre de la dependencia o entidad convocante.</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3</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Precisar el procedimiento de contratación de que se trate, licitación pública o invitación a cuando menos tres personas.</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4</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Indicar el número de procedimiento respectivo.</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5</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Citar el nombre o razón social o denominación del licitante.</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6</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Señalar el número de partida que corresponda.</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7</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Anotar el nombre del país de origen del bien.</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8</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Indicar el tratado bajo cuya cobertura se realiza el procedimiento de contratación.</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9</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Anotar el nombre y firma del representante de la empresa licitante</w:t>
            </w:r>
          </w:p>
        </w:tc>
      </w:tr>
    </w:tbl>
    <w:p w:rsidR="008D53EA" w:rsidRDefault="008D53EA" w:rsidP="008D53EA">
      <w:pPr>
        <w:autoSpaceDE w:val="0"/>
        <w:autoSpaceDN w:val="0"/>
        <w:adjustRightInd w:val="0"/>
        <w:spacing w:after="0" w:line="240" w:lineRule="auto"/>
        <w:jc w:val="both"/>
        <w:rPr>
          <w:rFonts w:ascii="Arial,Bold" w:hAnsi="Arial,Bold" w:cs="Arial,Bold"/>
          <w:b/>
          <w:bCs/>
          <w:sz w:val="17"/>
          <w:szCs w:val="17"/>
        </w:rPr>
      </w:pPr>
    </w:p>
    <w:p w:rsidR="008D53EA" w:rsidRDefault="008D53EA" w:rsidP="008D53EA">
      <w:pPr>
        <w:autoSpaceDE w:val="0"/>
        <w:autoSpaceDN w:val="0"/>
        <w:adjustRightInd w:val="0"/>
        <w:spacing w:after="0" w:line="240" w:lineRule="auto"/>
        <w:rPr>
          <w:rFonts w:ascii="Arial" w:hAnsi="Arial" w:cs="Arial"/>
          <w:sz w:val="17"/>
          <w:szCs w:val="17"/>
        </w:rPr>
      </w:pPr>
    </w:p>
    <w:p w:rsidR="008D53EA" w:rsidRPr="00375AC9" w:rsidRDefault="008D53EA" w:rsidP="008D53EA">
      <w:pPr>
        <w:autoSpaceDE w:val="0"/>
        <w:autoSpaceDN w:val="0"/>
        <w:adjustRightInd w:val="0"/>
        <w:spacing w:after="0" w:line="240" w:lineRule="auto"/>
        <w:rPr>
          <w:rFonts w:ascii="Arial" w:hAnsi="Arial" w:cs="Arial"/>
          <w:sz w:val="20"/>
          <w:szCs w:val="20"/>
        </w:rPr>
      </w:pPr>
      <w:r w:rsidRPr="00375AC9">
        <w:rPr>
          <w:rFonts w:ascii="Arial,Bold" w:hAnsi="Arial,Bold" w:cs="Arial,Bold"/>
          <w:b/>
          <w:bCs/>
          <w:sz w:val="20"/>
          <w:szCs w:val="20"/>
        </w:rPr>
        <w:t xml:space="preserve">NOTA: </w:t>
      </w:r>
      <w:r w:rsidRPr="00375AC9">
        <w:rPr>
          <w:rFonts w:ascii="Arial" w:hAnsi="Arial" w:cs="Arial"/>
          <w:sz w:val="20"/>
          <w:szCs w:val="20"/>
        </w:rPr>
        <w:t>Si el licitante es una persona física, se podrá ajustar el presente formato en su parte conducente.</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Pr="009E7905" w:rsidRDefault="008D53EA" w:rsidP="008D53EA">
      <w:pPr>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t>Formato No. 9</w:t>
      </w:r>
    </w:p>
    <w:p w:rsidR="008D53EA" w:rsidRPr="009E7905" w:rsidRDefault="008D53EA" w:rsidP="008D53EA">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sidRPr="009E7905">
        <w:rPr>
          <w:rFonts w:ascii="Arial" w:eastAsia="Times New Roman" w:hAnsi="Arial" w:cs="Arial"/>
          <w:b/>
          <w:bCs/>
          <w:noProof/>
          <w:kern w:val="1"/>
          <w:sz w:val="24"/>
          <w:szCs w:val="24"/>
          <w:lang w:val="es-ES_tradnl" w:eastAsia="ar-SA"/>
        </w:rPr>
        <w:t>Formato de infor</w:t>
      </w:r>
      <w:r>
        <w:rPr>
          <w:rFonts w:ascii="Arial" w:eastAsia="Times New Roman" w:hAnsi="Arial" w:cs="Arial"/>
          <w:b/>
          <w:bCs/>
          <w:noProof/>
          <w:kern w:val="1"/>
          <w:sz w:val="24"/>
          <w:szCs w:val="24"/>
          <w:lang w:val="es-ES_tradnl" w:eastAsia="ar-SA"/>
        </w:rPr>
        <w:t>mación reservada y confidencial</w:t>
      </w:r>
    </w:p>
    <w:p w:rsidR="008D53EA" w:rsidRPr="00C61654" w:rsidRDefault="008D53EA" w:rsidP="008D53EA">
      <w:pPr>
        <w:suppressAutoHyphens/>
        <w:spacing w:after="0" w:line="240" w:lineRule="auto"/>
        <w:ind w:right="-1"/>
        <w:jc w:val="both"/>
        <w:rPr>
          <w:rFonts w:ascii="Arial" w:eastAsia="Times New Roman" w:hAnsi="Arial" w:cs="Arial"/>
          <w:b/>
          <w:noProof/>
          <w:sz w:val="20"/>
          <w:szCs w:val="20"/>
          <w:lang w:val="es-ES_tradnl" w:eastAsia="ar-SA"/>
        </w:rPr>
      </w:pPr>
    </w:p>
    <w:p w:rsidR="008D53EA" w:rsidRPr="00C61654" w:rsidRDefault="008D53EA" w:rsidP="008D53EA">
      <w:pPr>
        <w:suppressAutoHyphens/>
        <w:spacing w:after="0" w:line="240" w:lineRule="auto"/>
        <w:ind w:right="-1"/>
        <w:jc w:val="both"/>
        <w:rPr>
          <w:rFonts w:ascii="Arial" w:eastAsia="Times New Roman" w:hAnsi="Arial" w:cs="Arial"/>
          <w:b/>
          <w:noProof/>
          <w:sz w:val="20"/>
          <w:szCs w:val="20"/>
          <w:lang w:val="es-ES_tradnl" w:eastAsia="ar-SA"/>
        </w:rPr>
      </w:pPr>
    </w:p>
    <w:p w:rsidR="008D53EA" w:rsidRPr="00C61654" w:rsidRDefault="008D53EA" w:rsidP="008D53EA">
      <w:pPr>
        <w:spacing w:after="0" w:line="240" w:lineRule="auto"/>
        <w:ind w:right="-1"/>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_________________de 201</w:t>
      </w:r>
      <w:r>
        <w:rPr>
          <w:rFonts w:ascii="Arial" w:hAnsi="Arial" w:cs="Arial"/>
          <w:noProof/>
          <w:sz w:val="20"/>
          <w:szCs w:val="20"/>
          <w:lang w:val="es-ES_tradnl"/>
        </w:rPr>
        <w:t>7 (1)</w:t>
      </w:r>
    </w:p>
    <w:p w:rsidR="008D53EA" w:rsidRPr="00C61654" w:rsidRDefault="008D53EA" w:rsidP="008D53EA">
      <w:pPr>
        <w:spacing w:after="0" w:line="240" w:lineRule="auto"/>
        <w:ind w:right="-1"/>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 (2)</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sz w:val="20"/>
          <w:szCs w:val="20"/>
          <w:lang w:val="es-ES_tradnl"/>
        </w:rPr>
      </w:pPr>
      <w:r w:rsidRPr="00C61654">
        <w:rPr>
          <w:rFonts w:ascii="Arial" w:hAnsi="Arial" w:cs="Arial"/>
          <w:sz w:val="20"/>
          <w:szCs w:val="20"/>
          <w:lang w:val="es-ES_tradnl"/>
        </w:rPr>
        <w:t>___(Nombre)______, en mi carácter de _________________________, de la ___(Persona Moral)___, manifiesto por medio de la presente que los documentos contenidos en mi proposición y remitida a la convocante para la Licitación Pública Internacional bajo la cobertura de los tratados de libre comercio que contengan el capítulo de compras número _______________________________ que contiene a su vez información de carácter Confidencial y Comercial Reservada con fundamento en los artículos 97, 98, 110 fracción XVIII, 111 y 113 de la Ley Federal de Transparencia y Acceso a la Información Pública.</w:t>
      </w:r>
    </w:p>
    <w:p w:rsidR="008D53EA" w:rsidRPr="00C61654" w:rsidRDefault="008D53EA" w:rsidP="008D53EA">
      <w:pPr>
        <w:spacing w:after="0" w:line="240" w:lineRule="auto"/>
        <w:jc w:val="both"/>
        <w:rPr>
          <w:rFonts w:ascii="Arial" w:hAnsi="Arial" w:cs="Arial"/>
          <w:sz w:val="20"/>
          <w:szCs w:val="20"/>
          <w:lang w:val="es-ES_tradnl"/>
        </w:rPr>
      </w:pPr>
    </w:p>
    <w:p w:rsidR="008D53EA" w:rsidRPr="00C61654" w:rsidRDefault="008D53EA" w:rsidP="008D53EA">
      <w:pPr>
        <w:spacing w:after="0" w:line="240" w:lineRule="auto"/>
        <w:jc w:val="both"/>
        <w:rPr>
          <w:rFonts w:ascii="Arial" w:hAnsi="Arial" w:cs="Arial"/>
          <w:sz w:val="20"/>
          <w:szCs w:val="20"/>
          <w:lang w:val="es-ES_tradnl"/>
        </w:rPr>
      </w:pPr>
      <w:r w:rsidRPr="00C61654">
        <w:rPr>
          <w:rFonts w:ascii="Arial" w:hAnsi="Arial" w:cs="Arial"/>
          <w:sz w:val="20"/>
          <w:szCs w:val="20"/>
          <w:lang w:val="es-ES_tradnl"/>
        </w:rPr>
        <w:t>(El licitante deberá de señalar y fundamentar los numerales de su proposición administrativa-legal y/o técnica que considere información confidencial y/o comercial reservada.).  Cabe señalar que de no clasificarse la información por parte del Licitante en los términos señalados, la información presentada como parte de su proposición técnica – legal - económica tendrá tratamiento de información de carácter público.)</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eastAsia="es-ES"/>
        </w:rPr>
      </w:pPr>
    </w:p>
    <w:p w:rsidR="008D53EA" w:rsidRPr="00C61654" w:rsidRDefault="008D53EA" w:rsidP="008D53EA">
      <w:pPr>
        <w:spacing w:after="0" w:line="240" w:lineRule="auto"/>
        <w:jc w:val="both"/>
        <w:rPr>
          <w:rFonts w:ascii="Arial" w:hAnsi="Arial" w:cs="Arial"/>
          <w:noProof/>
          <w:sz w:val="20"/>
          <w:szCs w:val="20"/>
          <w:lang w:val="es-ES_tradnl" w:eastAsia="es-ES"/>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w:t>
      </w:r>
    </w:p>
    <w:p w:rsidR="008D53EA" w:rsidRPr="00C61654" w:rsidRDefault="008D53EA" w:rsidP="008D53EA">
      <w:pPr>
        <w:spacing w:after="0" w:line="240" w:lineRule="auto"/>
        <w:jc w:val="center"/>
        <w:rPr>
          <w:rFonts w:ascii="Arial" w:hAnsi="Arial" w:cs="Arial"/>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jc w:val="both"/>
        <w:rPr>
          <w:rFonts w:ascii="Arial" w:hAnsi="Arial" w:cs="Arial"/>
          <w:i/>
          <w:noProof/>
          <w:sz w:val="20"/>
          <w:szCs w:val="20"/>
          <w:lang w:val="es-ES_tradnl" w:eastAsia="ar-SA"/>
        </w:rPr>
      </w:pPr>
    </w:p>
    <w:p w:rsidR="008D53EA" w:rsidRPr="00C61654" w:rsidRDefault="008D53EA" w:rsidP="008D53EA">
      <w:pPr>
        <w:jc w:val="both"/>
        <w:rPr>
          <w:rFonts w:ascii="Arial" w:hAnsi="Arial" w:cs="Arial"/>
          <w:i/>
          <w:noProof/>
          <w:sz w:val="20"/>
          <w:szCs w:val="20"/>
          <w:lang w:val="es-ES_tradnl" w:eastAsia="ar-SA"/>
        </w:rPr>
      </w:pPr>
    </w:p>
    <w:p w:rsidR="008D53EA" w:rsidRPr="00C61654" w:rsidRDefault="008D53EA" w:rsidP="008D53EA">
      <w:pPr>
        <w:jc w:val="both"/>
        <w:rPr>
          <w:rFonts w:ascii="Arial" w:hAnsi="Arial" w:cs="Arial"/>
          <w:i/>
          <w:noProof/>
          <w:sz w:val="20"/>
          <w:szCs w:val="20"/>
          <w:lang w:val="es-ES_tradnl" w:eastAsia="ar-SA"/>
        </w:rPr>
      </w:pPr>
    </w:p>
    <w:p w:rsidR="008D53EA" w:rsidRPr="00C61654" w:rsidRDefault="008D53EA" w:rsidP="008D53EA">
      <w:pPr>
        <w:rPr>
          <w:rFonts w:ascii="Arial" w:hAnsi="Arial" w:cs="Arial"/>
          <w:i/>
          <w:noProof/>
          <w:sz w:val="20"/>
          <w:szCs w:val="20"/>
          <w:lang w:val="es-ES_tradnl" w:eastAsia="ar-SA"/>
        </w:rPr>
      </w:pPr>
      <w:r w:rsidRPr="00C61654">
        <w:rPr>
          <w:rFonts w:ascii="Arial" w:hAnsi="Arial" w:cs="Arial"/>
          <w:i/>
          <w:noProof/>
          <w:sz w:val="20"/>
          <w:szCs w:val="20"/>
          <w:lang w:val="es-ES_tradnl" w:eastAsia="ar-SA"/>
        </w:rPr>
        <w:br w:type="page"/>
      </w:r>
    </w:p>
    <w:p w:rsidR="008D53EA" w:rsidRPr="009E7905" w:rsidRDefault="008D53EA" w:rsidP="008D53EA">
      <w:pPr>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lastRenderedPageBreak/>
        <w:t>Formato No. 10</w:t>
      </w:r>
    </w:p>
    <w:p w:rsidR="008D53EA" w:rsidRPr="009E7905" w:rsidRDefault="008D53EA" w:rsidP="008D53EA">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Pr>
          <w:rFonts w:ascii="Arial" w:eastAsia="Times New Roman" w:hAnsi="Arial" w:cs="Arial"/>
          <w:b/>
          <w:bCs/>
          <w:noProof/>
          <w:kern w:val="1"/>
          <w:sz w:val="24"/>
          <w:szCs w:val="24"/>
          <w:lang w:val="es-ES_tradnl" w:eastAsia="ar-SA"/>
        </w:rPr>
        <w:t>Propuesta Economica</w:t>
      </w:r>
    </w:p>
    <w:p w:rsidR="008D53EA" w:rsidRPr="00C61654" w:rsidRDefault="008D53EA" w:rsidP="008D53EA">
      <w:pPr>
        <w:suppressAutoHyphens/>
        <w:spacing w:after="0" w:line="240" w:lineRule="auto"/>
        <w:ind w:right="-1"/>
        <w:jc w:val="both"/>
        <w:rPr>
          <w:rFonts w:ascii="Arial" w:eastAsia="Times New Roman" w:hAnsi="Arial" w:cs="Arial"/>
          <w:b/>
          <w:noProof/>
          <w:sz w:val="20"/>
          <w:szCs w:val="20"/>
          <w:lang w:val="es-ES_tradnl" w:eastAsia="ar-SA"/>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jc w:val="both"/>
        <w:rPr>
          <w:rFonts w:ascii="Arial" w:hAnsi="Arial" w:cs="Arial"/>
          <w:bCs/>
        </w:rPr>
      </w:pPr>
      <w:r>
        <w:rPr>
          <w:rFonts w:ascii="Arial" w:hAnsi="Arial" w:cs="Arial"/>
          <w:bCs/>
        </w:rPr>
        <w:t xml:space="preserve">El licitante interesado deberá descargar del Sistema Electrónico de Información Pública Gubernamental </w:t>
      </w:r>
      <w:r w:rsidR="008D3938">
        <w:rPr>
          <w:rFonts w:ascii="Arial" w:hAnsi="Arial" w:cs="Arial"/>
          <w:bCs/>
        </w:rPr>
        <w:t>CompraNet</w:t>
      </w:r>
      <w:r>
        <w:rPr>
          <w:rFonts w:ascii="Arial" w:hAnsi="Arial" w:cs="Arial"/>
          <w:bCs/>
        </w:rPr>
        <w:t xml:space="preserve">, la carpeta denominada </w:t>
      </w:r>
      <w:r>
        <w:rPr>
          <w:rFonts w:ascii="Arial" w:hAnsi="Arial" w:cs="Arial"/>
          <w:b/>
          <w:bCs/>
        </w:rPr>
        <w:t>“Formato 10”,</w:t>
      </w:r>
      <w:r>
        <w:rPr>
          <w:rFonts w:ascii="Arial" w:hAnsi="Arial" w:cs="Arial"/>
          <w:bCs/>
        </w:rPr>
        <w:t xml:space="preserve">  en formato EXCEL.</w:t>
      </w:r>
    </w:p>
    <w:p w:rsidR="008D3938" w:rsidRPr="00231727" w:rsidRDefault="008D3938" w:rsidP="008D3938">
      <w:pPr>
        <w:rPr>
          <w:rFonts w:cs="Arial"/>
          <w:lang w:val="es-ES_tradnl"/>
        </w:rPr>
      </w:pPr>
    </w:p>
    <w:tbl>
      <w:tblPr>
        <w:tblW w:w="5222" w:type="pct"/>
        <w:tblInd w:w="-214" w:type="dxa"/>
        <w:tblCellMar>
          <w:left w:w="70" w:type="dxa"/>
          <w:right w:w="70" w:type="dxa"/>
        </w:tblCellMar>
        <w:tblLook w:val="0000" w:firstRow="0" w:lastRow="0" w:firstColumn="0" w:lastColumn="0" w:noHBand="0" w:noVBand="0"/>
      </w:tblPr>
      <w:tblGrid>
        <w:gridCol w:w="3416"/>
        <w:gridCol w:w="3251"/>
        <w:gridCol w:w="2026"/>
        <w:gridCol w:w="1981"/>
      </w:tblGrid>
      <w:tr w:rsidR="008D3938" w:rsidRPr="00231727" w:rsidTr="008D3938">
        <w:trPr>
          <w:trHeight w:val="330"/>
        </w:trPr>
        <w:tc>
          <w:tcPr>
            <w:tcW w:w="1600" w:type="pct"/>
            <w:tcBorders>
              <w:top w:val="single" w:sz="4" w:space="0" w:color="000000"/>
              <w:left w:val="single" w:sz="4" w:space="0" w:color="000000"/>
              <w:bottom w:val="single" w:sz="4" w:space="0" w:color="000000"/>
            </w:tcBorders>
            <w:shd w:val="clear" w:color="auto" w:fill="17365D" w:themeFill="text2" w:themeFillShade="BF"/>
            <w:vAlign w:val="center"/>
          </w:tcPr>
          <w:p w:rsidR="008D3938" w:rsidRPr="00231727" w:rsidRDefault="008D3938" w:rsidP="00345698">
            <w:pPr>
              <w:spacing w:after="0"/>
              <w:rPr>
                <w:rFonts w:ascii="Arial" w:hAnsi="Arial" w:cs="Arial"/>
                <w:b/>
                <w:bCs/>
                <w:sz w:val="15"/>
                <w:szCs w:val="15"/>
              </w:rPr>
            </w:pPr>
            <w:r w:rsidRPr="00231727">
              <w:rPr>
                <w:rFonts w:ascii="Arial" w:hAnsi="Arial" w:cs="Arial"/>
                <w:b/>
                <w:bCs/>
                <w:sz w:val="15"/>
                <w:szCs w:val="15"/>
              </w:rPr>
              <w:t>Licitación:</w:t>
            </w:r>
          </w:p>
        </w:tc>
        <w:tc>
          <w:tcPr>
            <w:tcW w:w="1523" w:type="pct"/>
            <w:tcBorders>
              <w:top w:val="single" w:sz="4" w:space="0" w:color="000000"/>
              <w:left w:val="single" w:sz="4" w:space="0" w:color="000000"/>
              <w:bottom w:val="single" w:sz="4" w:space="0" w:color="000000"/>
            </w:tcBorders>
            <w:vAlign w:val="center"/>
          </w:tcPr>
          <w:p w:rsidR="008D3938" w:rsidRPr="00231727" w:rsidRDefault="008D3938" w:rsidP="00345698">
            <w:pPr>
              <w:spacing w:after="0"/>
              <w:rPr>
                <w:rFonts w:ascii="Arial" w:hAnsi="Arial" w:cs="Arial"/>
                <w:sz w:val="15"/>
                <w:szCs w:val="15"/>
              </w:rPr>
            </w:pPr>
          </w:p>
        </w:tc>
        <w:tc>
          <w:tcPr>
            <w:tcW w:w="949" w:type="pct"/>
            <w:tcBorders>
              <w:top w:val="single" w:sz="4" w:space="0" w:color="000000"/>
              <w:left w:val="single" w:sz="4" w:space="0" w:color="000000"/>
              <w:bottom w:val="single" w:sz="4" w:space="0" w:color="000000"/>
            </w:tcBorders>
            <w:shd w:val="clear" w:color="auto" w:fill="17365D" w:themeFill="text2" w:themeFillShade="BF"/>
            <w:vAlign w:val="center"/>
          </w:tcPr>
          <w:p w:rsidR="008D3938" w:rsidRPr="00231727" w:rsidRDefault="008D3938" w:rsidP="00345698">
            <w:pPr>
              <w:spacing w:after="0"/>
              <w:rPr>
                <w:rFonts w:ascii="Arial" w:hAnsi="Arial" w:cs="Arial"/>
                <w:sz w:val="15"/>
                <w:szCs w:val="15"/>
              </w:rPr>
            </w:pPr>
            <w:r w:rsidRPr="00231727">
              <w:rPr>
                <w:rFonts w:ascii="Arial" w:hAnsi="Arial" w:cs="Arial"/>
                <w:b/>
                <w:sz w:val="15"/>
                <w:szCs w:val="15"/>
              </w:rPr>
              <w:t>Fecha</w:t>
            </w:r>
            <w:r w:rsidRPr="00231727">
              <w:rPr>
                <w:rFonts w:ascii="Arial" w:hAnsi="Arial" w:cs="Arial"/>
                <w:sz w:val="15"/>
                <w:szCs w:val="15"/>
              </w:rPr>
              <w:t>:</w:t>
            </w:r>
          </w:p>
        </w:tc>
        <w:tc>
          <w:tcPr>
            <w:tcW w:w="928" w:type="pct"/>
            <w:tcBorders>
              <w:top w:val="single" w:sz="4" w:space="0" w:color="000000"/>
              <w:left w:val="single" w:sz="4" w:space="0" w:color="000000"/>
              <w:bottom w:val="single" w:sz="4" w:space="0" w:color="000000"/>
              <w:right w:val="single" w:sz="4" w:space="0" w:color="000000"/>
            </w:tcBorders>
            <w:vAlign w:val="center"/>
          </w:tcPr>
          <w:p w:rsidR="008D3938" w:rsidRPr="00231727" w:rsidRDefault="008D3938" w:rsidP="00345698">
            <w:pPr>
              <w:spacing w:after="0"/>
              <w:rPr>
                <w:rFonts w:ascii="Arial" w:hAnsi="Arial" w:cs="Arial"/>
                <w:sz w:val="15"/>
                <w:szCs w:val="15"/>
              </w:rPr>
            </w:pPr>
          </w:p>
        </w:tc>
      </w:tr>
      <w:tr w:rsidR="008D3938" w:rsidRPr="00231727" w:rsidTr="00345698">
        <w:trPr>
          <w:trHeight w:val="23"/>
        </w:trPr>
        <w:tc>
          <w:tcPr>
            <w:tcW w:w="1600" w:type="pct"/>
            <w:tcBorders>
              <w:top w:val="single" w:sz="4" w:space="0" w:color="000000"/>
              <w:left w:val="single" w:sz="4" w:space="0" w:color="000000"/>
              <w:bottom w:val="single" w:sz="4" w:space="0" w:color="000000"/>
            </w:tcBorders>
            <w:shd w:val="clear" w:color="auto" w:fill="17365D" w:themeFill="text2" w:themeFillShade="BF"/>
            <w:vAlign w:val="bottom"/>
          </w:tcPr>
          <w:p w:rsidR="008D3938" w:rsidRPr="00231727" w:rsidRDefault="008D3938" w:rsidP="00345698">
            <w:pPr>
              <w:spacing w:after="0"/>
              <w:rPr>
                <w:rFonts w:ascii="Arial" w:hAnsi="Arial" w:cs="Arial"/>
                <w:b/>
                <w:bCs/>
                <w:sz w:val="15"/>
                <w:szCs w:val="15"/>
              </w:rPr>
            </w:pPr>
            <w:r w:rsidRPr="00231727">
              <w:rPr>
                <w:rFonts w:ascii="Arial" w:hAnsi="Arial" w:cs="Arial"/>
                <w:b/>
                <w:bCs/>
                <w:sz w:val="15"/>
                <w:szCs w:val="15"/>
              </w:rPr>
              <w:t>Nombre o Razón Social del Licitante</w:t>
            </w:r>
          </w:p>
        </w:tc>
        <w:tc>
          <w:tcPr>
            <w:tcW w:w="3400" w:type="pct"/>
            <w:gridSpan w:val="3"/>
            <w:tcBorders>
              <w:top w:val="single" w:sz="4" w:space="0" w:color="000000"/>
              <w:left w:val="single" w:sz="4" w:space="0" w:color="000000"/>
              <w:bottom w:val="single" w:sz="4" w:space="0" w:color="000000"/>
              <w:right w:val="single" w:sz="4" w:space="0" w:color="000000"/>
            </w:tcBorders>
            <w:vAlign w:val="bottom"/>
          </w:tcPr>
          <w:p w:rsidR="008D3938" w:rsidRPr="00231727" w:rsidRDefault="008D3938" w:rsidP="00345698">
            <w:pPr>
              <w:spacing w:after="0"/>
              <w:rPr>
                <w:rFonts w:ascii="Arial" w:hAnsi="Arial" w:cs="Arial"/>
                <w:sz w:val="15"/>
                <w:szCs w:val="15"/>
              </w:rPr>
            </w:pPr>
            <w:r w:rsidRPr="00231727">
              <w:rPr>
                <w:rFonts w:ascii="Arial" w:hAnsi="Arial" w:cs="Arial"/>
                <w:sz w:val="15"/>
                <w:szCs w:val="15"/>
              </w:rPr>
              <w:t> </w:t>
            </w:r>
          </w:p>
        </w:tc>
      </w:tr>
    </w:tbl>
    <w:p w:rsidR="008D3938" w:rsidRPr="00231727" w:rsidRDefault="008D3938" w:rsidP="008D3938"/>
    <w:tbl>
      <w:tblPr>
        <w:tblW w:w="5000" w:type="pct"/>
        <w:tblLook w:val="0000" w:firstRow="0" w:lastRow="0" w:firstColumn="0" w:lastColumn="0" w:noHBand="0" w:noVBand="0"/>
      </w:tblPr>
      <w:tblGrid>
        <w:gridCol w:w="1150"/>
        <w:gridCol w:w="977"/>
        <w:gridCol w:w="976"/>
        <w:gridCol w:w="360"/>
        <w:gridCol w:w="1417"/>
        <w:gridCol w:w="1355"/>
        <w:gridCol w:w="1287"/>
        <w:gridCol w:w="1287"/>
        <w:gridCol w:w="1487"/>
      </w:tblGrid>
      <w:tr w:rsidR="00617177" w:rsidRPr="00231727" w:rsidTr="00617177">
        <w:trPr>
          <w:cantSplit/>
          <w:trHeight w:val="424"/>
        </w:trPr>
        <w:tc>
          <w:tcPr>
            <w:tcW w:w="558" w:type="pct"/>
            <w:tcBorders>
              <w:top w:val="single" w:sz="4" w:space="0" w:color="000000"/>
              <w:left w:val="single" w:sz="4" w:space="0" w:color="000000"/>
              <w:bottom w:val="single" w:sz="4" w:space="0" w:color="000000"/>
            </w:tcBorders>
            <w:shd w:val="clear" w:color="auto" w:fill="17365D" w:themeFill="text2" w:themeFillShade="BF"/>
            <w:vAlign w:val="center"/>
          </w:tcPr>
          <w:p w:rsidR="00617177" w:rsidRPr="00231727" w:rsidRDefault="00617177" w:rsidP="00345698">
            <w:pPr>
              <w:spacing w:after="0"/>
              <w:jc w:val="center"/>
              <w:rPr>
                <w:rFonts w:ascii="Arial" w:hAnsi="Arial" w:cs="Arial"/>
                <w:b/>
                <w:sz w:val="15"/>
                <w:szCs w:val="15"/>
              </w:rPr>
            </w:pPr>
            <w:r w:rsidRPr="00231727">
              <w:rPr>
                <w:rFonts w:ascii="Arial" w:hAnsi="Arial" w:cs="Arial"/>
                <w:b/>
                <w:sz w:val="15"/>
                <w:szCs w:val="15"/>
              </w:rPr>
              <w:t>Partida</w:t>
            </w:r>
          </w:p>
        </w:tc>
        <w:tc>
          <w:tcPr>
            <w:tcW w:w="474" w:type="pct"/>
            <w:tcBorders>
              <w:top w:val="single" w:sz="4" w:space="0" w:color="000000"/>
              <w:left w:val="single" w:sz="4" w:space="0" w:color="000000"/>
              <w:right w:val="single" w:sz="4" w:space="0" w:color="000000"/>
            </w:tcBorders>
            <w:shd w:val="clear" w:color="auto" w:fill="17365D" w:themeFill="text2" w:themeFillShade="BF"/>
            <w:vAlign w:val="center"/>
          </w:tcPr>
          <w:p w:rsidR="00617177" w:rsidRPr="00231727" w:rsidRDefault="00617177" w:rsidP="00345698">
            <w:pPr>
              <w:spacing w:after="0"/>
              <w:jc w:val="center"/>
              <w:rPr>
                <w:rFonts w:ascii="Arial" w:hAnsi="Arial" w:cs="Arial"/>
                <w:b/>
                <w:sz w:val="15"/>
                <w:szCs w:val="15"/>
              </w:rPr>
            </w:pPr>
            <w:r w:rsidRPr="00231727">
              <w:rPr>
                <w:rFonts w:ascii="Arial" w:hAnsi="Arial" w:cs="Arial"/>
                <w:b/>
                <w:sz w:val="15"/>
                <w:szCs w:val="15"/>
              </w:rPr>
              <w:t>Clave</w:t>
            </w:r>
          </w:p>
          <w:p w:rsidR="00617177" w:rsidRPr="00231727" w:rsidRDefault="00617177" w:rsidP="00345698">
            <w:pPr>
              <w:spacing w:after="0"/>
              <w:jc w:val="center"/>
              <w:rPr>
                <w:rFonts w:ascii="Arial" w:hAnsi="Arial" w:cs="Arial"/>
                <w:b/>
                <w:sz w:val="15"/>
                <w:szCs w:val="15"/>
              </w:rPr>
            </w:pPr>
            <w:r w:rsidRPr="00231727">
              <w:rPr>
                <w:rFonts w:ascii="Arial" w:hAnsi="Arial" w:cs="Arial"/>
                <w:b/>
                <w:sz w:val="15"/>
                <w:szCs w:val="15"/>
              </w:rPr>
              <w:t>PREI</w:t>
            </w:r>
          </w:p>
        </w:tc>
        <w:tc>
          <w:tcPr>
            <w:tcW w:w="474" w:type="pct"/>
            <w:tcBorders>
              <w:top w:val="single" w:sz="4" w:space="0" w:color="000000"/>
              <w:left w:val="single" w:sz="4" w:space="0" w:color="000000"/>
            </w:tcBorders>
            <w:shd w:val="clear" w:color="auto" w:fill="17365D" w:themeFill="text2" w:themeFillShade="BF"/>
            <w:vAlign w:val="center"/>
          </w:tcPr>
          <w:p w:rsidR="00617177" w:rsidRPr="00231727" w:rsidRDefault="00617177" w:rsidP="00345698">
            <w:pPr>
              <w:spacing w:after="0"/>
              <w:jc w:val="center"/>
              <w:rPr>
                <w:rFonts w:ascii="Arial" w:hAnsi="Arial" w:cs="Arial"/>
                <w:b/>
                <w:sz w:val="15"/>
                <w:szCs w:val="15"/>
              </w:rPr>
            </w:pPr>
            <w:r w:rsidRPr="00231727">
              <w:rPr>
                <w:rFonts w:ascii="Arial" w:hAnsi="Arial" w:cs="Arial"/>
                <w:b/>
                <w:sz w:val="15"/>
                <w:szCs w:val="15"/>
              </w:rPr>
              <w:t>Clave SAI</w:t>
            </w:r>
          </w:p>
        </w:tc>
        <w:tc>
          <w:tcPr>
            <w:tcW w:w="863" w:type="pct"/>
            <w:gridSpan w:val="2"/>
            <w:tcBorders>
              <w:top w:val="single" w:sz="4" w:space="0" w:color="000000"/>
              <w:left w:val="single" w:sz="4" w:space="0" w:color="000000"/>
              <w:bottom w:val="single" w:sz="4" w:space="0" w:color="000000"/>
            </w:tcBorders>
            <w:shd w:val="clear" w:color="auto" w:fill="17365D" w:themeFill="text2" w:themeFillShade="BF"/>
            <w:vAlign w:val="center"/>
          </w:tcPr>
          <w:p w:rsidR="00617177" w:rsidRPr="00231727" w:rsidRDefault="00617177" w:rsidP="00345698">
            <w:pPr>
              <w:spacing w:after="0"/>
              <w:jc w:val="center"/>
              <w:rPr>
                <w:rFonts w:ascii="Arial" w:hAnsi="Arial" w:cs="Arial"/>
                <w:b/>
                <w:sz w:val="15"/>
                <w:szCs w:val="15"/>
              </w:rPr>
            </w:pPr>
            <w:r w:rsidRPr="00231727">
              <w:rPr>
                <w:rFonts w:ascii="Arial" w:hAnsi="Arial" w:cs="Arial"/>
                <w:b/>
                <w:sz w:val="15"/>
                <w:szCs w:val="15"/>
              </w:rPr>
              <w:t>Descripción</w:t>
            </w:r>
          </w:p>
        </w:tc>
        <w:tc>
          <w:tcPr>
            <w:tcW w:w="658" w:type="pct"/>
            <w:tcBorders>
              <w:top w:val="single" w:sz="4" w:space="0" w:color="000000"/>
              <w:left w:val="single" w:sz="4" w:space="0" w:color="000000"/>
              <w:bottom w:val="single" w:sz="4" w:space="0" w:color="000000"/>
            </w:tcBorders>
            <w:shd w:val="clear" w:color="auto" w:fill="17365D" w:themeFill="text2" w:themeFillShade="BF"/>
            <w:vAlign w:val="center"/>
          </w:tcPr>
          <w:p w:rsidR="00617177" w:rsidRPr="00231727" w:rsidRDefault="00617177" w:rsidP="00345698">
            <w:pPr>
              <w:spacing w:after="0"/>
              <w:jc w:val="center"/>
              <w:rPr>
                <w:rFonts w:ascii="Arial" w:hAnsi="Arial" w:cs="Arial"/>
                <w:b/>
                <w:sz w:val="15"/>
                <w:szCs w:val="15"/>
              </w:rPr>
            </w:pPr>
            <w:r w:rsidRPr="00231727">
              <w:rPr>
                <w:rFonts w:ascii="Arial" w:hAnsi="Arial" w:cs="Arial"/>
                <w:b/>
                <w:sz w:val="15"/>
                <w:szCs w:val="15"/>
              </w:rPr>
              <w:t>Cantidad</w:t>
            </w:r>
          </w:p>
        </w:tc>
        <w:tc>
          <w:tcPr>
            <w:tcW w:w="625" w:type="pct"/>
            <w:tcBorders>
              <w:top w:val="single" w:sz="4" w:space="0" w:color="000000"/>
              <w:left w:val="single" w:sz="4" w:space="0" w:color="000000"/>
              <w:bottom w:val="single" w:sz="4" w:space="0" w:color="000000"/>
            </w:tcBorders>
            <w:shd w:val="clear" w:color="auto" w:fill="17365D" w:themeFill="text2" w:themeFillShade="BF"/>
          </w:tcPr>
          <w:p w:rsidR="00617177" w:rsidRPr="00231727" w:rsidRDefault="00617177" w:rsidP="00345698">
            <w:pPr>
              <w:spacing w:after="0"/>
              <w:jc w:val="center"/>
              <w:rPr>
                <w:rFonts w:ascii="Arial" w:hAnsi="Arial" w:cs="Arial"/>
                <w:b/>
                <w:sz w:val="15"/>
                <w:szCs w:val="15"/>
              </w:rPr>
            </w:pPr>
            <w:r>
              <w:rPr>
                <w:rFonts w:ascii="Arial" w:hAnsi="Arial" w:cs="Arial"/>
                <w:b/>
                <w:sz w:val="15"/>
                <w:szCs w:val="15"/>
              </w:rPr>
              <w:t>Origen del Bien</w:t>
            </w:r>
          </w:p>
        </w:tc>
        <w:tc>
          <w:tcPr>
            <w:tcW w:w="625"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rsidR="00617177" w:rsidRPr="00231727" w:rsidRDefault="00617177" w:rsidP="00345698">
            <w:pPr>
              <w:spacing w:after="0"/>
              <w:jc w:val="center"/>
              <w:rPr>
                <w:rFonts w:ascii="Arial" w:hAnsi="Arial" w:cs="Arial"/>
                <w:b/>
                <w:sz w:val="15"/>
                <w:szCs w:val="15"/>
              </w:rPr>
            </w:pPr>
            <w:r w:rsidRPr="00231727">
              <w:rPr>
                <w:rFonts w:ascii="Arial" w:hAnsi="Arial" w:cs="Arial"/>
                <w:b/>
                <w:sz w:val="15"/>
                <w:szCs w:val="15"/>
              </w:rPr>
              <w:t>Precio Unitario</w:t>
            </w:r>
          </w:p>
        </w:tc>
        <w:tc>
          <w:tcPr>
            <w:tcW w:w="722" w:type="pct"/>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rsidR="00617177" w:rsidRPr="00231727" w:rsidRDefault="00617177" w:rsidP="00345698">
            <w:pPr>
              <w:spacing w:after="0"/>
              <w:jc w:val="center"/>
              <w:rPr>
                <w:rFonts w:ascii="Arial" w:hAnsi="Arial" w:cs="Arial"/>
                <w:b/>
                <w:sz w:val="15"/>
                <w:szCs w:val="15"/>
              </w:rPr>
            </w:pPr>
            <w:r w:rsidRPr="00231727">
              <w:rPr>
                <w:rFonts w:ascii="Arial" w:hAnsi="Arial" w:cs="Arial"/>
                <w:b/>
                <w:sz w:val="15"/>
                <w:szCs w:val="15"/>
              </w:rPr>
              <w:t>Importe Total</w:t>
            </w:r>
          </w:p>
        </w:tc>
      </w:tr>
      <w:tr w:rsidR="00617177" w:rsidRPr="00231727" w:rsidTr="00617177">
        <w:trPr>
          <w:trHeight w:val="570"/>
        </w:trPr>
        <w:tc>
          <w:tcPr>
            <w:tcW w:w="558" w:type="pct"/>
            <w:vMerge w:val="restart"/>
            <w:tcBorders>
              <w:top w:val="single" w:sz="4" w:space="0" w:color="000000"/>
              <w:left w:val="single" w:sz="4" w:space="0" w:color="000000"/>
            </w:tcBorders>
            <w:vAlign w:val="center"/>
          </w:tcPr>
          <w:p w:rsidR="00617177" w:rsidRPr="00231727" w:rsidRDefault="00617177" w:rsidP="00345698">
            <w:pPr>
              <w:spacing w:after="0"/>
              <w:jc w:val="center"/>
              <w:rPr>
                <w:rFonts w:ascii="Arial" w:hAnsi="Arial" w:cs="Arial"/>
                <w:b/>
                <w:sz w:val="15"/>
                <w:szCs w:val="15"/>
              </w:rPr>
            </w:pPr>
            <w:r>
              <w:rPr>
                <w:rFonts w:ascii="Arial" w:hAnsi="Arial" w:cs="Arial"/>
                <w:b/>
                <w:sz w:val="15"/>
                <w:szCs w:val="15"/>
              </w:rPr>
              <w:t>1</w:t>
            </w:r>
          </w:p>
        </w:tc>
        <w:tc>
          <w:tcPr>
            <w:tcW w:w="474" w:type="pct"/>
            <w:vMerge w:val="restart"/>
            <w:tcBorders>
              <w:top w:val="single" w:sz="4" w:space="0" w:color="000000"/>
              <w:left w:val="single" w:sz="4" w:space="0" w:color="000000"/>
              <w:right w:val="single" w:sz="4" w:space="0" w:color="000000"/>
            </w:tcBorders>
            <w:vAlign w:val="center"/>
          </w:tcPr>
          <w:p w:rsidR="00617177" w:rsidRPr="00231727" w:rsidRDefault="00617177" w:rsidP="008D3938">
            <w:pPr>
              <w:spacing w:after="0"/>
              <w:jc w:val="center"/>
              <w:rPr>
                <w:rFonts w:ascii="Arial" w:hAnsi="Arial" w:cs="Arial"/>
                <w:b/>
                <w:sz w:val="15"/>
                <w:szCs w:val="15"/>
              </w:rPr>
            </w:pPr>
            <w:r w:rsidRPr="008D3938">
              <w:rPr>
                <w:rFonts w:ascii="Arial" w:hAnsi="Arial" w:cs="Arial"/>
                <w:b/>
                <w:sz w:val="15"/>
                <w:szCs w:val="15"/>
              </w:rPr>
              <w:t>19688</w:t>
            </w:r>
          </w:p>
        </w:tc>
        <w:tc>
          <w:tcPr>
            <w:tcW w:w="474" w:type="pct"/>
            <w:vMerge w:val="restart"/>
            <w:tcBorders>
              <w:top w:val="single" w:sz="4" w:space="0" w:color="000000"/>
              <w:left w:val="single" w:sz="4" w:space="0" w:color="000000"/>
            </w:tcBorders>
            <w:vAlign w:val="center"/>
          </w:tcPr>
          <w:p w:rsidR="00617177" w:rsidRDefault="00617177" w:rsidP="008D3938">
            <w:pPr>
              <w:spacing w:after="0"/>
              <w:jc w:val="center"/>
              <w:rPr>
                <w:rFonts w:ascii="Arial" w:hAnsi="Arial" w:cs="Arial"/>
                <w:b/>
                <w:sz w:val="15"/>
                <w:szCs w:val="15"/>
              </w:rPr>
            </w:pPr>
          </w:p>
          <w:p w:rsidR="00617177" w:rsidRDefault="00617177" w:rsidP="008D3938">
            <w:pPr>
              <w:spacing w:after="0"/>
              <w:jc w:val="center"/>
              <w:rPr>
                <w:rFonts w:ascii="Arial" w:hAnsi="Arial" w:cs="Arial"/>
                <w:b/>
                <w:sz w:val="15"/>
                <w:szCs w:val="15"/>
              </w:rPr>
            </w:pPr>
          </w:p>
          <w:p w:rsidR="00617177" w:rsidRDefault="00617177" w:rsidP="008D3938">
            <w:pPr>
              <w:spacing w:after="0"/>
              <w:jc w:val="center"/>
              <w:rPr>
                <w:rFonts w:ascii="Arial" w:hAnsi="Arial" w:cs="Arial"/>
                <w:b/>
                <w:sz w:val="15"/>
                <w:szCs w:val="15"/>
              </w:rPr>
            </w:pPr>
            <w:r w:rsidRPr="008D3938">
              <w:rPr>
                <w:rFonts w:ascii="Arial" w:hAnsi="Arial" w:cs="Arial"/>
                <w:b/>
                <w:sz w:val="15"/>
                <w:szCs w:val="15"/>
              </w:rPr>
              <w:t>524-066</w:t>
            </w:r>
          </w:p>
          <w:p w:rsidR="00617177" w:rsidRPr="008D3938" w:rsidRDefault="00617177" w:rsidP="008D3938">
            <w:pPr>
              <w:jc w:val="center"/>
              <w:rPr>
                <w:rFonts w:ascii="Arial" w:hAnsi="Arial" w:cs="Arial"/>
                <w:b/>
                <w:sz w:val="15"/>
                <w:szCs w:val="15"/>
              </w:rPr>
            </w:pPr>
          </w:p>
        </w:tc>
        <w:tc>
          <w:tcPr>
            <w:tcW w:w="863" w:type="pct"/>
            <w:gridSpan w:val="2"/>
            <w:tcBorders>
              <w:top w:val="single" w:sz="4" w:space="0" w:color="000000"/>
              <w:left w:val="single" w:sz="4" w:space="0" w:color="000000"/>
              <w:bottom w:val="single" w:sz="4" w:space="0" w:color="auto"/>
            </w:tcBorders>
            <w:vAlign w:val="center"/>
          </w:tcPr>
          <w:p w:rsidR="00617177" w:rsidRPr="008D3938" w:rsidRDefault="00617177" w:rsidP="008D3938">
            <w:pPr>
              <w:spacing w:after="0"/>
              <w:jc w:val="center"/>
              <w:rPr>
                <w:rFonts w:ascii="Arial" w:hAnsi="Arial" w:cs="Arial"/>
                <w:b/>
                <w:sz w:val="15"/>
                <w:szCs w:val="15"/>
              </w:rPr>
            </w:pPr>
            <w:r>
              <w:rPr>
                <w:rFonts w:ascii="Arial" w:hAnsi="Arial" w:cs="Arial"/>
                <w:b/>
                <w:sz w:val="15"/>
                <w:szCs w:val="15"/>
              </w:rPr>
              <w:t>Torretas Financieras</w:t>
            </w:r>
          </w:p>
        </w:tc>
        <w:tc>
          <w:tcPr>
            <w:tcW w:w="658" w:type="pct"/>
            <w:tcBorders>
              <w:top w:val="single" w:sz="4" w:space="0" w:color="000000"/>
              <w:left w:val="single" w:sz="4" w:space="0" w:color="000000"/>
              <w:bottom w:val="single" w:sz="4" w:space="0" w:color="auto"/>
            </w:tcBorders>
            <w:vAlign w:val="center"/>
          </w:tcPr>
          <w:p w:rsidR="00617177" w:rsidRPr="00231727" w:rsidRDefault="00617177" w:rsidP="008D3938">
            <w:pPr>
              <w:spacing w:after="0"/>
              <w:jc w:val="center"/>
              <w:rPr>
                <w:rFonts w:ascii="Arial" w:hAnsi="Arial" w:cs="Arial"/>
                <w:b/>
                <w:sz w:val="15"/>
                <w:szCs w:val="15"/>
              </w:rPr>
            </w:pPr>
            <w:r>
              <w:rPr>
                <w:rFonts w:ascii="Arial" w:hAnsi="Arial" w:cs="Arial"/>
                <w:b/>
                <w:sz w:val="15"/>
                <w:szCs w:val="15"/>
              </w:rPr>
              <w:t>8</w:t>
            </w:r>
          </w:p>
        </w:tc>
        <w:tc>
          <w:tcPr>
            <w:tcW w:w="625" w:type="pct"/>
            <w:tcBorders>
              <w:top w:val="single" w:sz="4" w:space="0" w:color="000000"/>
              <w:left w:val="single" w:sz="4" w:space="0" w:color="000000"/>
              <w:bottom w:val="single" w:sz="4" w:space="0" w:color="auto"/>
            </w:tcBorders>
          </w:tcPr>
          <w:p w:rsidR="00617177" w:rsidRPr="00231727" w:rsidRDefault="00617177" w:rsidP="008D3938">
            <w:pPr>
              <w:spacing w:after="0"/>
              <w:jc w:val="center"/>
              <w:rPr>
                <w:rFonts w:ascii="Arial" w:hAnsi="Arial" w:cs="Arial"/>
                <w:b/>
                <w:sz w:val="15"/>
                <w:szCs w:val="15"/>
              </w:rPr>
            </w:pPr>
          </w:p>
        </w:tc>
        <w:tc>
          <w:tcPr>
            <w:tcW w:w="625" w:type="pct"/>
            <w:tcBorders>
              <w:top w:val="single" w:sz="4" w:space="0" w:color="000000"/>
              <w:left w:val="single" w:sz="4" w:space="0" w:color="000000"/>
              <w:bottom w:val="single" w:sz="4" w:space="0" w:color="auto"/>
              <w:right w:val="single" w:sz="4" w:space="0" w:color="000000"/>
            </w:tcBorders>
            <w:vAlign w:val="center"/>
          </w:tcPr>
          <w:p w:rsidR="00617177" w:rsidRPr="00231727" w:rsidRDefault="00617177" w:rsidP="008D3938">
            <w:pPr>
              <w:spacing w:after="0"/>
              <w:jc w:val="center"/>
              <w:rPr>
                <w:rFonts w:ascii="Arial" w:hAnsi="Arial" w:cs="Arial"/>
                <w:b/>
                <w:sz w:val="15"/>
                <w:szCs w:val="15"/>
              </w:rPr>
            </w:pPr>
          </w:p>
        </w:tc>
        <w:tc>
          <w:tcPr>
            <w:tcW w:w="722" w:type="pct"/>
            <w:vMerge w:val="restart"/>
            <w:tcBorders>
              <w:top w:val="single" w:sz="4" w:space="0" w:color="000000"/>
              <w:left w:val="single" w:sz="4" w:space="0" w:color="000000"/>
              <w:right w:val="single" w:sz="4" w:space="0" w:color="000000"/>
            </w:tcBorders>
          </w:tcPr>
          <w:p w:rsidR="00617177" w:rsidRPr="00231727" w:rsidRDefault="00617177" w:rsidP="00345698">
            <w:pPr>
              <w:spacing w:after="0"/>
              <w:rPr>
                <w:rFonts w:ascii="Arial" w:hAnsi="Arial" w:cs="Arial"/>
                <w:b/>
                <w:sz w:val="15"/>
                <w:szCs w:val="15"/>
              </w:rPr>
            </w:pPr>
          </w:p>
        </w:tc>
      </w:tr>
      <w:tr w:rsidR="00617177" w:rsidRPr="00231727" w:rsidTr="00617177">
        <w:trPr>
          <w:trHeight w:val="448"/>
        </w:trPr>
        <w:tc>
          <w:tcPr>
            <w:tcW w:w="558" w:type="pct"/>
            <w:vMerge/>
            <w:tcBorders>
              <w:left w:val="single" w:sz="4" w:space="0" w:color="000000"/>
            </w:tcBorders>
            <w:vAlign w:val="center"/>
          </w:tcPr>
          <w:p w:rsidR="00617177" w:rsidRDefault="00617177" w:rsidP="00345698">
            <w:pPr>
              <w:spacing w:after="0"/>
              <w:jc w:val="center"/>
              <w:rPr>
                <w:rFonts w:ascii="Arial" w:hAnsi="Arial" w:cs="Arial"/>
                <w:b/>
                <w:sz w:val="15"/>
                <w:szCs w:val="15"/>
              </w:rPr>
            </w:pPr>
          </w:p>
        </w:tc>
        <w:tc>
          <w:tcPr>
            <w:tcW w:w="474" w:type="pct"/>
            <w:vMerge/>
            <w:tcBorders>
              <w:left w:val="single" w:sz="4" w:space="0" w:color="000000"/>
              <w:right w:val="single" w:sz="4" w:space="0" w:color="000000"/>
            </w:tcBorders>
            <w:vAlign w:val="center"/>
          </w:tcPr>
          <w:p w:rsidR="00617177" w:rsidRPr="008D3938" w:rsidRDefault="00617177" w:rsidP="008D3938">
            <w:pPr>
              <w:spacing w:after="0"/>
              <w:jc w:val="center"/>
              <w:rPr>
                <w:rFonts w:ascii="Arial" w:hAnsi="Arial" w:cs="Arial"/>
                <w:b/>
                <w:sz w:val="15"/>
                <w:szCs w:val="15"/>
              </w:rPr>
            </w:pPr>
          </w:p>
        </w:tc>
        <w:tc>
          <w:tcPr>
            <w:tcW w:w="474" w:type="pct"/>
            <w:vMerge/>
            <w:tcBorders>
              <w:left w:val="single" w:sz="4" w:space="0" w:color="000000"/>
            </w:tcBorders>
            <w:vAlign w:val="center"/>
          </w:tcPr>
          <w:p w:rsidR="00617177" w:rsidRDefault="00617177" w:rsidP="008D3938">
            <w:pPr>
              <w:spacing w:after="0"/>
              <w:jc w:val="center"/>
              <w:rPr>
                <w:rFonts w:ascii="Arial" w:hAnsi="Arial" w:cs="Arial"/>
                <w:b/>
                <w:sz w:val="15"/>
                <w:szCs w:val="15"/>
              </w:rPr>
            </w:pPr>
          </w:p>
        </w:tc>
        <w:tc>
          <w:tcPr>
            <w:tcW w:w="863" w:type="pct"/>
            <w:gridSpan w:val="2"/>
            <w:tcBorders>
              <w:top w:val="single" w:sz="4" w:space="0" w:color="auto"/>
              <w:left w:val="single" w:sz="4" w:space="0" w:color="000000"/>
            </w:tcBorders>
            <w:vAlign w:val="center"/>
          </w:tcPr>
          <w:p w:rsidR="00617177" w:rsidRPr="008D3938" w:rsidRDefault="00617177" w:rsidP="008D3938">
            <w:pPr>
              <w:spacing w:after="0"/>
              <w:jc w:val="center"/>
              <w:rPr>
                <w:rFonts w:ascii="Arial" w:hAnsi="Arial" w:cs="Arial"/>
                <w:b/>
                <w:sz w:val="15"/>
                <w:szCs w:val="15"/>
              </w:rPr>
            </w:pPr>
            <w:r>
              <w:rPr>
                <w:rFonts w:ascii="Arial" w:hAnsi="Arial" w:cs="Arial"/>
                <w:b/>
                <w:sz w:val="15"/>
                <w:szCs w:val="15"/>
              </w:rPr>
              <w:t>Equipo de Grabación</w:t>
            </w:r>
          </w:p>
        </w:tc>
        <w:tc>
          <w:tcPr>
            <w:tcW w:w="658" w:type="pct"/>
            <w:tcBorders>
              <w:top w:val="single" w:sz="4" w:space="0" w:color="auto"/>
              <w:left w:val="single" w:sz="4" w:space="0" w:color="000000"/>
            </w:tcBorders>
            <w:vAlign w:val="center"/>
          </w:tcPr>
          <w:p w:rsidR="00617177" w:rsidRPr="00231727" w:rsidRDefault="00617177" w:rsidP="008D3938">
            <w:pPr>
              <w:spacing w:after="0"/>
              <w:jc w:val="center"/>
              <w:rPr>
                <w:rFonts w:ascii="Arial" w:hAnsi="Arial" w:cs="Arial"/>
                <w:b/>
                <w:sz w:val="15"/>
                <w:szCs w:val="15"/>
              </w:rPr>
            </w:pPr>
            <w:r>
              <w:rPr>
                <w:rFonts w:ascii="Arial" w:hAnsi="Arial" w:cs="Arial"/>
                <w:b/>
                <w:sz w:val="15"/>
                <w:szCs w:val="15"/>
              </w:rPr>
              <w:t>1</w:t>
            </w:r>
          </w:p>
        </w:tc>
        <w:tc>
          <w:tcPr>
            <w:tcW w:w="625" w:type="pct"/>
            <w:tcBorders>
              <w:top w:val="single" w:sz="4" w:space="0" w:color="auto"/>
              <w:left w:val="single" w:sz="4" w:space="0" w:color="000000"/>
            </w:tcBorders>
          </w:tcPr>
          <w:p w:rsidR="00617177" w:rsidRPr="00231727" w:rsidRDefault="00617177" w:rsidP="008D3938">
            <w:pPr>
              <w:spacing w:after="0"/>
              <w:jc w:val="center"/>
              <w:rPr>
                <w:rFonts w:ascii="Arial" w:hAnsi="Arial" w:cs="Arial"/>
                <w:b/>
                <w:sz w:val="15"/>
                <w:szCs w:val="15"/>
              </w:rPr>
            </w:pPr>
          </w:p>
        </w:tc>
        <w:tc>
          <w:tcPr>
            <w:tcW w:w="625" w:type="pct"/>
            <w:tcBorders>
              <w:top w:val="single" w:sz="4" w:space="0" w:color="auto"/>
              <w:left w:val="single" w:sz="4" w:space="0" w:color="000000"/>
              <w:right w:val="single" w:sz="4" w:space="0" w:color="000000"/>
            </w:tcBorders>
            <w:vAlign w:val="center"/>
          </w:tcPr>
          <w:p w:rsidR="00617177" w:rsidRPr="00231727" w:rsidRDefault="00617177" w:rsidP="008D3938">
            <w:pPr>
              <w:spacing w:after="0"/>
              <w:jc w:val="center"/>
              <w:rPr>
                <w:rFonts w:ascii="Arial" w:hAnsi="Arial" w:cs="Arial"/>
                <w:b/>
                <w:sz w:val="15"/>
                <w:szCs w:val="15"/>
              </w:rPr>
            </w:pPr>
          </w:p>
        </w:tc>
        <w:tc>
          <w:tcPr>
            <w:tcW w:w="722" w:type="pct"/>
            <w:vMerge/>
            <w:tcBorders>
              <w:left w:val="single" w:sz="4" w:space="0" w:color="000000"/>
              <w:right w:val="single" w:sz="4" w:space="0" w:color="000000"/>
            </w:tcBorders>
          </w:tcPr>
          <w:p w:rsidR="00617177" w:rsidRPr="00231727" w:rsidRDefault="00617177" w:rsidP="00345698">
            <w:pPr>
              <w:spacing w:after="0"/>
              <w:rPr>
                <w:rFonts w:ascii="Arial" w:hAnsi="Arial" w:cs="Arial"/>
                <w:b/>
                <w:sz w:val="15"/>
                <w:szCs w:val="15"/>
              </w:rPr>
            </w:pPr>
          </w:p>
        </w:tc>
      </w:tr>
      <w:tr w:rsidR="00617177" w:rsidRPr="00231727" w:rsidTr="00617177">
        <w:trPr>
          <w:trHeight w:val="77"/>
        </w:trPr>
        <w:tc>
          <w:tcPr>
            <w:tcW w:w="558" w:type="pct"/>
            <w:tcBorders>
              <w:top w:val="single" w:sz="4" w:space="0" w:color="000000"/>
            </w:tcBorders>
          </w:tcPr>
          <w:p w:rsidR="00617177" w:rsidRPr="00231727" w:rsidRDefault="00617177" w:rsidP="00345698">
            <w:pPr>
              <w:spacing w:after="0"/>
              <w:rPr>
                <w:rFonts w:ascii="Arial" w:hAnsi="Arial" w:cs="Arial"/>
                <w:b/>
                <w:sz w:val="15"/>
                <w:szCs w:val="15"/>
              </w:rPr>
            </w:pPr>
          </w:p>
        </w:tc>
        <w:tc>
          <w:tcPr>
            <w:tcW w:w="474" w:type="pct"/>
            <w:tcBorders>
              <w:top w:val="single" w:sz="4" w:space="0" w:color="000000"/>
            </w:tcBorders>
          </w:tcPr>
          <w:p w:rsidR="00617177" w:rsidRPr="00231727" w:rsidRDefault="00617177" w:rsidP="00345698">
            <w:pPr>
              <w:spacing w:after="0"/>
              <w:rPr>
                <w:rFonts w:ascii="Arial" w:hAnsi="Arial" w:cs="Arial"/>
                <w:b/>
                <w:sz w:val="15"/>
                <w:szCs w:val="15"/>
              </w:rPr>
            </w:pPr>
          </w:p>
        </w:tc>
        <w:tc>
          <w:tcPr>
            <w:tcW w:w="474" w:type="pct"/>
            <w:tcBorders>
              <w:top w:val="single" w:sz="4" w:space="0" w:color="000000"/>
            </w:tcBorders>
          </w:tcPr>
          <w:p w:rsidR="00617177" w:rsidRPr="00231727" w:rsidRDefault="00617177" w:rsidP="00345698">
            <w:pPr>
              <w:spacing w:after="0"/>
              <w:rPr>
                <w:rFonts w:ascii="Arial" w:hAnsi="Arial" w:cs="Arial"/>
                <w:b/>
                <w:sz w:val="15"/>
                <w:szCs w:val="15"/>
              </w:rPr>
            </w:pPr>
          </w:p>
        </w:tc>
        <w:tc>
          <w:tcPr>
            <w:tcW w:w="175" w:type="pct"/>
            <w:tcBorders>
              <w:top w:val="single" w:sz="4" w:space="0" w:color="000000"/>
            </w:tcBorders>
          </w:tcPr>
          <w:p w:rsidR="00617177" w:rsidRPr="008D3938" w:rsidRDefault="00617177" w:rsidP="00345698">
            <w:pPr>
              <w:spacing w:after="0"/>
              <w:rPr>
                <w:rFonts w:ascii="Arial" w:hAnsi="Arial" w:cs="Arial"/>
                <w:sz w:val="15"/>
                <w:szCs w:val="15"/>
              </w:rPr>
            </w:pPr>
          </w:p>
        </w:tc>
        <w:tc>
          <w:tcPr>
            <w:tcW w:w="688" w:type="pct"/>
            <w:tcBorders>
              <w:top w:val="single" w:sz="4" w:space="0" w:color="000000"/>
            </w:tcBorders>
            <w:vAlign w:val="center"/>
          </w:tcPr>
          <w:p w:rsidR="00617177" w:rsidRPr="008D3938" w:rsidRDefault="00617177" w:rsidP="00345698">
            <w:pPr>
              <w:spacing w:after="0"/>
              <w:rPr>
                <w:rFonts w:ascii="Arial" w:hAnsi="Arial" w:cs="Arial"/>
                <w:sz w:val="15"/>
                <w:szCs w:val="15"/>
              </w:rPr>
            </w:pPr>
          </w:p>
        </w:tc>
        <w:tc>
          <w:tcPr>
            <w:tcW w:w="658" w:type="pct"/>
            <w:tcBorders>
              <w:top w:val="single" w:sz="4" w:space="0" w:color="000000"/>
            </w:tcBorders>
            <w:vAlign w:val="center"/>
          </w:tcPr>
          <w:p w:rsidR="00617177" w:rsidRPr="00231727" w:rsidRDefault="00617177" w:rsidP="00345698">
            <w:pPr>
              <w:spacing w:after="0"/>
              <w:rPr>
                <w:rFonts w:ascii="Arial" w:hAnsi="Arial" w:cs="Arial"/>
                <w:b/>
                <w:sz w:val="15"/>
                <w:szCs w:val="15"/>
              </w:rPr>
            </w:pPr>
          </w:p>
        </w:tc>
        <w:tc>
          <w:tcPr>
            <w:tcW w:w="625" w:type="pct"/>
            <w:tcBorders>
              <w:top w:val="single" w:sz="4" w:space="0" w:color="auto"/>
            </w:tcBorders>
          </w:tcPr>
          <w:p w:rsidR="00617177" w:rsidRPr="00231727" w:rsidRDefault="00617177" w:rsidP="00345698">
            <w:pPr>
              <w:spacing w:after="0"/>
              <w:rPr>
                <w:rFonts w:ascii="Arial" w:hAnsi="Arial" w:cs="Arial"/>
                <w:b/>
                <w:sz w:val="15"/>
                <w:szCs w:val="15"/>
              </w:rPr>
            </w:pPr>
          </w:p>
        </w:tc>
        <w:tc>
          <w:tcPr>
            <w:tcW w:w="625" w:type="pct"/>
            <w:tcBorders>
              <w:top w:val="single" w:sz="4" w:space="0" w:color="auto"/>
            </w:tcBorders>
            <w:vAlign w:val="center"/>
          </w:tcPr>
          <w:p w:rsidR="00617177" w:rsidRPr="00231727" w:rsidRDefault="00617177" w:rsidP="00617177">
            <w:pPr>
              <w:spacing w:after="0"/>
              <w:jc w:val="right"/>
              <w:rPr>
                <w:rFonts w:ascii="Arial" w:hAnsi="Arial" w:cs="Arial"/>
                <w:b/>
                <w:sz w:val="15"/>
                <w:szCs w:val="15"/>
              </w:rPr>
            </w:pPr>
            <w:r w:rsidRPr="00231727">
              <w:rPr>
                <w:rFonts w:ascii="Arial" w:hAnsi="Arial" w:cs="Arial"/>
                <w:b/>
                <w:sz w:val="15"/>
                <w:szCs w:val="15"/>
              </w:rPr>
              <w:t>Subtotal</w:t>
            </w:r>
          </w:p>
        </w:tc>
        <w:tc>
          <w:tcPr>
            <w:tcW w:w="722" w:type="pct"/>
            <w:tcBorders>
              <w:top w:val="single" w:sz="4" w:space="0" w:color="auto"/>
              <w:left w:val="single" w:sz="4" w:space="0" w:color="auto"/>
              <w:bottom w:val="single" w:sz="4" w:space="0" w:color="auto"/>
              <w:right w:val="single" w:sz="4" w:space="0" w:color="auto"/>
            </w:tcBorders>
          </w:tcPr>
          <w:p w:rsidR="00617177" w:rsidRPr="00231727" w:rsidRDefault="00617177" w:rsidP="00345698">
            <w:pPr>
              <w:spacing w:after="0"/>
              <w:rPr>
                <w:rFonts w:ascii="Arial" w:hAnsi="Arial" w:cs="Arial"/>
                <w:b/>
                <w:sz w:val="15"/>
                <w:szCs w:val="15"/>
              </w:rPr>
            </w:pPr>
          </w:p>
        </w:tc>
      </w:tr>
      <w:tr w:rsidR="00617177" w:rsidRPr="00231727" w:rsidTr="00617177">
        <w:trPr>
          <w:trHeight w:val="77"/>
        </w:trPr>
        <w:tc>
          <w:tcPr>
            <w:tcW w:w="558" w:type="pct"/>
          </w:tcPr>
          <w:p w:rsidR="00617177" w:rsidRPr="00231727" w:rsidRDefault="00617177" w:rsidP="00345698">
            <w:pPr>
              <w:spacing w:after="0"/>
              <w:rPr>
                <w:rFonts w:ascii="Arial" w:hAnsi="Arial" w:cs="Arial"/>
                <w:b/>
                <w:sz w:val="15"/>
                <w:szCs w:val="15"/>
              </w:rPr>
            </w:pPr>
          </w:p>
        </w:tc>
        <w:tc>
          <w:tcPr>
            <w:tcW w:w="474" w:type="pct"/>
          </w:tcPr>
          <w:p w:rsidR="00617177" w:rsidRPr="00231727" w:rsidRDefault="00617177" w:rsidP="00345698">
            <w:pPr>
              <w:spacing w:after="0"/>
              <w:rPr>
                <w:rFonts w:ascii="Arial" w:hAnsi="Arial" w:cs="Arial"/>
                <w:b/>
                <w:sz w:val="15"/>
                <w:szCs w:val="15"/>
              </w:rPr>
            </w:pPr>
          </w:p>
        </w:tc>
        <w:tc>
          <w:tcPr>
            <w:tcW w:w="474" w:type="pct"/>
          </w:tcPr>
          <w:p w:rsidR="00617177" w:rsidRPr="00231727" w:rsidRDefault="00617177" w:rsidP="00345698">
            <w:pPr>
              <w:spacing w:after="0"/>
              <w:rPr>
                <w:rFonts w:ascii="Arial" w:hAnsi="Arial" w:cs="Arial"/>
                <w:b/>
                <w:sz w:val="15"/>
                <w:szCs w:val="15"/>
              </w:rPr>
            </w:pPr>
          </w:p>
        </w:tc>
        <w:tc>
          <w:tcPr>
            <w:tcW w:w="175" w:type="pct"/>
          </w:tcPr>
          <w:p w:rsidR="00617177" w:rsidRPr="00231727" w:rsidRDefault="00617177" w:rsidP="00345698">
            <w:pPr>
              <w:spacing w:after="0"/>
              <w:rPr>
                <w:rFonts w:ascii="Arial" w:hAnsi="Arial" w:cs="Arial"/>
                <w:b/>
                <w:sz w:val="15"/>
                <w:szCs w:val="15"/>
              </w:rPr>
            </w:pPr>
          </w:p>
        </w:tc>
        <w:tc>
          <w:tcPr>
            <w:tcW w:w="688" w:type="pct"/>
            <w:vAlign w:val="center"/>
          </w:tcPr>
          <w:p w:rsidR="00617177" w:rsidRPr="00231727" w:rsidRDefault="00617177" w:rsidP="00345698">
            <w:pPr>
              <w:spacing w:after="0"/>
              <w:rPr>
                <w:rFonts w:ascii="Arial" w:hAnsi="Arial" w:cs="Arial"/>
                <w:b/>
                <w:sz w:val="15"/>
                <w:szCs w:val="15"/>
              </w:rPr>
            </w:pPr>
          </w:p>
        </w:tc>
        <w:tc>
          <w:tcPr>
            <w:tcW w:w="658" w:type="pct"/>
            <w:vAlign w:val="center"/>
          </w:tcPr>
          <w:p w:rsidR="00617177" w:rsidRPr="00231727" w:rsidRDefault="00617177" w:rsidP="00345698">
            <w:pPr>
              <w:spacing w:after="0"/>
              <w:rPr>
                <w:rFonts w:ascii="Arial" w:hAnsi="Arial" w:cs="Arial"/>
                <w:b/>
                <w:sz w:val="15"/>
                <w:szCs w:val="15"/>
              </w:rPr>
            </w:pPr>
          </w:p>
        </w:tc>
        <w:tc>
          <w:tcPr>
            <w:tcW w:w="625" w:type="pct"/>
          </w:tcPr>
          <w:p w:rsidR="00617177" w:rsidRPr="00231727" w:rsidRDefault="00617177" w:rsidP="00345698">
            <w:pPr>
              <w:spacing w:after="0"/>
              <w:rPr>
                <w:rFonts w:ascii="Arial" w:hAnsi="Arial" w:cs="Arial"/>
                <w:b/>
                <w:sz w:val="15"/>
                <w:szCs w:val="15"/>
              </w:rPr>
            </w:pPr>
          </w:p>
        </w:tc>
        <w:tc>
          <w:tcPr>
            <w:tcW w:w="625" w:type="pct"/>
            <w:vAlign w:val="center"/>
          </w:tcPr>
          <w:p w:rsidR="00617177" w:rsidRPr="00231727" w:rsidRDefault="00617177" w:rsidP="00617177">
            <w:pPr>
              <w:spacing w:after="0"/>
              <w:jc w:val="right"/>
              <w:rPr>
                <w:rFonts w:ascii="Arial" w:hAnsi="Arial" w:cs="Arial"/>
                <w:b/>
                <w:sz w:val="15"/>
                <w:szCs w:val="15"/>
              </w:rPr>
            </w:pPr>
            <w:r w:rsidRPr="00231727">
              <w:rPr>
                <w:rFonts w:ascii="Arial" w:hAnsi="Arial" w:cs="Arial"/>
                <w:b/>
                <w:sz w:val="15"/>
                <w:szCs w:val="15"/>
              </w:rPr>
              <w:t>IVA</w:t>
            </w:r>
          </w:p>
        </w:tc>
        <w:tc>
          <w:tcPr>
            <w:tcW w:w="722" w:type="pct"/>
            <w:tcBorders>
              <w:top w:val="single" w:sz="4" w:space="0" w:color="auto"/>
              <w:left w:val="single" w:sz="4" w:space="0" w:color="auto"/>
              <w:bottom w:val="single" w:sz="4" w:space="0" w:color="auto"/>
              <w:right w:val="single" w:sz="4" w:space="0" w:color="auto"/>
            </w:tcBorders>
          </w:tcPr>
          <w:p w:rsidR="00617177" w:rsidRPr="00231727" w:rsidRDefault="00617177" w:rsidP="00345698">
            <w:pPr>
              <w:spacing w:after="0"/>
              <w:rPr>
                <w:rFonts w:ascii="Arial" w:hAnsi="Arial" w:cs="Arial"/>
                <w:b/>
                <w:sz w:val="15"/>
                <w:szCs w:val="15"/>
              </w:rPr>
            </w:pPr>
          </w:p>
        </w:tc>
      </w:tr>
      <w:tr w:rsidR="00617177" w:rsidRPr="00231727" w:rsidTr="00617177">
        <w:trPr>
          <w:trHeight w:val="77"/>
        </w:trPr>
        <w:tc>
          <w:tcPr>
            <w:tcW w:w="558" w:type="pct"/>
          </w:tcPr>
          <w:p w:rsidR="00617177" w:rsidRPr="00231727" w:rsidRDefault="00617177" w:rsidP="00345698">
            <w:pPr>
              <w:spacing w:after="0"/>
              <w:rPr>
                <w:rFonts w:ascii="Arial" w:hAnsi="Arial" w:cs="Arial"/>
                <w:b/>
                <w:sz w:val="15"/>
                <w:szCs w:val="15"/>
              </w:rPr>
            </w:pPr>
          </w:p>
        </w:tc>
        <w:tc>
          <w:tcPr>
            <w:tcW w:w="474" w:type="pct"/>
          </w:tcPr>
          <w:p w:rsidR="00617177" w:rsidRPr="00231727" w:rsidRDefault="00617177" w:rsidP="00345698">
            <w:pPr>
              <w:spacing w:after="0"/>
              <w:rPr>
                <w:rFonts w:ascii="Arial" w:hAnsi="Arial" w:cs="Arial"/>
                <w:b/>
                <w:sz w:val="15"/>
                <w:szCs w:val="15"/>
              </w:rPr>
            </w:pPr>
          </w:p>
        </w:tc>
        <w:tc>
          <w:tcPr>
            <w:tcW w:w="474" w:type="pct"/>
          </w:tcPr>
          <w:p w:rsidR="00617177" w:rsidRPr="00231727" w:rsidRDefault="00617177" w:rsidP="00345698">
            <w:pPr>
              <w:spacing w:after="0"/>
              <w:rPr>
                <w:rFonts w:ascii="Arial" w:hAnsi="Arial" w:cs="Arial"/>
                <w:b/>
                <w:sz w:val="15"/>
                <w:szCs w:val="15"/>
              </w:rPr>
            </w:pPr>
          </w:p>
        </w:tc>
        <w:tc>
          <w:tcPr>
            <w:tcW w:w="175" w:type="pct"/>
          </w:tcPr>
          <w:p w:rsidR="00617177" w:rsidRPr="00231727" w:rsidRDefault="00617177" w:rsidP="00345698">
            <w:pPr>
              <w:spacing w:after="0"/>
              <w:rPr>
                <w:rFonts w:ascii="Arial" w:hAnsi="Arial" w:cs="Arial"/>
                <w:b/>
                <w:sz w:val="15"/>
                <w:szCs w:val="15"/>
              </w:rPr>
            </w:pPr>
          </w:p>
        </w:tc>
        <w:tc>
          <w:tcPr>
            <w:tcW w:w="688" w:type="pct"/>
            <w:vAlign w:val="center"/>
          </w:tcPr>
          <w:p w:rsidR="00617177" w:rsidRPr="00231727" w:rsidRDefault="00617177" w:rsidP="00345698">
            <w:pPr>
              <w:spacing w:after="0"/>
              <w:rPr>
                <w:rFonts w:ascii="Arial" w:hAnsi="Arial" w:cs="Arial"/>
                <w:b/>
                <w:sz w:val="15"/>
                <w:szCs w:val="15"/>
              </w:rPr>
            </w:pPr>
          </w:p>
        </w:tc>
        <w:tc>
          <w:tcPr>
            <w:tcW w:w="658" w:type="pct"/>
            <w:vAlign w:val="center"/>
          </w:tcPr>
          <w:p w:rsidR="00617177" w:rsidRPr="00231727" w:rsidRDefault="00617177" w:rsidP="00345698">
            <w:pPr>
              <w:spacing w:after="0"/>
              <w:rPr>
                <w:rFonts w:ascii="Arial" w:hAnsi="Arial" w:cs="Arial"/>
                <w:b/>
                <w:sz w:val="15"/>
                <w:szCs w:val="15"/>
              </w:rPr>
            </w:pPr>
          </w:p>
        </w:tc>
        <w:tc>
          <w:tcPr>
            <w:tcW w:w="625" w:type="pct"/>
          </w:tcPr>
          <w:p w:rsidR="00617177" w:rsidRPr="00231727" w:rsidRDefault="00617177" w:rsidP="00345698">
            <w:pPr>
              <w:spacing w:after="0"/>
              <w:rPr>
                <w:rFonts w:ascii="Arial" w:hAnsi="Arial" w:cs="Arial"/>
                <w:b/>
                <w:sz w:val="15"/>
                <w:szCs w:val="15"/>
              </w:rPr>
            </w:pPr>
          </w:p>
        </w:tc>
        <w:tc>
          <w:tcPr>
            <w:tcW w:w="625" w:type="pct"/>
            <w:vAlign w:val="center"/>
          </w:tcPr>
          <w:p w:rsidR="00617177" w:rsidRPr="00231727" w:rsidRDefault="00617177" w:rsidP="00617177">
            <w:pPr>
              <w:spacing w:after="0"/>
              <w:jc w:val="right"/>
              <w:rPr>
                <w:rFonts w:ascii="Arial" w:hAnsi="Arial" w:cs="Arial"/>
                <w:b/>
                <w:sz w:val="15"/>
                <w:szCs w:val="15"/>
              </w:rPr>
            </w:pPr>
            <w:r w:rsidRPr="00231727">
              <w:rPr>
                <w:rFonts w:ascii="Arial" w:hAnsi="Arial" w:cs="Arial"/>
                <w:b/>
                <w:sz w:val="15"/>
                <w:szCs w:val="15"/>
              </w:rPr>
              <w:t>Total</w:t>
            </w:r>
          </w:p>
        </w:tc>
        <w:tc>
          <w:tcPr>
            <w:tcW w:w="722" w:type="pct"/>
            <w:tcBorders>
              <w:top w:val="single" w:sz="4" w:space="0" w:color="auto"/>
              <w:left w:val="single" w:sz="4" w:space="0" w:color="auto"/>
              <w:bottom w:val="single" w:sz="4" w:space="0" w:color="auto"/>
              <w:right w:val="single" w:sz="4" w:space="0" w:color="auto"/>
            </w:tcBorders>
          </w:tcPr>
          <w:p w:rsidR="00617177" w:rsidRPr="00231727" w:rsidRDefault="00617177" w:rsidP="00345698">
            <w:pPr>
              <w:spacing w:after="0"/>
              <w:rPr>
                <w:rFonts w:ascii="Arial" w:hAnsi="Arial" w:cs="Arial"/>
                <w:b/>
                <w:sz w:val="15"/>
                <w:szCs w:val="15"/>
              </w:rPr>
            </w:pPr>
          </w:p>
        </w:tc>
      </w:tr>
    </w:tbl>
    <w:p w:rsidR="008D3938" w:rsidRPr="00231727" w:rsidRDefault="008D3938" w:rsidP="008D3938">
      <w:pPr>
        <w:spacing w:after="0"/>
        <w:rPr>
          <w:rFonts w:ascii="Arial" w:hAnsi="Arial" w:cs="Arial"/>
          <w:b/>
          <w:sz w:val="18"/>
          <w:szCs w:val="18"/>
        </w:rPr>
      </w:pPr>
    </w:p>
    <w:p w:rsidR="008D3938" w:rsidRDefault="008D3938" w:rsidP="008D53EA">
      <w:pPr>
        <w:jc w:val="both"/>
        <w:rPr>
          <w:rFonts w:ascii="Arial" w:hAnsi="Arial" w:cs="Arial"/>
          <w:bCs/>
        </w:rPr>
      </w:pPr>
    </w:p>
    <w:p w:rsidR="008D53EA" w:rsidRPr="007D40CC" w:rsidRDefault="008D53EA" w:rsidP="008D53EA">
      <w:pPr>
        <w:tabs>
          <w:tab w:val="left" w:pos="480"/>
        </w:tabs>
        <w:spacing w:after="0" w:line="240" w:lineRule="auto"/>
        <w:jc w:val="center"/>
        <w:rPr>
          <w:rFonts w:ascii="Arial" w:eastAsia="Times New Roman" w:hAnsi="Arial" w:cs="Arial"/>
          <w:b/>
          <w:noProof/>
          <w:sz w:val="24"/>
          <w:szCs w:val="24"/>
          <w:lang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3F72FC">
      <w:pPr>
        <w:tabs>
          <w:tab w:val="left" w:pos="480"/>
        </w:tabs>
        <w:spacing w:after="0" w:line="240" w:lineRule="auto"/>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Pr="000919BB"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t>Formato No. 11</w:t>
      </w:r>
    </w:p>
    <w:p w:rsidR="008D53EA" w:rsidRPr="000919BB" w:rsidRDefault="008D53EA" w:rsidP="008D53EA">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sidRPr="000919BB">
        <w:rPr>
          <w:rFonts w:ascii="Arial" w:eastAsia="Times New Roman" w:hAnsi="Arial" w:cs="Arial"/>
          <w:b/>
          <w:bCs/>
          <w:noProof/>
          <w:kern w:val="1"/>
          <w:sz w:val="24"/>
          <w:szCs w:val="24"/>
          <w:lang w:val="es-ES_tradnl" w:eastAsia="ar-SA"/>
        </w:rPr>
        <w:t>Relación de documentos que debe presentar el licitante</w:t>
      </w: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8D53EA" w:rsidRPr="007965C6" w:rsidTr="00D06BB0">
        <w:trPr>
          <w:trHeight w:val="230"/>
          <w:tblHeader/>
        </w:trPr>
        <w:tc>
          <w:tcPr>
            <w:tcW w:w="3985" w:type="pct"/>
            <w:vMerge w:val="restart"/>
            <w:shd w:val="clear" w:color="auto" w:fill="auto"/>
            <w:vAlign w:val="center"/>
          </w:tcPr>
          <w:p w:rsidR="008D53EA" w:rsidRPr="00D06BB0" w:rsidRDefault="008D53EA" w:rsidP="008D53EA">
            <w:pPr>
              <w:spacing w:after="0" w:line="240" w:lineRule="auto"/>
              <w:jc w:val="center"/>
              <w:rPr>
                <w:rFonts w:ascii="Arial" w:hAnsi="Arial" w:cs="Arial"/>
                <w:b/>
                <w:noProof/>
                <w:sz w:val="20"/>
                <w:szCs w:val="20"/>
                <w:lang w:val="es-ES_tradnl"/>
              </w:rPr>
            </w:pPr>
            <w:r w:rsidRPr="00D06BB0">
              <w:rPr>
                <w:rFonts w:ascii="Arial" w:hAnsi="Arial" w:cs="Arial"/>
                <w:b/>
                <w:noProof/>
                <w:sz w:val="20"/>
                <w:szCs w:val="20"/>
                <w:lang w:val="es-ES_tradnl"/>
              </w:rPr>
              <w:t>DOCUMENTACIÓN DE LA PROPOSICIÓN TÉCNICA</w:t>
            </w:r>
          </w:p>
        </w:tc>
        <w:tc>
          <w:tcPr>
            <w:tcW w:w="1015" w:type="pct"/>
            <w:vMerge w:val="restart"/>
            <w:shd w:val="clear" w:color="auto" w:fill="auto"/>
            <w:vAlign w:val="center"/>
          </w:tcPr>
          <w:p w:rsidR="008D53EA" w:rsidRPr="00D06BB0" w:rsidRDefault="008D53EA" w:rsidP="008D53EA">
            <w:pPr>
              <w:spacing w:after="0" w:line="240" w:lineRule="auto"/>
              <w:jc w:val="center"/>
              <w:rPr>
                <w:rFonts w:ascii="Arial" w:hAnsi="Arial" w:cs="Arial"/>
                <w:b/>
                <w:noProof/>
                <w:sz w:val="20"/>
                <w:szCs w:val="20"/>
                <w:lang w:val="es-ES_tradnl"/>
              </w:rPr>
            </w:pPr>
            <w:r w:rsidRPr="00D06BB0">
              <w:rPr>
                <w:rFonts w:ascii="Arial" w:hAnsi="Arial" w:cs="Arial"/>
                <w:b/>
                <w:noProof/>
                <w:sz w:val="20"/>
                <w:szCs w:val="20"/>
                <w:lang w:val="es-ES_tradnl"/>
              </w:rPr>
              <w:t>REFERENCIA</w:t>
            </w:r>
          </w:p>
        </w:tc>
      </w:tr>
      <w:tr w:rsidR="008D53EA" w:rsidRPr="007965C6" w:rsidTr="00D06BB0">
        <w:trPr>
          <w:trHeight w:val="230"/>
          <w:tblHeader/>
        </w:trPr>
        <w:tc>
          <w:tcPr>
            <w:tcW w:w="3985" w:type="pct"/>
            <w:vMerge/>
            <w:tcBorders>
              <w:bottom w:val="single" w:sz="4" w:space="0" w:color="auto"/>
            </w:tcBorders>
            <w:shd w:val="clear" w:color="auto" w:fill="auto"/>
            <w:vAlign w:val="center"/>
          </w:tcPr>
          <w:p w:rsidR="008D53EA" w:rsidRPr="00D06BB0" w:rsidRDefault="008D53EA" w:rsidP="008D53EA">
            <w:pPr>
              <w:spacing w:after="0" w:line="240" w:lineRule="auto"/>
              <w:jc w:val="both"/>
              <w:rPr>
                <w:rFonts w:ascii="Arial" w:hAnsi="Arial" w:cs="Arial"/>
                <w:b/>
                <w:noProof/>
                <w:sz w:val="20"/>
                <w:szCs w:val="20"/>
                <w:lang w:val="es-ES_tradnl"/>
              </w:rPr>
            </w:pPr>
          </w:p>
        </w:tc>
        <w:tc>
          <w:tcPr>
            <w:tcW w:w="1015" w:type="pct"/>
            <w:vMerge/>
            <w:tcBorders>
              <w:bottom w:val="single" w:sz="4" w:space="0" w:color="auto"/>
            </w:tcBorders>
            <w:shd w:val="clear" w:color="auto" w:fill="auto"/>
          </w:tcPr>
          <w:p w:rsidR="008D53EA" w:rsidRPr="00D06BB0" w:rsidRDefault="008D53EA" w:rsidP="008D53EA">
            <w:pPr>
              <w:spacing w:after="0" w:line="240" w:lineRule="auto"/>
              <w:jc w:val="center"/>
              <w:rPr>
                <w:rFonts w:ascii="Arial" w:hAnsi="Arial" w:cs="Arial"/>
                <w:b/>
                <w:noProof/>
                <w:sz w:val="20"/>
                <w:szCs w:val="20"/>
                <w:lang w:val="es-ES_tradnl"/>
              </w:rPr>
            </w:pPr>
          </w:p>
        </w:tc>
      </w:tr>
      <w:tr w:rsidR="008D53EA" w:rsidRPr="007965C6" w:rsidTr="00D06BB0">
        <w:trPr>
          <w:trHeight w:val="20"/>
        </w:trPr>
        <w:tc>
          <w:tcPr>
            <w:tcW w:w="3985" w:type="pct"/>
            <w:shd w:val="clear" w:color="auto" w:fill="auto"/>
            <w:vAlign w:val="center"/>
          </w:tcPr>
          <w:p w:rsidR="00D06BB0" w:rsidRPr="00D06BB0" w:rsidRDefault="00D06BB0" w:rsidP="00D06BB0">
            <w:pPr>
              <w:spacing w:after="0" w:line="240" w:lineRule="auto"/>
              <w:jc w:val="both"/>
              <w:outlineLvl w:val="1"/>
              <w:rPr>
                <w:rFonts w:ascii="Arial" w:hAnsi="Arial" w:cs="Arial"/>
                <w:sz w:val="20"/>
                <w:szCs w:val="20"/>
              </w:rPr>
            </w:pPr>
            <w:r w:rsidRPr="00D06BB0">
              <w:rPr>
                <w:rFonts w:ascii="Arial" w:hAnsi="Arial" w:cs="Arial"/>
                <w:sz w:val="20"/>
                <w:szCs w:val="20"/>
                <w:lang w:val="es-ES"/>
              </w:rPr>
              <w:t xml:space="preserve">El licitante deberá entregar en su propuesta técnica, la cédula de especificaciones técnicas de los bienes con la descripción técnica amplia y detallada, la cual deberá corresponder al </w:t>
            </w:r>
            <w:r w:rsidRPr="00D06BB0">
              <w:rPr>
                <w:rFonts w:ascii="Arial" w:hAnsi="Arial" w:cs="Arial"/>
                <w:b/>
                <w:sz w:val="20"/>
                <w:szCs w:val="20"/>
                <w:lang w:val="es-ES"/>
              </w:rPr>
              <w:t>Anexo 1 (uno)</w:t>
            </w:r>
            <w:r w:rsidRPr="00D06BB0">
              <w:rPr>
                <w:rFonts w:ascii="Arial" w:hAnsi="Arial" w:cs="Arial"/>
                <w:sz w:val="20"/>
                <w:szCs w:val="20"/>
                <w:lang w:val="es-ES"/>
              </w:rPr>
              <w:t xml:space="preserve"> “Anexo Técnico y Términos y Condiciones”, misma que deberá ser firmada por el representante legal del mismo.</w:t>
            </w:r>
            <w:r w:rsidRPr="00D06BB0">
              <w:rPr>
                <w:rFonts w:ascii="Arial" w:hAnsi="Arial" w:cs="Arial"/>
                <w:b/>
                <w:sz w:val="20"/>
                <w:szCs w:val="20"/>
                <w:lang w:eastAsia="ar-SA"/>
              </w:rPr>
              <w:t xml:space="preserve"> (INDISPENSABLE)</w:t>
            </w:r>
          </w:p>
          <w:p w:rsidR="008D53EA" w:rsidRPr="00D06BB0" w:rsidRDefault="008D53EA" w:rsidP="00D06BB0">
            <w:pPr>
              <w:spacing w:after="0" w:line="240" w:lineRule="auto"/>
              <w:jc w:val="both"/>
              <w:outlineLvl w:val="1"/>
              <w:rPr>
                <w:rFonts w:ascii="Arial" w:hAnsi="Arial" w:cs="Arial"/>
                <w:sz w:val="20"/>
                <w:szCs w:val="20"/>
                <w:lang w:val="es-ES"/>
              </w:rPr>
            </w:pPr>
          </w:p>
        </w:tc>
        <w:tc>
          <w:tcPr>
            <w:tcW w:w="1015" w:type="pct"/>
            <w:shd w:val="clear" w:color="auto" w:fill="auto"/>
          </w:tcPr>
          <w:p w:rsidR="008D53EA" w:rsidRPr="00D06BB0" w:rsidRDefault="00D06BB0" w:rsidP="00D06BB0">
            <w:pPr>
              <w:spacing w:after="0" w:line="240" w:lineRule="auto"/>
              <w:jc w:val="center"/>
              <w:rPr>
                <w:rFonts w:ascii="Calibri" w:eastAsia="Times New Roman" w:hAnsi="Calibri" w:cs="Times New Roman"/>
                <w:color w:val="000000"/>
              </w:rPr>
            </w:pPr>
            <w:r w:rsidRPr="00D06BB0">
              <w:rPr>
                <w:rFonts w:ascii="Calibri" w:eastAsia="Times New Roman" w:hAnsi="Calibri" w:cs="Times New Roman"/>
                <w:color w:val="000000"/>
              </w:rPr>
              <w:t>4.2.1</w:t>
            </w:r>
          </w:p>
        </w:tc>
      </w:tr>
      <w:tr w:rsidR="008D53EA" w:rsidRPr="00764268" w:rsidTr="00D06BB0">
        <w:trPr>
          <w:trHeight w:val="20"/>
        </w:trPr>
        <w:tc>
          <w:tcPr>
            <w:tcW w:w="3985" w:type="pct"/>
            <w:shd w:val="clear" w:color="auto" w:fill="auto"/>
            <w:vAlign w:val="center"/>
          </w:tcPr>
          <w:p w:rsidR="00D06BB0" w:rsidRPr="00D06BB0" w:rsidRDefault="00D06BB0" w:rsidP="00D06BB0">
            <w:pPr>
              <w:spacing w:after="0" w:line="240" w:lineRule="auto"/>
              <w:jc w:val="both"/>
              <w:outlineLvl w:val="1"/>
              <w:rPr>
                <w:rFonts w:ascii="Arial" w:hAnsi="Arial" w:cs="Arial"/>
                <w:sz w:val="20"/>
                <w:szCs w:val="20"/>
              </w:rPr>
            </w:pPr>
            <w:r w:rsidRPr="00D06BB0">
              <w:rPr>
                <w:rFonts w:ascii="Arial" w:hAnsi="Arial" w:cs="Arial"/>
                <w:sz w:val="20"/>
                <w:szCs w:val="20"/>
                <w:lang w:val="es-ES"/>
              </w:rPr>
              <w:t xml:space="preserve">El licitante deberá entregar los folletos y manuales de los equipos ofrecidos para verificar y/o corrobora que estos cumplan con las especificaciones técnicas solicitadas </w:t>
            </w:r>
            <w:r w:rsidRPr="00D06BB0">
              <w:rPr>
                <w:rFonts w:ascii="Arial" w:hAnsi="Arial" w:cs="Arial"/>
                <w:b/>
                <w:sz w:val="20"/>
                <w:szCs w:val="20"/>
                <w:lang w:eastAsia="ar-SA"/>
              </w:rPr>
              <w:t>(INDISPENSABLE)</w:t>
            </w:r>
          </w:p>
          <w:p w:rsidR="008D53EA" w:rsidRPr="00D06BB0" w:rsidRDefault="008D53EA" w:rsidP="00D06BB0">
            <w:pPr>
              <w:spacing w:after="0" w:line="240" w:lineRule="auto"/>
              <w:jc w:val="both"/>
              <w:outlineLvl w:val="1"/>
              <w:rPr>
                <w:rFonts w:ascii="Arial" w:hAnsi="Arial" w:cs="Arial"/>
                <w:sz w:val="20"/>
                <w:szCs w:val="20"/>
              </w:rPr>
            </w:pPr>
          </w:p>
        </w:tc>
        <w:tc>
          <w:tcPr>
            <w:tcW w:w="1015" w:type="pct"/>
            <w:shd w:val="clear" w:color="auto" w:fill="auto"/>
          </w:tcPr>
          <w:p w:rsidR="008D53EA" w:rsidRPr="00D06BB0" w:rsidRDefault="00D06BB0" w:rsidP="00D06BB0">
            <w:pPr>
              <w:spacing w:after="0" w:line="240" w:lineRule="auto"/>
              <w:jc w:val="center"/>
              <w:rPr>
                <w:rFonts w:ascii="Calibri" w:eastAsia="Times New Roman" w:hAnsi="Calibri" w:cs="Times New Roman"/>
                <w:color w:val="000000"/>
              </w:rPr>
            </w:pPr>
            <w:r w:rsidRPr="00D06BB0">
              <w:rPr>
                <w:rFonts w:ascii="Calibri" w:eastAsia="Times New Roman" w:hAnsi="Calibri" w:cs="Times New Roman"/>
                <w:color w:val="000000"/>
              </w:rPr>
              <w:t>4.2.2</w:t>
            </w:r>
          </w:p>
        </w:tc>
      </w:tr>
      <w:tr w:rsidR="00D06BB0" w:rsidRPr="00764268" w:rsidTr="00D06BB0">
        <w:trPr>
          <w:trHeight w:val="20"/>
        </w:trPr>
        <w:tc>
          <w:tcPr>
            <w:tcW w:w="3985" w:type="pct"/>
            <w:shd w:val="clear" w:color="auto" w:fill="auto"/>
            <w:vAlign w:val="center"/>
          </w:tcPr>
          <w:p w:rsidR="00D06BB0" w:rsidRPr="00D06BB0" w:rsidRDefault="00D06BB0" w:rsidP="00D06BB0">
            <w:pPr>
              <w:jc w:val="both"/>
              <w:outlineLvl w:val="1"/>
              <w:rPr>
                <w:rFonts w:ascii="Arial" w:hAnsi="Arial" w:cs="Arial"/>
                <w:sz w:val="20"/>
                <w:szCs w:val="20"/>
              </w:rPr>
            </w:pPr>
            <w:r w:rsidRPr="00D06BB0">
              <w:rPr>
                <w:rFonts w:ascii="Arial" w:hAnsi="Arial" w:cs="Arial"/>
                <w:sz w:val="20"/>
                <w:szCs w:val="20"/>
              </w:rPr>
              <w:t xml:space="preserve">El licitante deberá contar con al menos un año de experiencia comprobable suministrando equipos, sistemas de grabación, redundancia, licencias, conectividad y servicios reconocidos en la industria del mercado financiero mexicano; además de  tener superioridad ofreciendo servicios integrales tecnológicos con fiabilidad y funcionalidad. Tener presencia o representación local en las áreas comercial, de atención a clientes, mantenimiento correctivo y preventivo, soporte técnico e instalación, lo cual se acreditará con algún contrato de bienes de la misma naturaleza, que se haya celebrado en el periodo del 2010 al 2017.  </w:t>
            </w:r>
            <w:r w:rsidRPr="00D06BB0">
              <w:rPr>
                <w:rFonts w:ascii="Arial" w:hAnsi="Arial" w:cs="Arial"/>
                <w:b/>
                <w:sz w:val="20"/>
                <w:szCs w:val="20"/>
                <w:lang w:eastAsia="ar-SA"/>
              </w:rPr>
              <w:t>(INDISPENSABLE)</w:t>
            </w:r>
          </w:p>
          <w:p w:rsidR="00D06BB0" w:rsidRPr="00D06BB0" w:rsidRDefault="00D06BB0" w:rsidP="00D06BB0">
            <w:pPr>
              <w:spacing w:after="0" w:line="240" w:lineRule="auto"/>
              <w:jc w:val="both"/>
              <w:outlineLvl w:val="1"/>
              <w:rPr>
                <w:rFonts w:ascii="Arial" w:hAnsi="Arial" w:cs="Arial"/>
                <w:sz w:val="20"/>
                <w:szCs w:val="20"/>
                <w:lang w:val="es-ES"/>
              </w:rPr>
            </w:pPr>
          </w:p>
        </w:tc>
        <w:tc>
          <w:tcPr>
            <w:tcW w:w="1015" w:type="pct"/>
            <w:shd w:val="clear" w:color="auto" w:fill="auto"/>
          </w:tcPr>
          <w:p w:rsidR="00D06BB0" w:rsidRPr="00D06BB0" w:rsidRDefault="00D06BB0" w:rsidP="00D06BB0">
            <w:pPr>
              <w:spacing w:after="0" w:line="240" w:lineRule="auto"/>
              <w:jc w:val="center"/>
              <w:rPr>
                <w:rFonts w:ascii="Calibri" w:eastAsia="Times New Roman" w:hAnsi="Calibri" w:cs="Times New Roman"/>
                <w:color w:val="000000"/>
              </w:rPr>
            </w:pPr>
            <w:r w:rsidRPr="00D06BB0">
              <w:rPr>
                <w:rFonts w:ascii="Calibri" w:eastAsia="Times New Roman" w:hAnsi="Calibri" w:cs="Times New Roman"/>
                <w:color w:val="000000"/>
              </w:rPr>
              <w:t>4.2.3</w:t>
            </w:r>
          </w:p>
        </w:tc>
      </w:tr>
    </w:tbl>
    <w:p w:rsidR="008D53EA" w:rsidRPr="00C61654" w:rsidRDefault="008D53EA" w:rsidP="00D06BB0">
      <w:pPr>
        <w:spacing w:after="0" w:line="240" w:lineRule="auto"/>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8D53EA" w:rsidRPr="00C61654" w:rsidTr="008D53EA">
        <w:trPr>
          <w:trHeight w:val="289"/>
        </w:trPr>
        <w:tc>
          <w:tcPr>
            <w:tcW w:w="3985" w:type="pct"/>
            <w:vMerge w:val="restart"/>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18"/>
                <w:szCs w:val="18"/>
                <w:lang w:val="es-ES_tradnl"/>
              </w:rPr>
            </w:pPr>
            <w:r w:rsidRPr="00C61654">
              <w:rPr>
                <w:rFonts w:ascii="Arial" w:hAnsi="Arial" w:cs="Arial"/>
                <w:b/>
                <w:noProof/>
                <w:sz w:val="20"/>
                <w:szCs w:val="20"/>
                <w:lang w:val="es-ES_tradnl"/>
              </w:rPr>
              <w:t>DOCUMENTACIÓN DE LA PROPOSICIÓN ECONÓMICA</w:t>
            </w:r>
          </w:p>
        </w:tc>
        <w:tc>
          <w:tcPr>
            <w:tcW w:w="1015" w:type="pct"/>
            <w:vMerge w:val="restart"/>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18"/>
                <w:szCs w:val="18"/>
                <w:lang w:val="es-ES_tradnl"/>
              </w:rPr>
            </w:pPr>
            <w:r w:rsidRPr="00C61654">
              <w:rPr>
                <w:rFonts w:ascii="Arial" w:hAnsi="Arial" w:cs="Arial"/>
                <w:b/>
                <w:noProof/>
                <w:sz w:val="18"/>
                <w:szCs w:val="18"/>
                <w:lang w:val="es-ES_tradnl"/>
              </w:rPr>
              <w:t>REFERENCIA</w:t>
            </w:r>
          </w:p>
        </w:tc>
      </w:tr>
      <w:tr w:rsidR="008D53EA" w:rsidRPr="00C61654" w:rsidTr="008D53EA">
        <w:trPr>
          <w:trHeight w:val="209"/>
        </w:trPr>
        <w:tc>
          <w:tcPr>
            <w:tcW w:w="3985" w:type="pct"/>
            <w:vMerge/>
            <w:shd w:val="clear" w:color="auto" w:fill="8DB3E2" w:themeFill="text2" w:themeFillTint="66"/>
            <w:vAlign w:val="center"/>
          </w:tcPr>
          <w:p w:rsidR="008D53EA" w:rsidRPr="00C61654" w:rsidRDefault="008D53EA" w:rsidP="008D53EA">
            <w:pPr>
              <w:spacing w:after="0" w:line="240" w:lineRule="auto"/>
              <w:jc w:val="both"/>
              <w:rPr>
                <w:rFonts w:ascii="Arial" w:hAnsi="Arial" w:cs="Arial"/>
                <w:noProof/>
                <w:sz w:val="18"/>
                <w:szCs w:val="18"/>
                <w:lang w:val="es-ES_tradnl"/>
              </w:rPr>
            </w:pPr>
          </w:p>
        </w:tc>
        <w:tc>
          <w:tcPr>
            <w:tcW w:w="1015" w:type="pct"/>
            <w:vMerge/>
            <w:shd w:val="clear" w:color="auto" w:fill="8DB3E2" w:themeFill="text2" w:themeFillTint="66"/>
          </w:tcPr>
          <w:p w:rsidR="008D53EA" w:rsidRPr="00C61654" w:rsidRDefault="008D53EA" w:rsidP="008D53EA">
            <w:pPr>
              <w:spacing w:after="0" w:line="240" w:lineRule="auto"/>
              <w:jc w:val="center"/>
              <w:rPr>
                <w:rFonts w:ascii="Arial" w:hAnsi="Arial" w:cs="Arial"/>
                <w:noProof/>
                <w:sz w:val="18"/>
                <w:szCs w:val="18"/>
                <w:lang w:val="es-ES_tradnl"/>
              </w:rPr>
            </w:pPr>
          </w:p>
        </w:tc>
      </w:tr>
      <w:tr w:rsidR="008D53EA" w:rsidRPr="009B37E9" w:rsidTr="008D53EA">
        <w:trPr>
          <w:trHeight w:val="60"/>
        </w:trPr>
        <w:tc>
          <w:tcPr>
            <w:tcW w:w="3985" w:type="pct"/>
            <w:vAlign w:val="center"/>
          </w:tcPr>
          <w:p w:rsidR="008D53EA" w:rsidRPr="009B37E9" w:rsidRDefault="008D53EA" w:rsidP="008D53EA">
            <w:pPr>
              <w:spacing w:after="0" w:line="240" w:lineRule="auto"/>
              <w:rPr>
                <w:rFonts w:ascii="Arial" w:eastAsia="Times New Roman" w:hAnsi="Arial" w:cs="Arial"/>
                <w:noProof/>
                <w:sz w:val="20"/>
                <w:szCs w:val="20"/>
                <w:lang w:val="es-ES" w:eastAsia="es-ES"/>
              </w:rPr>
            </w:pPr>
            <w:r w:rsidRPr="009B37E9">
              <w:rPr>
                <w:rFonts w:ascii="Arial" w:eastAsia="Times New Roman" w:hAnsi="Arial" w:cs="Arial"/>
                <w:noProof/>
                <w:sz w:val="20"/>
                <w:szCs w:val="20"/>
                <w:lang w:val="es-ES" w:eastAsia="es-ES"/>
              </w:rPr>
              <w:t>Proposición Económica</w:t>
            </w:r>
          </w:p>
        </w:tc>
        <w:tc>
          <w:tcPr>
            <w:tcW w:w="1015" w:type="pct"/>
            <w:vAlign w:val="center"/>
          </w:tcPr>
          <w:p w:rsidR="008D53EA" w:rsidRPr="009B37E9" w:rsidRDefault="008D53EA" w:rsidP="008D53EA">
            <w:pPr>
              <w:spacing w:after="0" w:line="240" w:lineRule="auto"/>
              <w:jc w:val="center"/>
              <w:rPr>
                <w:rFonts w:ascii="Arial" w:eastAsia="Times New Roman" w:hAnsi="Arial" w:cs="Arial"/>
                <w:noProof/>
                <w:sz w:val="20"/>
                <w:szCs w:val="20"/>
                <w:lang w:val="es-ES" w:eastAsia="es-ES"/>
              </w:rPr>
            </w:pPr>
            <w:r>
              <w:rPr>
                <w:rFonts w:ascii="Arial" w:eastAsia="Times New Roman" w:hAnsi="Arial" w:cs="Arial"/>
                <w:noProof/>
                <w:sz w:val="20"/>
                <w:szCs w:val="20"/>
                <w:lang w:val="es-ES" w:eastAsia="es-ES"/>
              </w:rPr>
              <w:t>4.3</w:t>
            </w:r>
          </w:p>
        </w:tc>
      </w:tr>
    </w:tbl>
    <w:p w:rsidR="008D53EA" w:rsidRPr="00C61654" w:rsidRDefault="008D53EA" w:rsidP="008D53EA">
      <w:pPr>
        <w:spacing w:after="0" w:line="240" w:lineRule="auto"/>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8D53EA" w:rsidRPr="00C61654" w:rsidTr="008D53EA">
        <w:trPr>
          <w:trHeight w:val="230"/>
          <w:tblHeader/>
        </w:trPr>
        <w:tc>
          <w:tcPr>
            <w:tcW w:w="398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20"/>
                <w:szCs w:val="20"/>
                <w:lang w:val="es-ES_tradnl"/>
              </w:rPr>
            </w:pPr>
            <w:r>
              <w:rPr>
                <w:rFonts w:ascii="Arial" w:hAnsi="Arial" w:cs="Arial"/>
                <w:b/>
                <w:noProof/>
                <w:sz w:val="20"/>
                <w:szCs w:val="20"/>
                <w:lang w:val="es-ES_tradnl"/>
              </w:rPr>
              <w:t xml:space="preserve">DOCUMENTACIÓN </w:t>
            </w:r>
            <w:r w:rsidRPr="00C61654">
              <w:rPr>
                <w:rFonts w:ascii="Arial" w:hAnsi="Arial" w:cs="Arial"/>
                <w:b/>
                <w:noProof/>
                <w:sz w:val="20"/>
                <w:szCs w:val="20"/>
                <w:lang w:val="es-ES_tradnl"/>
              </w:rPr>
              <w:t>LEGAL-ADMINISTRATIVA</w:t>
            </w:r>
          </w:p>
        </w:tc>
        <w:tc>
          <w:tcPr>
            <w:tcW w:w="101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20"/>
                <w:szCs w:val="20"/>
                <w:lang w:val="es-ES_tradnl"/>
              </w:rPr>
            </w:pPr>
            <w:r w:rsidRPr="00C61654">
              <w:rPr>
                <w:rFonts w:ascii="Arial" w:hAnsi="Arial" w:cs="Arial"/>
                <w:b/>
                <w:noProof/>
                <w:sz w:val="20"/>
                <w:szCs w:val="20"/>
                <w:lang w:val="es-ES_tradnl"/>
              </w:rPr>
              <w:t>REFERENCIA</w:t>
            </w:r>
          </w:p>
        </w:tc>
      </w:tr>
      <w:tr w:rsidR="008D53EA" w:rsidRPr="00C61654" w:rsidTr="008D53EA">
        <w:trPr>
          <w:trHeight w:val="230"/>
          <w:tblHeader/>
        </w:trPr>
        <w:tc>
          <w:tcPr>
            <w:tcW w:w="3985" w:type="pct"/>
            <w:vMerge/>
            <w:shd w:val="clear" w:color="auto" w:fill="8DB3E2" w:themeFill="text2" w:themeFillTint="66"/>
            <w:vAlign w:val="center"/>
          </w:tcPr>
          <w:p w:rsidR="008D53EA" w:rsidRPr="00C61654" w:rsidRDefault="008D53EA" w:rsidP="008D53EA">
            <w:pPr>
              <w:spacing w:after="0" w:line="240" w:lineRule="auto"/>
              <w:jc w:val="both"/>
              <w:rPr>
                <w:rFonts w:ascii="Arial" w:hAnsi="Arial" w:cs="Arial"/>
                <w:b/>
                <w:noProof/>
                <w:sz w:val="20"/>
                <w:szCs w:val="20"/>
                <w:lang w:val="es-ES_tradnl"/>
              </w:rPr>
            </w:pPr>
          </w:p>
        </w:tc>
        <w:tc>
          <w:tcPr>
            <w:tcW w:w="1015" w:type="pct"/>
            <w:vMerge/>
            <w:shd w:val="clear" w:color="auto" w:fill="8DB3E2" w:themeFill="text2" w:themeFillTint="66"/>
          </w:tcPr>
          <w:p w:rsidR="008D53EA" w:rsidRPr="00C61654" w:rsidRDefault="008D53EA" w:rsidP="008D53EA">
            <w:pPr>
              <w:spacing w:after="0" w:line="240" w:lineRule="auto"/>
              <w:jc w:val="center"/>
              <w:rPr>
                <w:rFonts w:ascii="Arial" w:hAnsi="Arial" w:cs="Arial"/>
                <w:b/>
                <w:noProof/>
                <w:sz w:val="20"/>
                <w:szCs w:val="20"/>
                <w:lang w:val="es-ES_tradnl"/>
              </w:rPr>
            </w:pP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Escrito bajo protesta de decir verdad que cuenta con facultades suficientes para comprometerse por sí o por su representada, de acuerdo con el </w:t>
            </w:r>
            <w:r w:rsidRPr="00071F63">
              <w:rPr>
                <w:rFonts w:ascii="Arial" w:eastAsia="Times New Roman" w:hAnsi="Arial" w:cs="Arial"/>
                <w:b/>
                <w:bCs/>
                <w:color w:val="000000"/>
                <w:sz w:val="20"/>
                <w:szCs w:val="20"/>
                <w:lang w:val="es-ES"/>
              </w:rPr>
              <w:t>Formato No. 1</w:t>
            </w:r>
            <w:r w:rsidRPr="00071F63">
              <w:rPr>
                <w:rFonts w:ascii="Arial" w:eastAsia="Times New Roman" w:hAnsi="Arial" w:cs="Arial"/>
                <w:color w:val="000000"/>
                <w:sz w:val="20"/>
                <w:szCs w:val="20"/>
                <w:lang w:val="es-ES"/>
              </w:rPr>
              <w:t xml:space="preserve"> de la presente Convocatoria 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proposición. </w:t>
            </w:r>
            <w:r w:rsidRPr="00071F63">
              <w:rPr>
                <w:rFonts w:ascii="Arial" w:eastAsia="Times New Roman" w:hAnsi="Arial" w:cs="Arial"/>
                <w:b/>
                <w:bCs/>
                <w:color w:val="000000"/>
                <w:sz w:val="20"/>
                <w:szCs w:val="20"/>
                <w:lang w:val="es-ES"/>
              </w:rPr>
              <w:t>(INDISPENSABLE)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4.1.1</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lang w:val="es-ES"/>
              </w:rPr>
              <w:t>La dirección de correo electrónica del licitante, en caso de contar con la misma.</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4.1.2</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Escrito bajo protesta de decir verdad, que no se ubica en los supuestos establecidos en los artículos 50 y 60 de la LAASSP, de acuerdo con el </w:t>
            </w:r>
            <w:r w:rsidRPr="00071F63">
              <w:rPr>
                <w:rFonts w:ascii="Arial" w:eastAsia="Times New Roman" w:hAnsi="Arial" w:cs="Arial"/>
                <w:b/>
                <w:bCs/>
                <w:color w:val="000000"/>
                <w:sz w:val="20"/>
                <w:szCs w:val="20"/>
                <w:lang w:val="es-ES"/>
              </w:rPr>
              <w:t>Formato No. 2</w:t>
            </w:r>
            <w:r w:rsidRPr="00071F63">
              <w:rPr>
                <w:rFonts w:ascii="Arial" w:eastAsia="Times New Roman" w:hAnsi="Arial" w:cs="Arial"/>
                <w:color w:val="000000"/>
                <w:sz w:val="20"/>
                <w:szCs w:val="20"/>
                <w:lang w:val="es-ES"/>
              </w:rPr>
              <w:t xml:space="preserve"> de la presente Convocatoria que se adjunta para tal efecto. </w:t>
            </w:r>
            <w:r w:rsidRPr="00071F63">
              <w:rPr>
                <w:rFonts w:ascii="Arial" w:eastAsia="Times New Roman" w:hAnsi="Arial" w:cs="Arial"/>
                <w:b/>
                <w:bCs/>
                <w:color w:val="000000"/>
                <w:sz w:val="20"/>
                <w:szCs w:val="20"/>
                <w:lang w:val="es-ES"/>
              </w:rPr>
              <w:t>(INDISPENSABLE)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4.1.3</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071F63">
              <w:rPr>
                <w:rFonts w:ascii="Arial" w:eastAsia="Times New Roman" w:hAnsi="Arial" w:cs="Arial"/>
                <w:b/>
                <w:bCs/>
                <w:color w:val="000000"/>
                <w:sz w:val="20"/>
                <w:szCs w:val="20"/>
                <w:lang w:val="es-ES"/>
              </w:rPr>
              <w:t>Formato No. 3</w:t>
            </w:r>
            <w:r w:rsidRPr="00071F63">
              <w:rPr>
                <w:rFonts w:ascii="Arial" w:eastAsia="Times New Roman" w:hAnsi="Arial" w:cs="Arial"/>
                <w:color w:val="000000"/>
                <w:sz w:val="20"/>
                <w:szCs w:val="20"/>
                <w:lang w:val="es-ES"/>
              </w:rPr>
              <w:t xml:space="preserve"> </w:t>
            </w:r>
            <w:r w:rsidRPr="00071F63">
              <w:rPr>
                <w:rFonts w:ascii="Arial" w:eastAsia="Times New Roman" w:hAnsi="Arial" w:cs="Arial"/>
                <w:color w:val="000000"/>
                <w:sz w:val="20"/>
                <w:szCs w:val="20"/>
                <w:lang w:val="es-ES"/>
              </w:rPr>
              <w:lastRenderedPageBreak/>
              <w:t>de la presente Convocatoria que se adjunta para tal efecto.</w:t>
            </w:r>
            <w:r w:rsidRPr="00071F63">
              <w:rPr>
                <w:rFonts w:ascii="Arial" w:eastAsia="Times New Roman" w:hAnsi="Arial" w:cs="Arial"/>
                <w:b/>
                <w:bCs/>
                <w:color w:val="000000"/>
                <w:sz w:val="20"/>
                <w:szCs w:val="20"/>
                <w:lang w:val="es-ES"/>
              </w:rPr>
              <w:t xml:space="preserve">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lastRenderedPageBreak/>
              <w:t>4.1.4</w:t>
            </w:r>
          </w:p>
        </w:tc>
      </w:tr>
      <w:tr w:rsidR="008D53EA" w:rsidRPr="00C61654" w:rsidTr="008D53EA">
        <w:trPr>
          <w:trHeight w:val="20"/>
        </w:trPr>
        <w:tc>
          <w:tcPr>
            <w:tcW w:w="3985" w:type="pct"/>
          </w:tcPr>
          <w:p w:rsidR="008D53EA" w:rsidRPr="00071F63" w:rsidRDefault="008D53EA" w:rsidP="000864B6">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rPr>
              <w:lastRenderedPageBreak/>
              <w:t>En su caso las manifestaciones del licitante</w:t>
            </w:r>
            <w:r w:rsidRPr="00071F63">
              <w:rPr>
                <w:rFonts w:ascii="Arial" w:eastAsia="Times New Roman" w:hAnsi="Arial" w:cs="Arial"/>
                <w:color w:val="000000"/>
                <w:sz w:val="18"/>
                <w:szCs w:val="18"/>
              </w:rPr>
              <w:t xml:space="preserve"> </w:t>
            </w:r>
            <w:r w:rsidRPr="00071F63">
              <w:rPr>
                <w:rFonts w:ascii="Arial" w:eastAsia="Times New Roman" w:hAnsi="Arial" w:cs="Arial"/>
                <w:color w:val="000000"/>
                <w:sz w:val="20"/>
                <w:szCs w:val="20"/>
              </w:rPr>
              <w:t xml:space="preserve">en las que se indique bajo protesta de decir verdad, que es un persona física con discapacidad, o bien tratándose de empresas que cuenten con trabajadores con discapacidad en la proporción que establece dicho precepto legal, el aviso de alta de tales trabajadores al régimen obligatorio del Instituto Mexicano del Seguro Social y una constancia que acredite que dichos trabajadores son personas con discapacidad en términos </w:t>
            </w:r>
            <w:r w:rsidR="005F4CEA">
              <w:rPr>
                <w:rFonts w:ascii="Arial" w:eastAsia="Times New Roman" w:hAnsi="Arial" w:cs="Arial"/>
                <w:color w:val="000000"/>
                <w:sz w:val="20"/>
                <w:szCs w:val="20"/>
              </w:rPr>
              <w:t>de lo previsto por la fracción X</w:t>
            </w:r>
            <w:r w:rsidRPr="00071F63">
              <w:rPr>
                <w:rFonts w:ascii="Arial" w:eastAsia="Times New Roman" w:hAnsi="Arial" w:cs="Arial"/>
                <w:color w:val="000000"/>
                <w:sz w:val="20"/>
                <w:szCs w:val="20"/>
              </w:rPr>
              <w:t>X</w:t>
            </w:r>
            <w:r w:rsidR="005F4CEA">
              <w:rPr>
                <w:rFonts w:ascii="Arial" w:eastAsia="Times New Roman" w:hAnsi="Arial" w:cs="Arial"/>
                <w:color w:val="000000"/>
                <w:sz w:val="20"/>
                <w:szCs w:val="20"/>
              </w:rPr>
              <w:t>I</w:t>
            </w:r>
            <w:r w:rsidRPr="00071F63">
              <w:rPr>
                <w:rFonts w:ascii="Arial" w:eastAsia="Times New Roman" w:hAnsi="Arial" w:cs="Arial"/>
                <w:color w:val="000000"/>
                <w:sz w:val="20"/>
                <w:szCs w:val="20"/>
              </w:rPr>
              <w:t xml:space="preserve"> del artículo 2 de la</w:t>
            </w:r>
            <w:r w:rsidR="000864B6">
              <w:t xml:space="preserve"> </w:t>
            </w:r>
            <w:r w:rsidR="000864B6" w:rsidRPr="000864B6">
              <w:rPr>
                <w:rFonts w:ascii="Arial" w:eastAsia="Times New Roman" w:hAnsi="Arial" w:cs="Arial"/>
                <w:color w:val="000000"/>
                <w:sz w:val="20"/>
                <w:szCs w:val="20"/>
              </w:rPr>
              <w:t>Ley General para la Inclusión d</w:t>
            </w:r>
            <w:r w:rsidR="000864B6">
              <w:rPr>
                <w:rFonts w:ascii="Arial" w:eastAsia="Times New Roman" w:hAnsi="Arial" w:cs="Arial"/>
                <w:color w:val="000000"/>
                <w:sz w:val="20"/>
                <w:szCs w:val="20"/>
              </w:rPr>
              <w:t>e las Personas con Discapacidad</w:t>
            </w:r>
            <w:r w:rsidRPr="00071F63">
              <w:rPr>
                <w:rFonts w:ascii="Arial" w:eastAsia="Times New Roman" w:hAnsi="Arial" w:cs="Arial"/>
                <w:color w:val="000000"/>
                <w:sz w:val="20"/>
                <w:szCs w:val="20"/>
              </w:rPr>
              <w:t>.</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4.1.5</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 xml:space="preserve">En su caso, escrito bajo protesta de decir verdad que el licitante cuenta con estratificación como micro, pequeña o mediana empresa (Mipymes), de acuerdo con el </w:t>
            </w:r>
            <w:r w:rsidRPr="00071F63">
              <w:rPr>
                <w:rFonts w:ascii="Arial" w:eastAsia="Times New Roman" w:hAnsi="Arial" w:cs="Arial"/>
                <w:b/>
                <w:bCs/>
                <w:color w:val="000000"/>
                <w:sz w:val="20"/>
                <w:szCs w:val="20"/>
              </w:rPr>
              <w:t xml:space="preserve">Formato No. 4 </w:t>
            </w:r>
            <w:r w:rsidRPr="00071F63">
              <w:rPr>
                <w:rFonts w:ascii="Arial" w:eastAsia="Times New Roman" w:hAnsi="Arial" w:cs="Arial"/>
                <w:color w:val="000000"/>
                <w:sz w:val="20"/>
                <w:szCs w:val="20"/>
              </w:rPr>
              <w:t>de la presente Convocatoria que se adjunta para tal efecto.</w:t>
            </w:r>
            <w:r w:rsidRPr="00071F63">
              <w:rPr>
                <w:rFonts w:ascii="Arial" w:eastAsia="Times New Roman" w:hAnsi="Arial" w:cs="Arial"/>
                <w:b/>
                <w:bCs/>
                <w:color w:val="000000"/>
                <w:sz w:val="20"/>
                <w:szCs w:val="20"/>
              </w:rPr>
              <w:t xml:space="preserve">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4.1.6</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 xml:space="preserve">Convenio en términos de la legislación aplicable, en caso de que dos o más personas deseen presentar en forma conjunta sus proposiciones, conforme al </w:t>
            </w:r>
            <w:r w:rsidRPr="00071F63">
              <w:rPr>
                <w:rFonts w:ascii="Arial" w:eastAsia="Times New Roman" w:hAnsi="Arial" w:cs="Arial"/>
                <w:b/>
                <w:bCs/>
                <w:color w:val="000000"/>
                <w:sz w:val="20"/>
                <w:szCs w:val="20"/>
              </w:rPr>
              <w:t xml:space="preserve">Formato No. 5, </w:t>
            </w:r>
            <w:r w:rsidRPr="00071F63">
              <w:rPr>
                <w:rFonts w:ascii="Arial" w:eastAsia="Times New Roman" w:hAnsi="Arial" w:cs="Arial"/>
                <w:color w:val="000000"/>
                <w:sz w:val="20"/>
                <w:szCs w:val="20"/>
              </w:rPr>
              <w:t>el cual forma parte de la presente Convocatoria.</w:t>
            </w:r>
            <w:r w:rsidRPr="00071F63">
              <w:rPr>
                <w:rFonts w:ascii="Arial" w:eastAsia="Times New Roman" w:hAnsi="Arial" w:cs="Arial"/>
                <w:b/>
                <w:bCs/>
                <w:color w:val="000000"/>
                <w:sz w:val="20"/>
                <w:szCs w:val="20"/>
              </w:rPr>
              <w:t xml:space="preserve">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4.1.7</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 xml:space="preserve">En su caso, escrito bajo protesta de decir verdad, en el que representante legal del licitante  manifieste que los bienes que oferta para la única partida y que entregarán,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verifique el cumplimiento de los requisitos sobre el contenido nacional de dichos bienes, conforme al </w:t>
            </w:r>
            <w:r w:rsidRPr="00071F63">
              <w:rPr>
                <w:rFonts w:ascii="Arial" w:eastAsia="Times New Roman" w:hAnsi="Arial" w:cs="Arial"/>
                <w:b/>
                <w:bCs/>
                <w:color w:val="000000"/>
                <w:sz w:val="20"/>
                <w:szCs w:val="20"/>
              </w:rPr>
              <w:t>Formato No. 6</w:t>
            </w:r>
            <w:r w:rsidRPr="00071F63">
              <w:rPr>
                <w:rFonts w:ascii="Arial" w:eastAsia="Times New Roman" w:hAnsi="Arial" w:cs="Arial"/>
                <w:color w:val="000000"/>
                <w:sz w:val="20"/>
                <w:szCs w:val="20"/>
              </w:rPr>
              <w:t xml:space="preserve"> de la presente Convocatoria, o con las reglas de origen correspondiente a los </w:t>
            </w:r>
            <w:r w:rsidR="005F4CEA" w:rsidRPr="00071F63">
              <w:rPr>
                <w:rFonts w:ascii="Arial" w:eastAsia="Times New Roman" w:hAnsi="Arial" w:cs="Arial"/>
                <w:color w:val="000000"/>
                <w:sz w:val="20"/>
                <w:szCs w:val="20"/>
              </w:rPr>
              <w:t>capítulos</w:t>
            </w:r>
            <w:r w:rsidRPr="00071F63">
              <w:rPr>
                <w:rFonts w:ascii="Arial" w:eastAsia="Times New Roman" w:hAnsi="Arial" w:cs="Arial"/>
                <w:color w:val="000000"/>
                <w:sz w:val="20"/>
                <w:szCs w:val="20"/>
              </w:rPr>
              <w:t xml:space="preserve"> de compras del sector público de los tratados de libre comercio, utilizando el </w:t>
            </w:r>
            <w:r w:rsidRPr="00071F63">
              <w:rPr>
                <w:rFonts w:ascii="Arial" w:eastAsia="Times New Roman" w:hAnsi="Arial" w:cs="Arial"/>
                <w:b/>
                <w:bCs/>
                <w:color w:val="000000"/>
                <w:sz w:val="20"/>
                <w:szCs w:val="20"/>
              </w:rPr>
              <w:t>Formato No. 7.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4.1.8</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En caso de que oferten bienes de importación, el licitante a través de su representante legal</w:t>
            </w:r>
            <w:r w:rsidR="005F4CEA">
              <w:rPr>
                <w:rFonts w:ascii="Arial" w:eastAsia="Times New Roman" w:hAnsi="Arial" w:cs="Arial"/>
                <w:color w:val="000000"/>
                <w:sz w:val="20"/>
                <w:szCs w:val="20"/>
              </w:rPr>
              <w:t>,</w:t>
            </w:r>
            <w:r w:rsidRPr="00071F63">
              <w:rPr>
                <w:rFonts w:ascii="Arial" w:eastAsia="Times New Roman" w:hAnsi="Arial" w:cs="Arial"/>
                <w:color w:val="000000"/>
                <w:sz w:val="20"/>
                <w:szCs w:val="20"/>
              </w:rPr>
              <w:t xml:space="preserve"> deberán presentar escrito bajo protesta de decir verdad, en el que manifieste, que los bienes importados cumplen con las reglas de origen o reglas de mercado, según proceda. Asimismo, deberán señalar que la importación de los bienes se realizará al amparo de la legislación aduanera. El escrito deberá ser presentado conforme al </w:t>
            </w:r>
            <w:r w:rsidRPr="00071F63">
              <w:rPr>
                <w:rFonts w:ascii="Arial" w:eastAsia="Times New Roman" w:hAnsi="Arial" w:cs="Arial"/>
                <w:b/>
                <w:bCs/>
                <w:color w:val="000000"/>
                <w:sz w:val="20"/>
                <w:szCs w:val="20"/>
              </w:rPr>
              <w:t xml:space="preserve">Formato No. 8 </w:t>
            </w:r>
            <w:r w:rsidRPr="00071F63">
              <w:rPr>
                <w:rFonts w:ascii="Arial" w:eastAsia="Times New Roman" w:hAnsi="Arial" w:cs="Arial"/>
                <w:color w:val="000000"/>
                <w:sz w:val="20"/>
                <w:szCs w:val="20"/>
              </w:rPr>
              <w:t xml:space="preserve">de la presente Convocatoria. </w:t>
            </w:r>
            <w:r w:rsidRPr="00071F63">
              <w:rPr>
                <w:rFonts w:ascii="Arial" w:eastAsia="Times New Roman" w:hAnsi="Arial" w:cs="Arial"/>
                <w:b/>
                <w:bCs/>
                <w:color w:val="000000"/>
                <w:sz w:val="20"/>
                <w:szCs w:val="20"/>
              </w:rPr>
              <w:t>(INDISPENSABLE)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4.1.9</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lang w:val="es-ES"/>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4.1.10</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lang w:val="es-ES"/>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w:t>
            </w:r>
            <w:r w:rsidR="005F4CEA">
              <w:rPr>
                <w:rFonts w:ascii="Arial" w:eastAsia="Times New Roman" w:hAnsi="Arial" w:cs="Arial"/>
                <w:color w:val="000000"/>
                <w:sz w:val="20"/>
                <w:szCs w:val="20"/>
                <w:lang w:val="es-ES"/>
              </w:rPr>
              <w:t xml:space="preserve">dula de identificación fiscal. </w:t>
            </w:r>
            <w:r w:rsidRPr="00071F63">
              <w:rPr>
                <w:rFonts w:ascii="Arial" w:eastAsia="Times New Roman" w:hAnsi="Arial" w:cs="Arial"/>
                <w:color w:val="000000"/>
                <w:sz w:val="20"/>
                <w:szCs w:val="20"/>
                <w:lang w:val="es-ES"/>
              </w:rPr>
              <w:t xml:space="preserve">Para el caso de personas físicas, sólo aplicará la cédula de identificación fiscal, así como copia de </w:t>
            </w:r>
            <w:r w:rsidR="005F4CEA">
              <w:rPr>
                <w:rFonts w:ascii="Arial" w:eastAsia="Times New Roman" w:hAnsi="Arial" w:cs="Arial"/>
                <w:color w:val="000000"/>
                <w:sz w:val="20"/>
                <w:szCs w:val="20"/>
                <w:lang w:val="es-ES"/>
              </w:rPr>
              <w:t xml:space="preserve">identificación oficial vigente </w:t>
            </w:r>
            <w:r w:rsidRPr="00071F63">
              <w:rPr>
                <w:rFonts w:ascii="Arial" w:eastAsia="Times New Roman" w:hAnsi="Arial" w:cs="Arial"/>
                <w:color w:val="000000"/>
                <w:sz w:val="20"/>
                <w:szCs w:val="20"/>
                <w:lang w:val="es-ES"/>
              </w:rPr>
              <w:t>(pasaporte, cartilla, credencial para votar con fotografía).</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4.1.11</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Se hace del conocimiento del licitante, que en términos de lo dispuesto por los artículos </w:t>
            </w:r>
            <w:r w:rsidRPr="00071F63">
              <w:rPr>
                <w:rFonts w:ascii="Arial" w:eastAsia="Times New Roman" w:hAnsi="Arial" w:cs="Arial"/>
                <w:b/>
                <w:bCs/>
                <w:color w:val="000000"/>
                <w:sz w:val="20"/>
                <w:szCs w:val="20"/>
                <w:lang w:val="es-ES"/>
              </w:rPr>
              <w:t xml:space="preserve">110 fracción XIII, 111 y 113 de la Ley Federal de Transparencia y Acceso a la </w:t>
            </w:r>
            <w:r w:rsidRPr="00071F63">
              <w:rPr>
                <w:rFonts w:ascii="Arial" w:eastAsia="Times New Roman" w:hAnsi="Arial" w:cs="Arial"/>
                <w:b/>
                <w:bCs/>
                <w:color w:val="000000"/>
                <w:sz w:val="20"/>
                <w:szCs w:val="20"/>
                <w:lang w:val="es-ES"/>
              </w:rPr>
              <w:lastRenderedPageBreak/>
              <w:t>Información Pública</w:t>
            </w:r>
            <w:r w:rsidRPr="00071F63">
              <w:rPr>
                <w:rFonts w:ascii="Arial" w:eastAsia="Times New Roman" w:hAnsi="Arial" w:cs="Arial"/>
                <w:color w:val="000000"/>
                <w:sz w:val="20"/>
                <w:szCs w:val="20"/>
                <w:lang w:val="es-ES"/>
              </w:rPr>
              <w:t xml:space="preserve">,  deberán indicar si en los documentos que proporcionan al IMSS se contiene información de carácter confidencial o comercial reservada, señalando los documentos o las secciones de éstos que la contengan, así como el fundamento legal por el cual considera que tengan ese carácter, para lo cual se adjunta el formato </w:t>
            </w:r>
            <w:r w:rsidRPr="00071F63">
              <w:rPr>
                <w:rFonts w:ascii="Arial" w:eastAsia="Times New Roman" w:hAnsi="Arial" w:cs="Arial"/>
                <w:b/>
                <w:bCs/>
                <w:color w:val="000000"/>
                <w:sz w:val="20"/>
                <w:szCs w:val="20"/>
                <w:lang w:val="es-ES"/>
              </w:rPr>
              <w:t>Formato No. 9</w:t>
            </w:r>
            <w:r w:rsidRPr="00071F63">
              <w:rPr>
                <w:rFonts w:ascii="Arial" w:eastAsia="Times New Roman" w:hAnsi="Arial" w:cs="Arial"/>
                <w:color w:val="000000"/>
                <w:sz w:val="20"/>
                <w:szCs w:val="20"/>
                <w:lang w:val="es-ES"/>
              </w:rPr>
              <w:t>. Cabe señalar que de no clasificarse la información por parte del Licitante en los términos señalados, la información presentada como parte de su proposición técnica- legal económica tendrá tratamiento de información de carácter público.</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lastRenderedPageBreak/>
              <w:t>4.1.12</w:t>
            </w:r>
          </w:p>
        </w:tc>
      </w:tr>
    </w:tbl>
    <w:p w:rsidR="008D53EA" w:rsidRDefault="008D53EA" w:rsidP="008D53EA"/>
    <w:p w:rsidR="008D53EA" w:rsidRDefault="008D53EA" w:rsidP="008D53EA">
      <w:pPr>
        <w:spacing w:after="0" w:line="240" w:lineRule="auto"/>
        <w:jc w:val="center"/>
        <w:rPr>
          <w:rFonts w:ascii="Arial" w:hAnsi="Arial" w:cs="Arial"/>
          <w:b/>
          <w:noProof/>
          <w:sz w:val="20"/>
          <w:szCs w:val="20"/>
          <w:lang w:val="es-ES_tradnl"/>
        </w:rPr>
      </w:pPr>
    </w:p>
    <w:p w:rsidR="008D53EA" w:rsidRDefault="008D53EA" w:rsidP="008D53EA">
      <w:pPr>
        <w:spacing w:after="0" w:line="240" w:lineRule="auto"/>
        <w:jc w:val="center"/>
        <w:rPr>
          <w:rFonts w:ascii="Arial" w:hAnsi="Arial" w:cs="Arial"/>
          <w:b/>
          <w:noProof/>
          <w:sz w:val="20"/>
          <w:szCs w:val="20"/>
          <w:lang w:val="es-ES_tradnl"/>
        </w:rPr>
      </w:pPr>
    </w:p>
    <w:p w:rsidR="007A4CA3" w:rsidRDefault="007A4CA3" w:rsidP="008D53EA">
      <w:pPr>
        <w:spacing w:after="0" w:line="240" w:lineRule="auto"/>
        <w:jc w:val="center"/>
        <w:rPr>
          <w:rFonts w:ascii="Arial" w:hAnsi="Arial" w:cs="Arial"/>
          <w:b/>
          <w:noProof/>
          <w:sz w:val="20"/>
          <w:szCs w:val="20"/>
          <w:lang w:val="es-ES_tradnl"/>
        </w:rPr>
      </w:pPr>
    </w:p>
    <w:p w:rsidR="007A4CA3" w:rsidRDefault="007A4CA3" w:rsidP="008D53EA">
      <w:pPr>
        <w:spacing w:after="0" w:line="240" w:lineRule="auto"/>
        <w:jc w:val="center"/>
        <w:rPr>
          <w:rFonts w:ascii="Arial" w:hAnsi="Arial" w:cs="Arial"/>
          <w:b/>
          <w:noProof/>
          <w:sz w:val="20"/>
          <w:szCs w:val="20"/>
          <w:lang w:val="es-ES_tradnl"/>
        </w:rPr>
      </w:pPr>
    </w:p>
    <w:p w:rsidR="007A4CA3" w:rsidRDefault="007A4CA3"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3F72FC" w:rsidRDefault="003F72FC" w:rsidP="008D53EA">
      <w:pPr>
        <w:spacing w:after="0" w:line="240" w:lineRule="auto"/>
        <w:jc w:val="center"/>
        <w:rPr>
          <w:rFonts w:ascii="Arial" w:hAnsi="Arial" w:cs="Arial"/>
          <w:b/>
          <w:noProof/>
          <w:sz w:val="20"/>
          <w:szCs w:val="20"/>
          <w:lang w:val="es-ES_tradnl"/>
        </w:rPr>
      </w:pPr>
    </w:p>
    <w:p w:rsidR="007A4CA3" w:rsidRDefault="007A4CA3" w:rsidP="008D53EA">
      <w:pPr>
        <w:spacing w:after="0" w:line="240" w:lineRule="auto"/>
        <w:jc w:val="center"/>
        <w:rPr>
          <w:rFonts w:ascii="Arial" w:hAnsi="Arial" w:cs="Arial"/>
          <w:b/>
          <w:noProof/>
          <w:sz w:val="20"/>
          <w:szCs w:val="20"/>
          <w:lang w:val="es-ES_tradnl"/>
        </w:rPr>
      </w:pPr>
    </w:p>
    <w:p w:rsidR="007A4CA3" w:rsidRDefault="007A4CA3" w:rsidP="008D53EA">
      <w:pPr>
        <w:spacing w:after="0" w:line="240" w:lineRule="auto"/>
        <w:jc w:val="center"/>
        <w:rPr>
          <w:rFonts w:ascii="Arial" w:hAnsi="Arial" w:cs="Arial"/>
          <w:b/>
          <w:noProof/>
          <w:sz w:val="20"/>
          <w:szCs w:val="20"/>
          <w:lang w:val="es-ES_tradnl"/>
        </w:rPr>
      </w:pPr>
    </w:p>
    <w:p w:rsidR="007A4CA3" w:rsidRDefault="007A4CA3" w:rsidP="008D53EA">
      <w:pPr>
        <w:spacing w:after="0" w:line="240" w:lineRule="auto"/>
        <w:jc w:val="center"/>
        <w:rPr>
          <w:rFonts w:ascii="Arial" w:hAnsi="Arial" w:cs="Arial"/>
          <w:b/>
          <w:noProof/>
          <w:sz w:val="20"/>
          <w:szCs w:val="20"/>
          <w:lang w:val="es-ES_tradnl"/>
        </w:rPr>
      </w:pPr>
    </w:p>
    <w:p w:rsidR="008D53EA" w:rsidRDefault="008D53EA" w:rsidP="008D53EA">
      <w:pPr>
        <w:spacing w:after="0" w:line="240" w:lineRule="auto"/>
        <w:jc w:val="center"/>
        <w:rPr>
          <w:rFonts w:ascii="Arial" w:hAnsi="Arial" w:cs="Arial"/>
          <w:b/>
          <w:noProof/>
          <w:sz w:val="20"/>
          <w:szCs w:val="20"/>
          <w:lang w:val="es-ES_tradnl"/>
        </w:rPr>
      </w:pPr>
    </w:p>
    <w:p w:rsidR="008D53EA" w:rsidRDefault="008D53EA" w:rsidP="008D53EA">
      <w:pPr>
        <w:spacing w:after="0" w:line="240" w:lineRule="auto"/>
        <w:jc w:val="center"/>
        <w:rPr>
          <w:rFonts w:ascii="Arial" w:hAnsi="Arial" w:cs="Arial"/>
          <w:b/>
          <w:noProof/>
          <w:sz w:val="20"/>
          <w:szCs w:val="20"/>
          <w:lang w:val="es-ES_tradnl"/>
        </w:rPr>
      </w:pPr>
    </w:p>
    <w:p w:rsidR="008D53EA" w:rsidRPr="001274FE" w:rsidRDefault="008D53EA" w:rsidP="008D53EA">
      <w:pPr>
        <w:spacing w:after="0" w:line="240" w:lineRule="auto"/>
        <w:jc w:val="center"/>
        <w:rPr>
          <w:rFonts w:ascii="Arial" w:hAnsi="Arial" w:cs="Arial"/>
          <w:b/>
          <w:noProof/>
          <w:sz w:val="24"/>
          <w:szCs w:val="24"/>
          <w:lang w:val="es-ES_tradnl"/>
        </w:rPr>
      </w:pPr>
      <w:r w:rsidRPr="001274FE">
        <w:rPr>
          <w:rFonts w:ascii="Arial" w:hAnsi="Arial" w:cs="Arial"/>
          <w:b/>
          <w:noProof/>
          <w:sz w:val="24"/>
          <w:szCs w:val="24"/>
          <w:lang w:val="es-ES_tradnl"/>
        </w:rPr>
        <w:lastRenderedPageBreak/>
        <w:t>Glosario</w:t>
      </w:r>
    </w:p>
    <w:p w:rsidR="008D53EA" w:rsidRPr="00C61654" w:rsidRDefault="008D53EA" w:rsidP="008D53EA">
      <w:pPr>
        <w:spacing w:after="60" w:line="240" w:lineRule="auto"/>
        <w:jc w:val="both"/>
        <w:rPr>
          <w:rFonts w:ascii="Arial" w:hAnsi="Arial" w:cs="Arial"/>
          <w:noProof/>
          <w:sz w:val="20"/>
          <w:szCs w:val="20"/>
          <w:lang w:val="es-ES_tradnl"/>
        </w:rPr>
      </w:pPr>
    </w:p>
    <w:p w:rsidR="008D53EA" w:rsidRPr="00C61654" w:rsidRDefault="008D53EA" w:rsidP="008D53EA">
      <w:pPr>
        <w:suppressAutoHyphens/>
        <w:spacing w:after="60" w:line="240" w:lineRule="auto"/>
        <w:ind w:right="-141"/>
        <w:jc w:val="both"/>
        <w:rPr>
          <w:rFonts w:ascii="Arial" w:eastAsia="Times New Roman" w:hAnsi="Arial" w:cs="Arial"/>
          <w:noProof/>
          <w:sz w:val="20"/>
          <w:szCs w:val="20"/>
          <w:lang w:val="es-ES_tradnl" w:eastAsia="ar-SA"/>
        </w:rPr>
      </w:pPr>
      <w:r w:rsidRPr="00C61654">
        <w:rPr>
          <w:rFonts w:ascii="Arial" w:eastAsia="Times New Roman" w:hAnsi="Arial" w:cs="Arial"/>
          <w:noProof/>
          <w:sz w:val="20"/>
          <w:szCs w:val="20"/>
          <w:lang w:val="es-ES_tradnl" w:eastAsia="ar-SA"/>
        </w:rPr>
        <w:t xml:space="preserve">Para efectos de esta convocatoria, se entenderá por: </w:t>
      </w:r>
    </w:p>
    <w:p w:rsidR="008D53EA" w:rsidRPr="00C61654" w:rsidRDefault="008D53EA" w:rsidP="008D53EA">
      <w:pPr>
        <w:suppressAutoHyphens/>
        <w:spacing w:after="60" w:line="240" w:lineRule="auto"/>
        <w:ind w:right="-141"/>
        <w:jc w:val="both"/>
        <w:rPr>
          <w:rFonts w:ascii="Arial" w:eastAsia="Times New Roman" w:hAnsi="Arial" w:cs="Arial"/>
          <w:b/>
          <w:noProof/>
          <w:sz w:val="20"/>
          <w:szCs w:val="20"/>
          <w:lang w:val="es-ES_tradnl" w:eastAsia="ar-SA"/>
        </w:rPr>
      </w:pP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noProof/>
          <w:sz w:val="18"/>
          <w:szCs w:val="18"/>
        </w:rPr>
      </w:pPr>
      <w:r w:rsidRPr="00C61654">
        <w:rPr>
          <w:rFonts w:ascii="Arial" w:hAnsi="Arial" w:cs="Arial"/>
          <w:b/>
          <w:noProof/>
          <w:sz w:val="18"/>
          <w:szCs w:val="18"/>
        </w:rPr>
        <w:t>Administrador del Contrato:</w:t>
      </w:r>
      <w:r w:rsidRPr="00C61654">
        <w:rPr>
          <w:rFonts w:ascii="Arial" w:hAnsi="Arial" w:cs="Arial"/>
          <w:noProof/>
          <w:sz w:val="18"/>
          <w:szCs w:val="18"/>
        </w:rPr>
        <w:t xml:space="preserve"> Servidor(es) público(s) en quién recae la responsabilidad de dar seguimiento y verificar el cumplimiento de los derechos y obligaciones establecidas en el (os) contrato (s) que se deriven de la presente Convocatoria.</w:t>
      </w:r>
    </w:p>
    <w:p w:rsidR="008D53EA" w:rsidRPr="00C61654" w:rsidRDefault="008D53EA" w:rsidP="008D53EA">
      <w:pPr>
        <w:numPr>
          <w:ilvl w:val="0"/>
          <w:numId w:val="22"/>
        </w:numPr>
        <w:tabs>
          <w:tab w:val="left" w:pos="1495"/>
        </w:tabs>
        <w:spacing w:after="80" w:line="240" w:lineRule="auto"/>
        <w:ind w:hanging="391"/>
        <w:jc w:val="both"/>
        <w:rPr>
          <w:rFonts w:ascii="Arial" w:hAnsi="Arial" w:cs="Arial"/>
          <w:bCs/>
          <w:noProof/>
          <w:sz w:val="18"/>
          <w:szCs w:val="18"/>
        </w:rPr>
      </w:pPr>
      <w:r>
        <w:rPr>
          <w:rFonts w:ascii="Arial" w:hAnsi="Arial" w:cs="Arial"/>
          <w:b/>
          <w:iCs/>
          <w:noProof/>
          <w:sz w:val="18"/>
          <w:szCs w:val="18"/>
        </w:rPr>
        <w:t xml:space="preserve">CFDI: </w:t>
      </w:r>
      <w:r w:rsidRPr="003A1CD0">
        <w:rPr>
          <w:rFonts w:ascii="Arial" w:hAnsi="Arial" w:cs="Arial"/>
          <w:iCs/>
          <w:noProof/>
          <w:sz w:val="18"/>
          <w:szCs w:val="18"/>
        </w:rPr>
        <w:t>Comprobante Fiscal Digital por Internet</w:t>
      </w:r>
      <w:r>
        <w:rPr>
          <w:rFonts w:ascii="Arial" w:hAnsi="Arial" w:cs="Arial"/>
          <w:iCs/>
          <w:noProof/>
          <w:sz w:val="18"/>
          <w:szCs w:val="18"/>
        </w:rPr>
        <w:t>.</w:t>
      </w:r>
    </w:p>
    <w:p w:rsidR="008D53EA" w:rsidRPr="00C61654" w:rsidRDefault="008D53EA" w:rsidP="008D53EA">
      <w:pPr>
        <w:numPr>
          <w:ilvl w:val="0"/>
          <w:numId w:val="22"/>
        </w:numPr>
        <w:tabs>
          <w:tab w:val="left" w:pos="1516"/>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Cs/>
          <w:noProof/>
          <w:sz w:val="18"/>
          <w:szCs w:val="18"/>
        </w:rPr>
      </w:pPr>
      <w:r w:rsidRPr="00C61654">
        <w:rPr>
          <w:rFonts w:ascii="Arial" w:hAnsi="Arial" w:cs="Arial"/>
          <w:b/>
          <w:bCs/>
          <w:noProof/>
          <w:sz w:val="18"/>
          <w:szCs w:val="18"/>
        </w:rPr>
        <w:t>CFF</w:t>
      </w:r>
      <w:r w:rsidRPr="00C61654">
        <w:rPr>
          <w:rFonts w:ascii="Arial" w:hAnsi="Arial" w:cs="Arial"/>
          <w:bCs/>
          <w:noProof/>
          <w:sz w:val="18"/>
          <w:szCs w:val="18"/>
        </w:rPr>
        <w:t>. Código Fiscal de la Federación.</w:t>
      </w:r>
    </w:p>
    <w:p w:rsidR="008D53EA" w:rsidRPr="00C61654" w:rsidRDefault="005F4C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Pr>
          <w:rFonts w:ascii="Arial" w:hAnsi="Arial" w:cs="Arial"/>
          <w:b/>
          <w:noProof/>
          <w:sz w:val="18"/>
          <w:szCs w:val="18"/>
        </w:rPr>
        <w:t>COMPRANET</w:t>
      </w:r>
      <w:r w:rsidR="008D53EA" w:rsidRPr="00C61654">
        <w:rPr>
          <w:rFonts w:ascii="Arial" w:hAnsi="Arial" w:cs="Arial"/>
          <w:noProof/>
          <w:sz w:val="18"/>
          <w:szCs w:val="18"/>
        </w:rPr>
        <w:t>: Sistema electrónico de información pública gubernamental sobre adquisiciones, arrendamientos, servicios, obras públicas y servicios relacionados con las mismas, con dirección electrónica en Internet</w:t>
      </w:r>
      <w:r w:rsidR="008D53EA" w:rsidRPr="00C61654">
        <w:rPr>
          <w:rFonts w:ascii="Arial" w:hAnsi="Arial" w:cs="Arial"/>
          <w:b/>
          <w:noProof/>
          <w:sz w:val="18"/>
          <w:szCs w:val="18"/>
        </w:rPr>
        <w:t xml:space="preserve">: </w:t>
      </w:r>
      <w:hyperlink r:id="rId16" w:history="1">
        <w:r w:rsidR="008D53EA" w:rsidRPr="00C61654">
          <w:rPr>
            <w:rFonts w:ascii="Arial" w:hAnsi="Arial" w:cs="Arial"/>
            <w:noProof/>
            <w:color w:val="365F91" w:themeColor="accent1" w:themeShade="BF"/>
            <w:sz w:val="18"/>
            <w:szCs w:val="18"/>
            <w:u w:val="single"/>
          </w:rPr>
          <w:t>http://www.CompraNet  .gob.mx</w:t>
        </w:r>
      </w:hyperlink>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t xml:space="preserve">Congruencia:  </w:t>
      </w:r>
      <w:r w:rsidRPr="00C61654">
        <w:rPr>
          <w:rFonts w:ascii="Arial" w:hAnsi="Arial" w:cs="Arial"/>
          <w:noProof/>
          <w:sz w:val="18"/>
          <w:szCs w:val="18"/>
        </w:rPr>
        <w:t>Coherencia, Relación lógica.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t xml:space="preserve">Correspondencia: </w:t>
      </w:r>
      <w:r w:rsidRPr="00C61654">
        <w:rPr>
          <w:rFonts w:ascii="Arial" w:hAnsi="Arial" w:cs="Arial"/>
          <w:noProof/>
          <w:sz w:val="18"/>
          <w:szCs w:val="18"/>
        </w:rPr>
        <w:t>Relación que existe o se establece entre los elementos de dos conjuntos sin ambigüedad.</w:t>
      </w:r>
    </w:p>
    <w:p w:rsidR="008D53EA"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noProof/>
          <w:sz w:val="18"/>
          <w:szCs w:val="18"/>
        </w:rPr>
      </w:pPr>
      <w:r w:rsidRPr="003A3943">
        <w:rPr>
          <w:rFonts w:ascii="Arial" w:hAnsi="Arial" w:cs="Arial"/>
          <w:b/>
          <w:noProof/>
          <w:sz w:val="18"/>
          <w:szCs w:val="18"/>
        </w:rPr>
        <w:t>DEMAT:</w:t>
      </w:r>
      <w:r w:rsidRPr="003A3943">
        <w:rPr>
          <w:rFonts w:ascii="Arial" w:hAnsi="Arial" w:cs="Arial"/>
          <w:noProof/>
          <w:sz w:val="18"/>
          <w:szCs w:val="18"/>
        </w:rPr>
        <w:t xml:space="preserve"> División de Equipamiento </w:t>
      </w:r>
      <w:r>
        <w:rPr>
          <w:rFonts w:ascii="Arial" w:hAnsi="Arial" w:cs="Arial"/>
          <w:noProof/>
          <w:sz w:val="18"/>
          <w:szCs w:val="18"/>
        </w:rPr>
        <w:t>Y Mobiliario Administrativo y de Transporte</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iCs/>
          <w:noProof/>
          <w:sz w:val="18"/>
          <w:szCs w:val="18"/>
          <w:lang w:val="es-ES" w:eastAsia="es-ES"/>
        </w:rPr>
      </w:pPr>
      <w:r w:rsidRPr="00C61654">
        <w:rPr>
          <w:rFonts w:ascii="Arial" w:eastAsia="Times New Roman" w:hAnsi="Arial" w:cs="Arial"/>
          <w:b/>
          <w:iCs/>
          <w:noProof/>
          <w:sz w:val="18"/>
          <w:szCs w:val="18"/>
          <w:lang w:val="es-ES" w:eastAsia="es-ES"/>
        </w:rPr>
        <w:t>Firma Electrónica Avanzada:</w:t>
      </w:r>
      <w:r w:rsidRPr="00C61654">
        <w:rPr>
          <w:rFonts w:ascii="Arial" w:eastAsia="Times New Roman" w:hAnsi="Arial" w:cs="Arial"/>
          <w:iCs/>
          <w:noProof/>
          <w:sz w:val="18"/>
          <w:szCs w:val="18"/>
          <w:lang w:val="es-ES" w:eastAsia="es-ES"/>
        </w:rPr>
        <w:t xml:space="preserve"> Medio de identificación electrónica para que los potenciales licitantes nacionales, ya sean personas físicas o morales, hagan uso de CompraNet, será el certificado digital de la firma electrónica avanzada que emite el Servicio de Administración Tributaria para el cumplimiento de obligaciones fiscales. En el caso de los licitantes extranjeros, deberán utilizar los medios de identificación electrónica que otorgue o reconozca la Secretaría de la Función Pública, de conformidad con las disposiciones emitidas al efecto.</w:t>
      </w:r>
    </w:p>
    <w:p w:rsidR="008D53EA"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Instituto o IMSS:</w:t>
      </w:r>
      <w:r w:rsidRPr="00C61654">
        <w:rPr>
          <w:rFonts w:ascii="Arial" w:eastAsia="Times New Roman" w:hAnsi="Arial" w:cs="Arial"/>
          <w:noProof/>
          <w:sz w:val="18"/>
          <w:szCs w:val="18"/>
          <w:lang w:val="es-ES" w:eastAsia="es-ES"/>
        </w:rPr>
        <w:t xml:space="preserve"> Instituto Mexicano del Seguro Social.</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Pr>
          <w:rFonts w:ascii="Arial" w:eastAsia="Times New Roman" w:hAnsi="Arial" w:cs="Arial"/>
          <w:b/>
          <w:noProof/>
          <w:sz w:val="18"/>
          <w:szCs w:val="18"/>
          <w:lang w:val="es-ES" w:eastAsia="es-ES"/>
        </w:rPr>
        <w:t>ISR:</w:t>
      </w:r>
      <w:r>
        <w:rPr>
          <w:rFonts w:ascii="Arial" w:eastAsia="Times New Roman" w:hAnsi="Arial" w:cs="Arial"/>
          <w:noProof/>
          <w:sz w:val="18"/>
          <w:szCs w:val="18"/>
          <w:lang w:val="es-ES" w:eastAsia="es-ES"/>
        </w:rPr>
        <w:t xml:space="preserve"> Impuesto sobre la renta.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IVA:</w:t>
      </w:r>
      <w:r w:rsidRPr="00C61654">
        <w:rPr>
          <w:rFonts w:ascii="Arial" w:eastAsia="Times New Roman" w:hAnsi="Arial" w:cs="Arial"/>
          <w:noProof/>
          <w:sz w:val="18"/>
          <w:szCs w:val="18"/>
          <w:lang w:val="es-ES" w:eastAsia="es-ES"/>
        </w:rPr>
        <w:t xml:space="preserve"> Impuesto al Valor Agregado.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LAASSP o Ley:</w:t>
      </w:r>
      <w:r w:rsidRPr="00C61654">
        <w:rPr>
          <w:rFonts w:ascii="Arial" w:eastAsia="Times New Roman" w:hAnsi="Arial" w:cs="Arial"/>
          <w:noProof/>
          <w:sz w:val="18"/>
          <w:szCs w:val="18"/>
          <w:lang w:val="es-ES" w:eastAsia="es-ES"/>
        </w:rPr>
        <w:t xml:space="preserve"> Ley de Adquisiciones, Arrendamientos y Servicios del Sector Público.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LFCE</w:t>
      </w:r>
      <w:r w:rsidRPr="00C61654">
        <w:rPr>
          <w:rFonts w:ascii="Arial" w:eastAsia="Times New Roman" w:hAnsi="Arial" w:cs="Arial"/>
          <w:noProof/>
          <w:sz w:val="18"/>
          <w:szCs w:val="18"/>
          <w:lang w:val="es-ES" w:eastAsia="es-ES"/>
        </w:rPr>
        <w:t>: Ley Federal de Competencia Económica.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bCs/>
          <w:noProof/>
          <w:sz w:val="18"/>
          <w:szCs w:val="18"/>
          <w:lang w:val="es-ES" w:eastAsia="es-ES"/>
        </w:rPr>
        <w:t xml:space="preserve">MAAGMAASSP: </w:t>
      </w:r>
      <w:r w:rsidRPr="00C61654">
        <w:rPr>
          <w:rFonts w:ascii="Arial" w:eastAsia="Times New Roman" w:hAnsi="Arial" w:cs="Arial"/>
          <w:noProof/>
          <w:sz w:val="18"/>
          <w:szCs w:val="18"/>
          <w:lang w:val="es-ES" w:eastAsia="es-ES"/>
        </w:rPr>
        <w:t>Manual Administrativo de Aplicación General en Materia de Adquisiciones, Arrendamientos y Servicios del Sector Público.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noProof/>
          <w:sz w:val="18"/>
          <w:szCs w:val="18"/>
          <w:lang w:val="es-ES" w:eastAsia="es-ES"/>
        </w:rPr>
        <w:t>Medio de Identificación Electrónica:</w:t>
      </w:r>
      <w:r w:rsidRPr="00C61654">
        <w:rPr>
          <w:rFonts w:ascii="Arial" w:eastAsia="Times New Roman" w:hAnsi="Arial" w:cs="Arial"/>
          <w:bCs/>
          <w:noProof/>
          <w:sz w:val="18"/>
          <w:szCs w:val="18"/>
          <w:lang w:val="es-ES" w:eastAsia="es-ES"/>
        </w:rPr>
        <w:t xml:space="preserve"> Conjunto de datos electrónicos asociados con documentos que son utilizados para reconocer a su autor, y que legitiman el consentimiento de éste para obligarlo a las manifestaciones que en él se contienen, de conformidad con el artículo 27 de la LAASSP.</w:t>
      </w:r>
      <w:r w:rsidRPr="00C61654">
        <w:rPr>
          <w:rFonts w:ascii="Arial" w:eastAsia="Times New Roman" w:hAnsi="Arial" w:cs="Arial"/>
          <w:b/>
          <w:bCs/>
          <w:noProof/>
          <w:sz w:val="18"/>
          <w:szCs w:val="18"/>
          <w:lang w:val="es-ES" w:eastAsia="es-ES"/>
        </w:rPr>
        <w:t xml:space="preserve"> </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noProof/>
          <w:sz w:val="18"/>
          <w:szCs w:val="18"/>
          <w:lang w:val="es-ES" w:eastAsia="es-ES"/>
        </w:rPr>
        <w:t>Medios Remotos de Comunicación Electrónica:</w:t>
      </w:r>
      <w:r w:rsidRPr="00C61654">
        <w:rPr>
          <w:rFonts w:ascii="Arial" w:eastAsia="Times New Roman" w:hAnsi="Arial" w:cs="Arial"/>
          <w:bCs/>
          <w:noProof/>
          <w:sz w:val="18"/>
          <w:szCs w:val="18"/>
          <w:lang w:val="es-ES" w:eastAsia="es-ES"/>
        </w:rPr>
        <w:t xml:space="preserve"> Los dispositivos tecnológicos para efectuar transmisión de datos e información a través de computadoras, líneas telefónicas, enlaces dedicados, microondas y similares.</w:t>
      </w:r>
    </w:p>
    <w:p w:rsidR="008D53EA"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MIPYMES</w:t>
      </w:r>
      <w:r w:rsidRPr="00C61654">
        <w:rPr>
          <w:rFonts w:ascii="Arial" w:eastAsia="Times New Roman" w:hAnsi="Arial" w:cs="Arial"/>
          <w:noProof/>
          <w:sz w:val="18"/>
          <w:szCs w:val="18"/>
          <w:lang w:val="es-ES_tradnl" w:eastAsia="ar-SA"/>
        </w:rPr>
        <w:t>: las micro, pequeñas y medianas empresas de nacionalidad mexicana a que hace referencia la Ley para el Desarrollo de la Competitividad de la Micro, Pequeña y Mediana Empresa.</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Pr>
          <w:rFonts w:ascii="Arial" w:eastAsia="Times New Roman" w:hAnsi="Arial" w:cs="Arial"/>
          <w:b/>
          <w:noProof/>
          <w:sz w:val="18"/>
          <w:szCs w:val="18"/>
          <w:lang w:val="es-ES_tradnl" w:eastAsia="ar-SA"/>
        </w:rPr>
        <w:t>OCDE</w:t>
      </w:r>
      <w:r w:rsidRPr="00854DB8">
        <w:rPr>
          <w:rFonts w:ascii="Arial" w:eastAsia="Times New Roman" w:hAnsi="Arial" w:cs="Arial"/>
          <w:noProof/>
          <w:sz w:val="18"/>
          <w:szCs w:val="18"/>
          <w:lang w:val="es-ES_tradnl" w:eastAsia="ar-SA"/>
        </w:rPr>
        <w:t>:</w:t>
      </w:r>
      <w:r>
        <w:rPr>
          <w:rFonts w:ascii="Arial" w:eastAsia="Times New Roman" w:hAnsi="Arial" w:cs="Arial"/>
          <w:noProof/>
          <w:sz w:val="18"/>
          <w:szCs w:val="18"/>
          <w:lang w:val="es-ES_tradnl" w:eastAsia="ar-SA"/>
        </w:rPr>
        <w:t xml:space="preserve"> </w:t>
      </w:r>
      <w:r w:rsidRPr="00854DB8">
        <w:rPr>
          <w:rFonts w:ascii="Arial" w:eastAsia="Times New Roman" w:hAnsi="Arial" w:cs="Arial"/>
          <w:noProof/>
          <w:sz w:val="18"/>
          <w:szCs w:val="18"/>
          <w:lang w:val="es-ES_tradnl" w:eastAsia="ar-SA"/>
        </w:rPr>
        <w:t>Organización para la Cooperación y el Desarrollo Económicos</w:t>
      </w:r>
      <w:r>
        <w:rPr>
          <w:rFonts w:ascii="Arial" w:eastAsia="Times New Roman" w:hAnsi="Arial" w:cs="Arial"/>
          <w:noProof/>
          <w:sz w:val="18"/>
          <w:szCs w:val="18"/>
          <w:lang w:val="es-ES_tradnl" w:eastAsia="ar-SA"/>
        </w:rPr>
        <w:t>.</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Países Socios en Tratados:</w:t>
      </w:r>
      <w:r w:rsidRPr="00C61654">
        <w:rPr>
          <w:rFonts w:ascii="Arial" w:eastAsia="Times New Roman" w:hAnsi="Arial" w:cs="Arial"/>
          <w:noProof/>
          <w:sz w:val="18"/>
          <w:szCs w:val="18"/>
          <w:lang w:val="es-ES_tradnl" w:eastAsia="ar-SA"/>
        </w:rPr>
        <w:t xml:space="preserve"> Aquéllos países con los que los Estados Unidos Mexicanos ha suscrito un Tratado de Libre Comercio, que contenga un Título o Capítulo vigente en materia de compras del sector público.</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Partida o concepto</w:t>
      </w:r>
      <w:r w:rsidRPr="00C61654">
        <w:rPr>
          <w:rFonts w:ascii="Arial" w:eastAsia="Times New Roman" w:hAnsi="Arial" w:cs="Arial"/>
          <w:noProof/>
          <w:sz w:val="18"/>
          <w:szCs w:val="18"/>
          <w:lang w:val="es-ES_tradnl" w:eastAsia="ar-SA"/>
        </w:rPr>
        <w:t>: la división o desglose de los bienes a adquirir o arrendar o de los servicios a contratar, contenidos en un procedimiento de contratación o en un contrato, para diferenciarlos unos de otros, clasificarlos o agruparlos.</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b/>
          <w:noProof/>
          <w:sz w:val="18"/>
          <w:szCs w:val="18"/>
          <w:lang w:val="es-ES_tradnl" w:eastAsia="ar-SA"/>
        </w:rPr>
      </w:pPr>
      <w:r w:rsidRPr="00C61654">
        <w:rPr>
          <w:rFonts w:ascii="Arial" w:eastAsia="Times New Roman" w:hAnsi="Arial" w:cs="Arial"/>
          <w:b/>
          <w:noProof/>
          <w:sz w:val="18"/>
          <w:szCs w:val="18"/>
          <w:lang w:val="es-ES_tradnl" w:eastAsia="ar-SA"/>
        </w:rPr>
        <w:t xml:space="preserve">POBALINES: </w:t>
      </w:r>
      <w:r w:rsidRPr="00C61654">
        <w:rPr>
          <w:rFonts w:ascii="Arial" w:eastAsia="Times New Roman" w:hAnsi="Arial" w:cs="Arial"/>
          <w:noProof/>
          <w:sz w:val="18"/>
          <w:szCs w:val="18"/>
          <w:lang w:val="es-ES_tradnl" w:eastAsia="ar-SA"/>
        </w:rPr>
        <w:t xml:space="preserve">Políticas Bases y Lineamientos en Materia de Adquisiciones, Arrendamientos y Servicios en el Instituto. </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 xml:space="preserve">PMR: </w:t>
      </w:r>
      <w:r w:rsidRPr="00C61654">
        <w:rPr>
          <w:rFonts w:ascii="Arial" w:eastAsia="Times New Roman" w:hAnsi="Arial" w:cs="Arial"/>
          <w:noProof/>
          <w:sz w:val="18"/>
          <w:szCs w:val="18"/>
          <w:lang w:val="es-ES_tradnl" w:eastAsia="ar-SA"/>
        </w:rPr>
        <w:t>Precio Máximo de Referencia a partir del cual, sin excepción, los licitantes deberán ofrecer porcentajes de descuento como parte de su proposición, mismos que serán objeto de evaluación económica.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_tradnl" w:eastAsia="es-ES"/>
        </w:rPr>
      </w:pPr>
      <w:r w:rsidRPr="00C61654">
        <w:rPr>
          <w:rFonts w:ascii="Arial" w:eastAsia="Times New Roman" w:hAnsi="Arial" w:cs="Arial"/>
          <w:b/>
          <w:bCs/>
          <w:noProof/>
          <w:sz w:val="18"/>
          <w:szCs w:val="18"/>
          <w:lang w:val="es-ES_tradnl" w:eastAsia="es-ES"/>
        </w:rPr>
        <w:t>PREI:</w:t>
      </w:r>
      <w:r w:rsidRPr="00C61654">
        <w:rPr>
          <w:rFonts w:ascii="Arial" w:eastAsia="Times New Roman" w:hAnsi="Arial" w:cs="Arial"/>
          <w:bCs/>
          <w:noProof/>
          <w:sz w:val="18"/>
          <w:szCs w:val="18"/>
          <w:lang w:val="es-ES_tradnl" w:eastAsia="es-ES"/>
        </w:rPr>
        <w:t xml:space="preserve"> Sistema de Planeación de Recursos Institucionales.</w:t>
      </w:r>
    </w:p>
    <w:p w:rsidR="008D53EA" w:rsidRPr="00C61654" w:rsidRDefault="008D53EA" w:rsidP="008D53EA">
      <w:pPr>
        <w:numPr>
          <w:ilvl w:val="0"/>
          <w:numId w:val="22"/>
        </w:numPr>
        <w:tabs>
          <w:tab w:val="left" w:pos="2620"/>
          <w:tab w:val="left" w:pos="14084"/>
          <w:tab w:val="left" w:pos="15260"/>
          <w:tab w:val="left" w:pos="23858"/>
          <w:tab w:val="left" w:pos="24524"/>
          <w:tab w:val="left" w:pos="25244"/>
          <w:tab w:val="left" w:pos="25964"/>
          <w:tab w:val="left" w:pos="26684"/>
          <w:tab w:val="left" w:pos="27404"/>
          <w:tab w:val="left" w:pos="28124"/>
          <w:tab w:val="left" w:pos="2884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noProof/>
          <w:sz w:val="18"/>
          <w:szCs w:val="18"/>
          <w:lang w:val="es-ES" w:eastAsia="es-ES"/>
        </w:rPr>
        <w:lastRenderedPageBreak/>
        <w:t>Programa Informático:</w:t>
      </w:r>
      <w:r w:rsidRPr="00C61654">
        <w:rPr>
          <w:rFonts w:ascii="Arial" w:eastAsia="Times New Roman" w:hAnsi="Arial" w:cs="Arial"/>
          <w:bCs/>
          <w:noProof/>
          <w:sz w:val="18"/>
          <w:szCs w:val="18"/>
          <w:lang w:val="es-ES" w:eastAsia="es-ES"/>
        </w:rPr>
        <w:t xml:space="preserve"> El medio de captura desarrollado por la SFP que permite a los licitantes, así como al área adquirente, enviar y recibir información por medios remotos de comunicación electrónica, así como generar para cada Licitación pública un mecanismo de seguridad que garantice la confidencialidad de las proposiciones que reciban las convocantes por esa vía; y que constituye el único instrumento con el cual podrán abrirse los sobres que contengan las proposiciones en la fecha y hora establecidas en la Convocatoria para el inicio de los actos de presentación y apertura.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Pr>
          <w:rFonts w:ascii="Arial" w:eastAsia="Times New Roman" w:hAnsi="Arial" w:cs="Arial"/>
          <w:b/>
          <w:noProof/>
          <w:sz w:val="18"/>
          <w:szCs w:val="18"/>
          <w:lang w:val="es-ES" w:eastAsia="es-ES"/>
        </w:rPr>
        <w:t>Proveedor</w:t>
      </w:r>
      <w:r w:rsidRPr="00C61654">
        <w:rPr>
          <w:rFonts w:ascii="Arial" w:eastAsia="Times New Roman" w:hAnsi="Arial" w:cs="Arial"/>
          <w:b/>
          <w:noProof/>
          <w:sz w:val="18"/>
          <w:szCs w:val="18"/>
          <w:lang w:val="es-ES" w:eastAsia="es-ES"/>
        </w:rPr>
        <w:t>:</w:t>
      </w:r>
      <w:r w:rsidRPr="00C61654">
        <w:rPr>
          <w:rFonts w:ascii="Arial" w:eastAsia="Times New Roman" w:hAnsi="Arial" w:cs="Arial"/>
          <w:noProof/>
          <w:sz w:val="18"/>
          <w:szCs w:val="18"/>
          <w:lang w:val="es-ES" w:eastAsia="es-ES"/>
        </w:rPr>
        <w:t xml:space="preserve"> La persona que celebre con el Instituto, los contratos de adquisiciones, arrendamientos y servicios.</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Reglamento:</w:t>
      </w:r>
      <w:r w:rsidRPr="00C61654">
        <w:rPr>
          <w:rFonts w:ascii="Arial" w:eastAsia="Times New Roman" w:hAnsi="Arial" w:cs="Arial"/>
          <w:noProof/>
          <w:sz w:val="18"/>
          <w:szCs w:val="18"/>
          <w:lang w:val="es-ES" w:eastAsia="es-ES"/>
        </w:rPr>
        <w:t xml:space="preserve"> Reglamento de la Ley de Adquisiciones, Arrendamientos y Servicios del Sector Público.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SAI:</w:t>
      </w:r>
      <w:r w:rsidRPr="00C61654">
        <w:rPr>
          <w:rFonts w:ascii="Arial" w:eastAsia="Times New Roman" w:hAnsi="Arial" w:cs="Arial"/>
          <w:noProof/>
          <w:sz w:val="18"/>
          <w:szCs w:val="18"/>
          <w:lang w:val="es-ES" w:eastAsia="es-ES"/>
        </w:rPr>
        <w:t xml:space="preserve"> Sistema de Abasto Institucional, conjunto de acciones programadas en medios electrónicos que permiten realizar actividades comprendidas en el proceso de abastecimiento y suministro de manera automatizada en red.</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SAT:</w:t>
      </w:r>
      <w:r w:rsidRPr="00C61654">
        <w:rPr>
          <w:rFonts w:ascii="Arial" w:eastAsia="Times New Roman" w:hAnsi="Arial" w:cs="Arial"/>
          <w:noProof/>
          <w:sz w:val="18"/>
          <w:szCs w:val="18"/>
          <w:lang w:val="es-ES" w:eastAsia="es-ES"/>
        </w:rPr>
        <w:t xml:space="preserve"> El Servicio de Administración Tributaria.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bCs/>
          <w:noProof/>
          <w:sz w:val="18"/>
          <w:szCs w:val="18"/>
          <w:lang w:val="es-ES" w:eastAsia="es-ES"/>
        </w:rPr>
        <w:t>SFP:</w:t>
      </w:r>
      <w:r w:rsidRPr="00C61654">
        <w:rPr>
          <w:rFonts w:ascii="Arial" w:eastAsia="Times New Roman" w:hAnsi="Arial" w:cs="Arial"/>
          <w:noProof/>
          <w:sz w:val="18"/>
          <w:szCs w:val="18"/>
          <w:lang w:val="es-ES" w:eastAsia="es-ES"/>
        </w:rPr>
        <w:t xml:space="preserve"> Secretaría de la Función Pública.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SSA:</w:t>
      </w:r>
      <w:r w:rsidRPr="00C61654">
        <w:rPr>
          <w:rFonts w:ascii="Arial" w:eastAsia="Times New Roman" w:hAnsi="Arial" w:cs="Arial"/>
          <w:noProof/>
          <w:sz w:val="18"/>
          <w:szCs w:val="18"/>
          <w:lang w:val="es-ES" w:eastAsia="es-ES"/>
        </w:rPr>
        <w:t xml:space="preserve"> Secretaría de Salud.</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bCs/>
          <w:noProof/>
          <w:sz w:val="18"/>
          <w:szCs w:val="18"/>
          <w:lang w:val="es-ES" w:eastAsia="es-ES"/>
        </w:rPr>
        <w:t>Testigo Social:</w:t>
      </w:r>
      <w:r w:rsidRPr="00C61654">
        <w:rPr>
          <w:rFonts w:ascii="Arial" w:eastAsia="Times New Roman" w:hAnsi="Arial" w:cs="Arial"/>
          <w:bCs/>
          <w:noProof/>
          <w:sz w:val="18"/>
          <w:szCs w:val="18"/>
          <w:lang w:val="es-ES" w:eastAsia="es-ES"/>
        </w:rPr>
        <w:t xml:space="preserve"> 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recomendación es para fortalecer la transparencia, imparcialidad y las disposiciones legales en materia de adquisiciones, arrendamientos y servicios, mismo que tendrá difusión en la página electrónica de cada dependencia o entidad y en CompraNet.</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noProof/>
          <w:sz w:val="18"/>
          <w:szCs w:val="18"/>
          <w:lang w:val="es-ES" w:eastAsia="es-ES"/>
        </w:rPr>
        <w:t xml:space="preserve">TLC: </w:t>
      </w:r>
      <w:r w:rsidRPr="00C61654">
        <w:rPr>
          <w:rFonts w:ascii="Arial" w:eastAsia="Times New Roman" w:hAnsi="Arial" w:cs="Arial"/>
          <w:noProof/>
          <w:sz w:val="18"/>
          <w:szCs w:val="18"/>
          <w:lang w:val="es-ES" w:eastAsia="es-ES"/>
        </w:rPr>
        <w:t xml:space="preserve">Los Tratados Internacionales suscritos por los Estados Unidos Mexicanos que contengan disposiciones que regulen la participación de </w:t>
      </w:r>
      <w:r>
        <w:rPr>
          <w:rFonts w:ascii="Arial" w:eastAsia="Times New Roman" w:hAnsi="Arial" w:cs="Arial"/>
          <w:noProof/>
          <w:sz w:val="18"/>
          <w:szCs w:val="18"/>
          <w:lang w:val="es-ES" w:eastAsia="es-ES"/>
        </w:rPr>
        <w:t>Proveedor</w:t>
      </w:r>
      <w:r w:rsidRPr="00C61654">
        <w:rPr>
          <w:rFonts w:ascii="Arial" w:eastAsia="Times New Roman" w:hAnsi="Arial" w:cs="Arial"/>
          <w:noProof/>
          <w:sz w:val="18"/>
          <w:szCs w:val="18"/>
          <w:lang w:val="es-ES" w:eastAsia="es-ES"/>
        </w:rPr>
        <w:t>es extranjeros en procedimientos, realizadas por las dependencias y entidades sujetas para la compra de bienes.</w:t>
      </w:r>
    </w:p>
    <w:p w:rsidR="008D53EA" w:rsidRPr="00CA40B2"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Cs/>
          <w:color w:val="363636"/>
          <w:sz w:val="18"/>
          <w:szCs w:val="18"/>
          <w:shd w:val="clear" w:color="auto" w:fill="FAFAFA"/>
        </w:rPr>
      </w:pPr>
      <w:r w:rsidRPr="00CA40B2">
        <w:rPr>
          <w:rFonts w:ascii="Arial" w:hAnsi="Arial" w:cs="Arial"/>
          <w:b/>
          <w:bCs/>
          <w:color w:val="363636"/>
          <w:sz w:val="18"/>
          <w:szCs w:val="18"/>
          <w:shd w:val="clear" w:color="auto" w:fill="FAFAFA"/>
        </w:rPr>
        <w:t>URG</w:t>
      </w:r>
      <w:r w:rsidRPr="00CA40B2">
        <w:rPr>
          <w:rFonts w:ascii="Arial" w:hAnsi="Arial" w:cs="Arial"/>
          <w:b/>
          <w:sz w:val="18"/>
          <w:szCs w:val="18"/>
        </w:rPr>
        <w:t>:</w:t>
      </w:r>
      <w:r>
        <w:rPr>
          <w:rFonts w:ascii="Arial" w:hAnsi="Arial" w:cs="Arial"/>
          <w:sz w:val="18"/>
          <w:szCs w:val="18"/>
        </w:rPr>
        <w:t xml:space="preserve"> Unidad Responsable del Gasto.</w:t>
      </w:r>
    </w:p>
    <w:p w:rsidR="008D53EA" w:rsidRPr="00C61654" w:rsidRDefault="008D53EA" w:rsidP="008D53EA"/>
    <w:p w:rsidR="008D53EA" w:rsidRPr="00C61654" w:rsidRDefault="008D53EA" w:rsidP="008D53EA"/>
    <w:p w:rsidR="008D53EA" w:rsidRDefault="008D53EA" w:rsidP="008D53EA">
      <w:pPr>
        <w:spacing w:after="0" w:line="240" w:lineRule="auto"/>
        <w:jc w:val="center"/>
        <w:rPr>
          <w:rFonts w:ascii="Arial" w:eastAsia="Times New Roman" w:hAnsi="Arial" w:cs="Arial"/>
          <w:b/>
          <w:sz w:val="24"/>
          <w:szCs w:val="24"/>
          <w:lang w:val="es-ES" w:eastAsia="ar-SA"/>
        </w:rPr>
      </w:pPr>
    </w:p>
    <w:p w:rsidR="00CC47F2" w:rsidRDefault="00CC47F2"/>
    <w:sectPr w:rsidR="00CC47F2" w:rsidSect="008D53EA">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2DB" w:rsidRDefault="007142DB" w:rsidP="008D53EA">
      <w:pPr>
        <w:spacing w:after="0" w:line="240" w:lineRule="auto"/>
      </w:pPr>
      <w:r>
        <w:separator/>
      </w:r>
    </w:p>
  </w:endnote>
  <w:endnote w:type="continuationSeparator" w:id="0">
    <w:p w:rsidR="007142DB" w:rsidRDefault="007142DB" w:rsidP="008D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G Times">
    <w:panose1 w:val="02020603050405020304"/>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60409020205020404"/>
    <w:charset w:val="00"/>
    <w:family w:val="modern"/>
    <w:pitch w:val="fixed"/>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altName w:val="Cambria"/>
    <w:panose1 w:val="00000000000000000000"/>
    <w:charset w:val="00"/>
    <w:family w:val="roman"/>
    <w:notTrueType/>
    <w:pitch w:val="variable"/>
    <w:sig w:usb0="00000003" w:usb1="00000000"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TimesNewRoman,Bold">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rPr>
      <w:id w:val="1126665981"/>
      <w:docPartObj>
        <w:docPartGallery w:val="Page Numbers (Bottom of Page)"/>
        <w:docPartUnique/>
      </w:docPartObj>
    </w:sdtPr>
    <w:sdtEndPr/>
    <w:sdtContent>
      <w:sdt>
        <w:sdtPr>
          <w:rPr>
            <w:rFonts w:ascii="Arial" w:hAnsi="Arial" w:cs="Arial"/>
            <w:sz w:val="20"/>
          </w:rPr>
          <w:id w:val="-610359208"/>
          <w:docPartObj>
            <w:docPartGallery w:val="Page Numbers (Top of Page)"/>
            <w:docPartUnique/>
          </w:docPartObj>
        </w:sdtPr>
        <w:sdtEndPr/>
        <w:sdtContent>
          <w:p w:rsidR="00345698" w:rsidRPr="00361411" w:rsidRDefault="00345698">
            <w:pPr>
              <w:pStyle w:val="Piedepgina"/>
              <w:jc w:val="right"/>
              <w:rPr>
                <w:rFonts w:ascii="Arial" w:hAnsi="Arial" w:cs="Arial"/>
                <w:sz w:val="20"/>
              </w:rPr>
            </w:pPr>
            <w:r w:rsidRPr="00361411">
              <w:rPr>
                <w:rFonts w:ascii="Arial" w:hAnsi="Arial" w:cs="Arial"/>
                <w:sz w:val="20"/>
              </w:rPr>
              <w:t xml:space="preserve">Página </w:t>
            </w:r>
            <w:r w:rsidRPr="00361411">
              <w:rPr>
                <w:rFonts w:ascii="Arial" w:hAnsi="Arial" w:cs="Arial"/>
                <w:b/>
                <w:bCs/>
                <w:sz w:val="20"/>
              </w:rPr>
              <w:fldChar w:fldCharType="begin"/>
            </w:r>
            <w:r w:rsidRPr="00361411">
              <w:rPr>
                <w:rFonts w:ascii="Arial" w:hAnsi="Arial" w:cs="Arial"/>
                <w:b/>
                <w:bCs/>
                <w:sz w:val="20"/>
              </w:rPr>
              <w:instrText>PAGE</w:instrText>
            </w:r>
            <w:r w:rsidRPr="00361411">
              <w:rPr>
                <w:rFonts w:ascii="Arial" w:hAnsi="Arial" w:cs="Arial"/>
                <w:b/>
                <w:bCs/>
                <w:sz w:val="20"/>
              </w:rPr>
              <w:fldChar w:fldCharType="separate"/>
            </w:r>
            <w:r w:rsidR="00072D32">
              <w:rPr>
                <w:rFonts w:ascii="Arial" w:hAnsi="Arial" w:cs="Arial"/>
                <w:b/>
                <w:bCs/>
                <w:sz w:val="20"/>
              </w:rPr>
              <w:t>4</w:t>
            </w:r>
            <w:r w:rsidRPr="00361411">
              <w:rPr>
                <w:rFonts w:ascii="Arial" w:hAnsi="Arial" w:cs="Arial"/>
                <w:b/>
                <w:bCs/>
                <w:sz w:val="20"/>
              </w:rPr>
              <w:fldChar w:fldCharType="end"/>
            </w:r>
            <w:r w:rsidRPr="00361411">
              <w:rPr>
                <w:rFonts w:ascii="Arial" w:hAnsi="Arial" w:cs="Arial"/>
                <w:sz w:val="20"/>
              </w:rPr>
              <w:t xml:space="preserve"> de </w:t>
            </w:r>
            <w:r w:rsidRPr="00361411">
              <w:rPr>
                <w:rFonts w:ascii="Arial" w:hAnsi="Arial" w:cs="Arial"/>
                <w:b/>
                <w:bCs/>
                <w:sz w:val="20"/>
              </w:rPr>
              <w:fldChar w:fldCharType="begin"/>
            </w:r>
            <w:r w:rsidRPr="00361411">
              <w:rPr>
                <w:rFonts w:ascii="Arial" w:hAnsi="Arial" w:cs="Arial"/>
                <w:b/>
                <w:bCs/>
                <w:sz w:val="20"/>
              </w:rPr>
              <w:instrText>NUMPAGES</w:instrText>
            </w:r>
            <w:r w:rsidRPr="00361411">
              <w:rPr>
                <w:rFonts w:ascii="Arial" w:hAnsi="Arial" w:cs="Arial"/>
                <w:b/>
                <w:bCs/>
                <w:sz w:val="20"/>
              </w:rPr>
              <w:fldChar w:fldCharType="separate"/>
            </w:r>
            <w:r w:rsidR="00072D32">
              <w:rPr>
                <w:rFonts w:ascii="Arial" w:hAnsi="Arial" w:cs="Arial"/>
                <w:b/>
                <w:bCs/>
                <w:sz w:val="20"/>
              </w:rPr>
              <w:t>50</w:t>
            </w:r>
            <w:r w:rsidRPr="00361411">
              <w:rPr>
                <w:rFonts w:ascii="Arial" w:hAnsi="Arial" w:cs="Arial"/>
                <w:b/>
                <w:bCs/>
                <w:sz w:val="20"/>
              </w:rPr>
              <w:fldChar w:fldCharType="end"/>
            </w:r>
          </w:p>
        </w:sdtContent>
      </w:sdt>
    </w:sdtContent>
  </w:sdt>
  <w:p w:rsidR="00345698" w:rsidRPr="007C4BFA" w:rsidRDefault="00345698" w:rsidP="008D53EA">
    <w:pPr>
      <w:tabs>
        <w:tab w:val="left" w:pos="7655"/>
      </w:tabs>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2DB" w:rsidRDefault="007142DB" w:rsidP="008D53EA">
      <w:pPr>
        <w:spacing w:after="0" w:line="240" w:lineRule="auto"/>
      </w:pPr>
      <w:r>
        <w:separator/>
      </w:r>
    </w:p>
  </w:footnote>
  <w:footnote w:type="continuationSeparator" w:id="0">
    <w:p w:rsidR="007142DB" w:rsidRDefault="007142DB" w:rsidP="008D53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698" w:rsidRDefault="007142DB">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2" o:spid="_x0000_s2053" type="#_x0000_t136" style="position:absolute;margin-left:0;margin-top:0;width:626.95pt;height:83.55pt;rotation:315;z-index:-251657728;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5"/>
      <w:tblW w:w="5043" w:type="pct"/>
      <w:jc w:val="center"/>
      <w:tblLook w:val="04A0" w:firstRow="1" w:lastRow="0" w:firstColumn="1" w:lastColumn="0" w:noHBand="0" w:noVBand="1"/>
    </w:tblPr>
    <w:tblGrid>
      <w:gridCol w:w="4490"/>
      <w:gridCol w:w="5895"/>
    </w:tblGrid>
    <w:tr w:rsidR="00345698" w:rsidRPr="00C321B6" w:rsidTr="008303FE">
      <w:trPr>
        <w:trHeight w:val="1671"/>
        <w:jc w:val="center"/>
      </w:trPr>
      <w:tc>
        <w:tcPr>
          <w:tcW w:w="2162" w:type="pct"/>
          <w:vAlign w:val="center"/>
        </w:tcPr>
        <w:p w:rsidR="00345698" w:rsidRPr="00C321B6" w:rsidRDefault="00345698" w:rsidP="008D53EA">
          <w:pPr>
            <w:suppressAutoHyphens/>
            <w:jc w:val="center"/>
            <w:rPr>
              <w:rFonts w:ascii="Arial" w:hAnsi="Arial" w:cs="Arial"/>
              <w:b/>
              <w:sz w:val="16"/>
              <w:szCs w:val="18"/>
              <w:lang w:val="es-ES" w:eastAsia="ar-SA"/>
            </w:rPr>
          </w:pPr>
          <w:r w:rsidRPr="00C321B6">
            <w:rPr>
              <w:rFonts w:ascii="Arial" w:hAnsi="Arial" w:cs="Arial"/>
              <w:b/>
              <w:bCs/>
              <w:sz w:val="16"/>
              <w:szCs w:val="18"/>
              <w:lang w:val="es-ES" w:eastAsia="ar-SA"/>
            </w:rPr>
            <w:t>Licitación Pública Internacional bajo la cobertura de los Tratados de Libre Comercio que contengan el capítulo de compras</w:t>
          </w:r>
          <w:r>
            <w:rPr>
              <w:rFonts w:ascii="Arial" w:hAnsi="Arial" w:cs="Arial"/>
              <w:b/>
              <w:bCs/>
              <w:sz w:val="16"/>
              <w:szCs w:val="18"/>
              <w:lang w:val="es-ES" w:eastAsia="ar-SA"/>
            </w:rPr>
            <w:t xml:space="preserve"> gubernamentales</w:t>
          </w:r>
          <w:r w:rsidRPr="00C321B6">
            <w:rPr>
              <w:rFonts w:ascii="Arial" w:hAnsi="Arial" w:cs="Arial"/>
              <w:b/>
              <w:bCs/>
              <w:sz w:val="16"/>
              <w:szCs w:val="18"/>
              <w:lang w:val="es-ES" w:eastAsia="ar-SA"/>
            </w:rPr>
            <w:t xml:space="preserve">, </w:t>
          </w:r>
          <w:r w:rsidRPr="00C321B6">
            <w:rPr>
              <w:rFonts w:ascii="Arial" w:hAnsi="Arial" w:cs="Arial"/>
              <w:b/>
              <w:sz w:val="16"/>
              <w:szCs w:val="18"/>
              <w:lang w:val="es-ES_tradnl" w:eastAsia="ar-SA"/>
            </w:rPr>
            <w:t>Electrónica</w:t>
          </w:r>
        </w:p>
        <w:p w:rsidR="00345698" w:rsidRPr="00C321B6" w:rsidRDefault="00345698" w:rsidP="008D53EA">
          <w:pPr>
            <w:suppressAutoHyphens/>
            <w:jc w:val="center"/>
            <w:rPr>
              <w:rFonts w:ascii="Arial" w:hAnsi="Arial" w:cs="Arial"/>
              <w:b/>
              <w:sz w:val="10"/>
              <w:szCs w:val="18"/>
              <w:lang w:val="es-ES" w:eastAsia="ar-SA"/>
            </w:rPr>
          </w:pPr>
        </w:p>
        <w:p w:rsidR="00345698" w:rsidRPr="00C321B6" w:rsidRDefault="00345698" w:rsidP="008D53EA">
          <w:pPr>
            <w:suppressAutoHyphens/>
            <w:jc w:val="center"/>
            <w:rPr>
              <w:rFonts w:ascii="Arial" w:hAnsi="Arial" w:cs="Arial"/>
              <w:b/>
              <w:sz w:val="16"/>
              <w:szCs w:val="18"/>
              <w:lang w:val="es-ES_tradnl" w:eastAsia="ar-SA"/>
            </w:rPr>
          </w:pPr>
          <w:r w:rsidRPr="00C321B6">
            <w:rPr>
              <w:rFonts w:ascii="Arial" w:hAnsi="Arial" w:cs="Arial"/>
              <w:b/>
              <w:sz w:val="16"/>
              <w:szCs w:val="18"/>
              <w:lang w:val="es-ES" w:eastAsia="ar-SA"/>
            </w:rPr>
            <w:t xml:space="preserve">No. </w:t>
          </w:r>
          <w:r>
            <w:rPr>
              <w:rFonts w:ascii="Arial" w:hAnsi="Arial" w:cs="Arial"/>
              <w:b/>
              <w:sz w:val="16"/>
              <w:szCs w:val="18"/>
              <w:lang w:val="es-ES" w:eastAsia="ar-SA"/>
            </w:rPr>
            <w:t>LA</w:t>
          </w:r>
          <w:r w:rsidRPr="00C321B6">
            <w:rPr>
              <w:rFonts w:ascii="Arial" w:hAnsi="Arial" w:cs="Arial"/>
              <w:b/>
              <w:sz w:val="16"/>
              <w:szCs w:val="18"/>
              <w:lang w:val="es-ES" w:eastAsia="ar-SA"/>
            </w:rPr>
            <w:t>-019GYR040-E</w:t>
          </w:r>
          <w:r>
            <w:rPr>
              <w:rFonts w:ascii="Arial" w:hAnsi="Arial" w:cs="Arial"/>
              <w:b/>
              <w:sz w:val="16"/>
              <w:szCs w:val="18"/>
              <w:lang w:val="es-ES" w:eastAsia="ar-SA"/>
            </w:rPr>
            <w:t>7</w:t>
          </w:r>
          <w:r w:rsidRPr="00C321B6">
            <w:rPr>
              <w:rFonts w:ascii="Arial" w:hAnsi="Arial" w:cs="Arial"/>
              <w:b/>
              <w:sz w:val="16"/>
              <w:szCs w:val="18"/>
              <w:lang w:val="es-ES" w:eastAsia="ar-SA"/>
            </w:rPr>
            <w:t>-2017</w:t>
          </w:r>
        </w:p>
      </w:tc>
      <w:tc>
        <w:tcPr>
          <w:tcW w:w="2838" w:type="pct"/>
        </w:tcPr>
        <w:p w:rsidR="00345698" w:rsidRPr="00C321B6" w:rsidRDefault="00345698" w:rsidP="008D53EA">
          <w:pPr>
            <w:suppressAutoHyphens/>
            <w:ind w:left="256"/>
            <w:jc w:val="center"/>
            <w:rPr>
              <w:rFonts w:ascii="Arial" w:hAnsi="Arial" w:cs="Arial"/>
              <w:b/>
              <w:sz w:val="18"/>
              <w:szCs w:val="18"/>
              <w:lang w:val="es-ES" w:eastAsia="ar-SA"/>
            </w:rPr>
          </w:pPr>
          <w:r w:rsidRPr="00C321B6">
            <w:rPr>
              <w:rFonts w:ascii="Arial" w:hAnsi="Arial" w:cs="Arial"/>
              <w:b/>
              <w:noProof/>
              <w:sz w:val="18"/>
              <w:szCs w:val="18"/>
            </w:rPr>
            <w:drawing>
              <wp:anchor distT="0" distB="0" distL="114300" distR="114300" simplePos="0" relativeHeight="251656704" behindDoc="1" locked="0" layoutInCell="1" allowOverlap="1" wp14:anchorId="5686D093" wp14:editId="0CFC6EB2">
                <wp:simplePos x="0" y="0"/>
                <wp:positionH relativeFrom="column">
                  <wp:posOffset>2532009</wp:posOffset>
                </wp:positionH>
                <wp:positionV relativeFrom="paragraph">
                  <wp:posOffset>168275</wp:posOffset>
                </wp:positionV>
                <wp:extent cx="695325" cy="842645"/>
                <wp:effectExtent l="0" t="0" r="9525" b="0"/>
                <wp:wrapNone/>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C321B6">
            <w:rPr>
              <w:rFonts w:ascii="Arial" w:hAnsi="Arial" w:cs="Arial"/>
              <w:b/>
              <w:noProof/>
              <w:sz w:val="18"/>
              <w:szCs w:val="18"/>
            </w:rPr>
            <w:drawing>
              <wp:anchor distT="0" distB="0" distL="114300" distR="114300" simplePos="0" relativeHeight="251655680" behindDoc="1" locked="0" layoutInCell="1" allowOverlap="1" wp14:anchorId="4B2F6D98" wp14:editId="758C2C45">
                <wp:simplePos x="0" y="0"/>
                <wp:positionH relativeFrom="column">
                  <wp:posOffset>66387</wp:posOffset>
                </wp:positionH>
                <wp:positionV relativeFrom="paragraph">
                  <wp:posOffset>164537</wp:posOffset>
                </wp:positionV>
                <wp:extent cx="2191110" cy="799231"/>
                <wp:effectExtent l="0" t="0" r="0" b="127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345698" w:rsidRDefault="007142DB" w:rsidP="008D53EA">
    <w:pPr>
      <w:spacing w:after="0" w:line="240" w:lineRule="auto"/>
      <w:rPr>
        <w:rFonts w:ascii="Arial" w:hAnsi="Arial" w:cs="Arial"/>
        <w:sz w:val="24"/>
        <w:szCs w:val="24"/>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3" o:spid="_x0000_s2054" type="#_x0000_t136" style="position:absolute;margin-left:0;margin-top:0;width:646pt;height:83.55pt;rotation:315;z-index:-251656704;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698" w:rsidRDefault="007142DB">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1" o:spid="_x0000_s2052" type="#_x0000_t136" style="position:absolute;margin-left:0;margin-top:0;width:626.95pt;height:83.55pt;rotation:315;z-index:-251658752;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E644778E"/>
    <w:lvl w:ilvl="0">
      <w:start w:val="9"/>
      <w:numFmt w:val="lowerLetter"/>
      <w:pStyle w:val="ListBullet1"/>
      <w:lvlText w:val="%1)"/>
      <w:lvlJc w:val="left"/>
      <w:pPr>
        <w:tabs>
          <w:tab w:val="num" w:pos="420"/>
        </w:tabs>
        <w:ind w:left="420" w:hanging="420"/>
      </w:pPr>
      <w:rPr>
        <w:rFonts w:ascii="Arial" w:hAnsi="Arial" w:hint="default"/>
        <w:sz w:val="18"/>
        <w:szCs w:val="18"/>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E"/>
    <w:multiLevelType w:val="singleLevel"/>
    <w:tmpl w:val="0000000E"/>
    <w:name w:val="WW8Num16"/>
    <w:styleLink w:val="11151"/>
    <w:lvl w:ilvl="0">
      <w:start w:val="1"/>
      <w:numFmt w:val="bullet"/>
      <w:lvlText w:val=""/>
      <w:lvlJc w:val="left"/>
      <w:pPr>
        <w:tabs>
          <w:tab w:val="num" w:pos="720"/>
        </w:tabs>
        <w:ind w:left="720" w:hanging="360"/>
      </w:pPr>
      <w:rPr>
        <w:rFonts w:ascii="Symbol" w:hAnsi="Symbol"/>
      </w:rPr>
    </w:lvl>
  </w:abstractNum>
  <w:abstractNum w:abstractNumId="5">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4"/>
    <w:multiLevelType w:val="singleLevel"/>
    <w:tmpl w:val="00000014"/>
    <w:name w:val="WW8Num22"/>
    <w:styleLink w:val="Estilo151"/>
    <w:lvl w:ilvl="0">
      <w:start w:val="1"/>
      <w:numFmt w:val="bullet"/>
      <w:lvlText w:val=""/>
      <w:lvlJc w:val="left"/>
      <w:pPr>
        <w:tabs>
          <w:tab w:val="num" w:pos="1080"/>
        </w:tabs>
        <w:ind w:left="1080" w:hanging="360"/>
      </w:pPr>
      <w:rPr>
        <w:rFonts w:ascii="Symbol" w:hAnsi="Symbol"/>
        <w:b/>
      </w:rPr>
    </w:lvl>
  </w:abstractNum>
  <w:abstractNum w:abstractNumId="7">
    <w:nsid w:val="0000001B"/>
    <w:multiLevelType w:val="singleLevel"/>
    <w:tmpl w:val="0000001B"/>
    <w:name w:val="WW8Num32"/>
    <w:styleLink w:val="Estilo1211"/>
    <w:lvl w:ilvl="0">
      <w:start w:val="1"/>
      <w:numFmt w:val="bullet"/>
      <w:lvlText w:val=""/>
      <w:lvlJc w:val="left"/>
      <w:pPr>
        <w:tabs>
          <w:tab w:val="num" w:pos="720"/>
        </w:tabs>
        <w:ind w:left="720" w:hanging="360"/>
      </w:pPr>
      <w:rPr>
        <w:rFonts w:ascii="Symbol" w:hAnsi="Symbol"/>
      </w:rPr>
    </w:lvl>
  </w:abstractNum>
  <w:abstractNum w:abstractNumId="8">
    <w:nsid w:val="0000001D"/>
    <w:multiLevelType w:val="singleLevel"/>
    <w:tmpl w:val="1B120996"/>
    <w:styleLink w:val="Estilo1231"/>
    <w:lvl w:ilvl="0">
      <w:start w:val="1"/>
      <w:numFmt w:val="lowerLetter"/>
      <w:lvlText w:val="%1)"/>
      <w:lvlJc w:val="left"/>
      <w:pPr>
        <w:ind w:left="1008" w:hanging="360"/>
      </w:pPr>
      <w:rPr>
        <w:b w:val="0"/>
      </w:rPr>
    </w:lvl>
  </w:abstractNum>
  <w:abstractNum w:abstractNumId="9">
    <w:nsid w:val="0000001E"/>
    <w:multiLevelType w:val="multilevel"/>
    <w:tmpl w:val="EE302558"/>
    <w:name w:val="WW8Num35"/>
    <w:styleLink w:val="111111231"/>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0">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cs="Times New Roman"/>
      </w:rPr>
    </w:lvl>
  </w:abstractNum>
  <w:abstractNum w:abstractNumId="11">
    <w:nsid w:val="00000026"/>
    <w:multiLevelType w:val="singleLevel"/>
    <w:tmpl w:val="00000026"/>
    <w:name w:val="WW8Num39"/>
    <w:lvl w:ilvl="0">
      <w:start w:val="1"/>
      <w:numFmt w:val="upperRoman"/>
      <w:lvlText w:val="%1."/>
      <w:lvlJc w:val="left"/>
      <w:pPr>
        <w:tabs>
          <w:tab w:val="num" w:pos="1077"/>
        </w:tabs>
        <w:ind w:left="357" w:firstLine="0"/>
      </w:pPr>
    </w:lvl>
  </w:abstractNum>
  <w:abstractNum w:abstractNumId="1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0B1235B"/>
    <w:multiLevelType w:val="hybridMultilevel"/>
    <w:tmpl w:val="A11060F0"/>
    <w:lvl w:ilvl="0" w:tplc="080A0017">
      <w:start w:val="1"/>
      <w:numFmt w:val="lowerLetter"/>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04EA3A45"/>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090C3BC6"/>
    <w:multiLevelType w:val="hybridMultilevel"/>
    <w:tmpl w:val="D51A0556"/>
    <w:lvl w:ilvl="0" w:tplc="080A0013">
      <w:start w:val="1"/>
      <w:numFmt w:val="upperRoman"/>
      <w:lvlText w:val="%1."/>
      <w:lvlJc w:val="right"/>
      <w:pPr>
        <w:ind w:left="1179" w:hanging="360"/>
      </w:pPr>
    </w:lvl>
    <w:lvl w:ilvl="1" w:tplc="080A0019" w:tentative="1">
      <w:start w:val="1"/>
      <w:numFmt w:val="lowerLetter"/>
      <w:lvlText w:val="%2."/>
      <w:lvlJc w:val="left"/>
      <w:pPr>
        <w:ind w:left="1899" w:hanging="360"/>
      </w:pPr>
    </w:lvl>
    <w:lvl w:ilvl="2" w:tplc="080A001B" w:tentative="1">
      <w:start w:val="1"/>
      <w:numFmt w:val="lowerRoman"/>
      <w:lvlText w:val="%3."/>
      <w:lvlJc w:val="right"/>
      <w:pPr>
        <w:ind w:left="2619" w:hanging="180"/>
      </w:pPr>
    </w:lvl>
    <w:lvl w:ilvl="3" w:tplc="080A000F" w:tentative="1">
      <w:start w:val="1"/>
      <w:numFmt w:val="decimal"/>
      <w:lvlText w:val="%4."/>
      <w:lvlJc w:val="left"/>
      <w:pPr>
        <w:ind w:left="3339" w:hanging="360"/>
      </w:pPr>
    </w:lvl>
    <w:lvl w:ilvl="4" w:tplc="080A0019" w:tentative="1">
      <w:start w:val="1"/>
      <w:numFmt w:val="lowerLetter"/>
      <w:lvlText w:val="%5."/>
      <w:lvlJc w:val="left"/>
      <w:pPr>
        <w:ind w:left="4059" w:hanging="360"/>
      </w:pPr>
    </w:lvl>
    <w:lvl w:ilvl="5" w:tplc="080A001B" w:tentative="1">
      <w:start w:val="1"/>
      <w:numFmt w:val="lowerRoman"/>
      <w:lvlText w:val="%6."/>
      <w:lvlJc w:val="right"/>
      <w:pPr>
        <w:ind w:left="4779" w:hanging="180"/>
      </w:pPr>
    </w:lvl>
    <w:lvl w:ilvl="6" w:tplc="080A000F" w:tentative="1">
      <w:start w:val="1"/>
      <w:numFmt w:val="decimal"/>
      <w:lvlText w:val="%7."/>
      <w:lvlJc w:val="left"/>
      <w:pPr>
        <w:ind w:left="5499" w:hanging="360"/>
      </w:pPr>
    </w:lvl>
    <w:lvl w:ilvl="7" w:tplc="080A0019" w:tentative="1">
      <w:start w:val="1"/>
      <w:numFmt w:val="lowerLetter"/>
      <w:lvlText w:val="%8."/>
      <w:lvlJc w:val="left"/>
      <w:pPr>
        <w:ind w:left="6219" w:hanging="360"/>
      </w:pPr>
    </w:lvl>
    <w:lvl w:ilvl="8" w:tplc="080A001B" w:tentative="1">
      <w:start w:val="1"/>
      <w:numFmt w:val="lowerRoman"/>
      <w:lvlText w:val="%9."/>
      <w:lvlJc w:val="right"/>
      <w:pPr>
        <w:ind w:left="6939" w:hanging="180"/>
      </w:pPr>
    </w:lvl>
  </w:abstractNum>
  <w:abstractNum w:abstractNumId="17">
    <w:nsid w:val="0A3969E3"/>
    <w:multiLevelType w:val="hybridMultilevel"/>
    <w:tmpl w:val="7A5812A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0BB84E74"/>
    <w:multiLevelType w:val="hybridMultilevel"/>
    <w:tmpl w:val="B16886B0"/>
    <w:lvl w:ilvl="0" w:tplc="009E0E58">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0BF67C2A"/>
    <w:multiLevelType w:val="hybridMultilevel"/>
    <w:tmpl w:val="5F2A3F90"/>
    <w:styleLink w:val="11111151"/>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0E08072C"/>
    <w:multiLevelType w:val="hybridMultilevel"/>
    <w:tmpl w:val="DB98FF16"/>
    <w:lvl w:ilvl="0" w:tplc="8DB2621A">
      <w:start w:val="1"/>
      <w:numFmt w:val="upp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nsid w:val="0FD050A0"/>
    <w:multiLevelType w:val="hybridMultilevel"/>
    <w:tmpl w:val="B5F402C8"/>
    <w:lvl w:ilvl="0" w:tplc="080A000F">
      <w:start w:val="1"/>
      <w:numFmt w:val="decimal"/>
      <w:lvlText w:val="%1."/>
      <w:lvlJc w:val="left"/>
      <w:pPr>
        <w:ind w:left="1179" w:hanging="360"/>
      </w:pPr>
    </w:lvl>
    <w:lvl w:ilvl="1" w:tplc="080A0019" w:tentative="1">
      <w:start w:val="1"/>
      <w:numFmt w:val="lowerLetter"/>
      <w:lvlText w:val="%2."/>
      <w:lvlJc w:val="left"/>
      <w:pPr>
        <w:ind w:left="1899" w:hanging="360"/>
      </w:pPr>
    </w:lvl>
    <w:lvl w:ilvl="2" w:tplc="080A001B" w:tentative="1">
      <w:start w:val="1"/>
      <w:numFmt w:val="lowerRoman"/>
      <w:lvlText w:val="%3."/>
      <w:lvlJc w:val="right"/>
      <w:pPr>
        <w:ind w:left="2619" w:hanging="180"/>
      </w:pPr>
    </w:lvl>
    <w:lvl w:ilvl="3" w:tplc="080A000F" w:tentative="1">
      <w:start w:val="1"/>
      <w:numFmt w:val="decimal"/>
      <w:lvlText w:val="%4."/>
      <w:lvlJc w:val="left"/>
      <w:pPr>
        <w:ind w:left="3339" w:hanging="360"/>
      </w:pPr>
    </w:lvl>
    <w:lvl w:ilvl="4" w:tplc="080A0019" w:tentative="1">
      <w:start w:val="1"/>
      <w:numFmt w:val="lowerLetter"/>
      <w:lvlText w:val="%5."/>
      <w:lvlJc w:val="left"/>
      <w:pPr>
        <w:ind w:left="4059" w:hanging="360"/>
      </w:pPr>
    </w:lvl>
    <w:lvl w:ilvl="5" w:tplc="080A001B" w:tentative="1">
      <w:start w:val="1"/>
      <w:numFmt w:val="lowerRoman"/>
      <w:lvlText w:val="%6."/>
      <w:lvlJc w:val="right"/>
      <w:pPr>
        <w:ind w:left="4779" w:hanging="180"/>
      </w:pPr>
    </w:lvl>
    <w:lvl w:ilvl="6" w:tplc="080A000F" w:tentative="1">
      <w:start w:val="1"/>
      <w:numFmt w:val="decimal"/>
      <w:lvlText w:val="%7."/>
      <w:lvlJc w:val="left"/>
      <w:pPr>
        <w:ind w:left="5499" w:hanging="360"/>
      </w:pPr>
    </w:lvl>
    <w:lvl w:ilvl="7" w:tplc="080A0019" w:tentative="1">
      <w:start w:val="1"/>
      <w:numFmt w:val="lowerLetter"/>
      <w:lvlText w:val="%8."/>
      <w:lvlJc w:val="left"/>
      <w:pPr>
        <w:ind w:left="6219" w:hanging="360"/>
      </w:pPr>
    </w:lvl>
    <w:lvl w:ilvl="8" w:tplc="080A001B" w:tentative="1">
      <w:start w:val="1"/>
      <w:numFmt w:val="lowerRoman"/>
      <w:lvlText w:val="%9."/>
      <w:lvlJc w:val="right"/>
      <w:pPr>
        <w:ind w:left="6939" w:hanging="180"/>
      </w:pPr>
    </w:lvl>
  </w:abstractNum>
  <w:abstractNum w:abstractNumId="22">
    <w:nsid w:val="1494345B"/>
    <w:multiLevelType w:val="hybridMultilevel"/>
    <w:tmpl w:val="890AEFBA"/>
    <w:lvl w:ilvl="0" w:tplc="080A000F">
      <w:start w:val="1"/>
      <w:numFmt w:val="decimal"/>
      <w:lvlText w:val="%1."/>
      <w:lvlJc w:val="left"/>
      <w:pPr>
        <w:ind w:left="720" w:hanging="360"/>
      </w:pPr>
    </w:lvl>
    <w:lvl w:ilvl="1" w:tplc="561CDF82">
      <w:start w:val="1"/>
      <w:numFmt w:val="decimal"/>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14BC14B7"/>
    <w:multiLevelType w:val="hybridMultilevel"/>
    <w:tmpl w:val="B6960F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173D242B"/>
    <w:multiLevelType w:val="hybridMultilevel"/>
    <w:tmpl w:val="86C8289C"/>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18C032D0"/>
    <w:multiLevelType w:val="hybridMultilevel"/>
    <w:tmpl w:val="B7887736"/>
    <w:lvl w:ilvl="0" w:tplc="B95812DA">
      <w:start w:val="1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1AD05052"/>
    <w:multiLevelType w:val="multilevel"/>
    <w:tmpl w:val="0C0A001D"/>
    <w:name w:val="WW8Num1852"/>
    <w:styleLink w:val="Estilo1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1C1E56F3"/>
    <w:multiLevelType w:val="hybridMultilevel"/>
    <w:tmpl w:val="EBE2C410"/>
    <w:lvl w:ilvl="0" w:tplc="8EA82510">
      <w:start w:val="1"/>
      <w:numFmt w:val="decimal"/>
      <w:lvlText w:val="4.3.%1"/>
      <w:lvlJc w:val="left"/>
      <w:pPr>
        <w:ind w:left="1776" w:hanging="360"/>
      </w:pPr>
      <w:rPr>
        <w:rFonts w:ascii="Arial" w:hAnsi="Arial" w:cs="Times New Roman" w:hint="default"/>
        <w:b/>
        <w:i w:val="0"/>
        <w:sz w:val="20"/>
      </w:rPr>
    </w:lvl>
    <w:lvl w:ilvl="1" w:tplc="080A0019">
      <w:start w:val="1"/>
      <w:numFmt w:val="lowerLetter"/>
      <w:lvlText w:val="%2."/>
      <w:lvlJc w:val="left"/>
      <w:pPr>
        <w:ind w:left="2496" w:hanging="360"/>
      </w:pPr>
    </w:lvl>
    <w:lvl w:ilvl="2" w:tplc="080A001B">
      <w:start w:val="1"/>
      <w:numFmt w:val="lowerRoman"/>
      <w:lvlText w:val="%3."/>
      <w:lvlJc w:val="right"/>
      <w:pPr>
        <w:ind w:left="3216" w:hanging="180"/>
      </w:pPr>
    </w:lvl>
    <w:lvl w:ilvl="3" w:tplc="080A000F">
      <w:start w:val="1"/>
      <w:numFmt w:val="decimal"/>
      <w:lvlText w:val="%4."/>
      <w:lvlJc w:val="left"/>
      <w:pPr>
        <w:ind w:left="3936" w:hanging="360"/>
      </w:pPr>
    </w:lvl>
    <w:lvl w:ilvl="4" w:tplc="080A0019">
      <w:start w:val="1"/>
      <w:numFmt w:val="lowerLetter"/>
      <w:lvlText w:val="%5."/>
      <w:lvlJc w:val="left"/>
      <w:pPr>
        <w:ind w:left="4656" w:hanging="360"/>
      </w:pPr>
    </w:lvl>
    <w:lvl w:ilvl="5" w:tplc="080A001B">
      <w:start w:val="1"/>
      <w:numFmt w:val="lowerRoman"/>
      <w:lvlText w:val="%6."/>
      <w:lvlJc w:val="right"/>
      <w:pPr>
        <w:ind w:left="5376" w:hanging="180"/>
      </w:pPr>
    </w:lvl>
    <w:lvl w:ilvl="6" w:tplc="080A000F">
      <w:start w:val="1"/>
      <w:numFmt w:val="decimal"/>
      <w:lvlText w:val="%7."/>
      <w:lvlJc w:val="left"/>
      <w:pPr>
        <w:ind w:left="6096" w:hanging="360"/>
      </w:pPr>
    </w:lvl>
    <w:lvl w:ilvl="7" w:tplc="080A0019">
      <w:start w:val="1"/>
      <w:numFmt w:val="lowerLetter"/>
      <w:lvlText w:val="%8."/>
      <w:lvlJc w:val="left"/>
      <w:pPr>
        <w:ind w:left="6816" w:hanging="360"/>
      </w:pPr>
    </w:lvl>
    <w:lvl w:ilvl="8" w:tplc="080A001B">
      <w:start w:val="1"/>
      <w:numFmt w:val="lowerRoman"/>
      <w:lvlText w:val="%9."/>
      <w:lvlJc w:val="right"/>
      <w:pPr>
        <w:ind w:left="7536" w:hanging="180"/>
      </w:pPr>
    </w:lvl>
  </w:abstractNum>
  <w:abstractNum w:abstractNumId="28">
    <w:nsid w:val="1E431987"/>
    <w:multiLevelType w:val="hybridMultilevel"/>
    <w:tmpl w:val="87C06AE4"/>
    <w:lvl w:ilvl="0" w:tplc="01DCD53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9">
    <w:nsid w:val="1F095E27"/>
    <w:multiLevelType w:val="multilevel"/>
    <w:tmpl w:val="0C0A001F"/>
    <w:styleLink w:val="1111113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21881AD6"/>
    <w:multiLevelType w:val="hybridMultilevel"/>
    <w:tmpl w:val="5E9605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5711F4C"/>
    <w:multiLevelType w:val="multilevel"/>
    <w:tmpl w:val="DE8C52B4"/>
    <w:styleLink w:val="List12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2">
    <w:nsid w:val="2775773B"/>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30281A5C"/>
    <w:multiLevelType w:val="multilevel"/>
    <w:tmpl w:val="BD6459DA"/>
    <w:lvl w:ilvl="0">
      <w:start w:val="1"/>
      <w:numFmt w:val="none"/>
      <w:lvlText w:val="4.3"/>
      <w:lvlJc w:val="left"/>
      <w:pPr>
        <w:ind w:left="2771" w:hanging="360"/>
      </w:pPr>
      <w:rPr>
        <w:rFonts w:ascii="Arial" w:hAnsi="Arial" w:hint="default"/>
        <w:b/>
        <w:i w:val="0"/>
        <w:sz w:val="20"/>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4">
    <w:nsid w:val="38460D73"/>
    <w:multiLevelType w:val="hybridMultilevel"/>
    <w:tmpl w:val="767E3218"/>
    <w:lvl w:ilvl="0" w:tplc="080A0001">
      <w:start w:val="1"/>
      <w:numFmt w:val="bullet"/>
      <w:lvlText w:val=""/>
      <w:lvlJc w:val="left"/>
      <w:pPr>
        <w:ind w:left="950" w:hanging="360"/>
      </w:pPr>
      <w:rPr>
        <w:rFonts w:ascii="Symbol" w:hAnsi="Symbol" w:hint="default"/>
      </w:rPr>
    </w:lvl>
    <w:lvl w:ilvl="1" w:tplc="080A0019">
      <w:start w:val="1"/>
      <w:numFmt w:val="lowerLetter"/>
      <w:lvlText w:val="%2."/>
      <w:lvlJc w:val="left"/>
      <w:pPr>
        <w:ind w:left="1670" w:hanging="360"/>
      </w:pPr>
    </w:lvl>
    <w:lvl w:ilvl="2" w:tplc="080A001B">
      <w:start w:val="1"/>
      <w:numFmt w:val="lowerRoman"/>
      <w:lvlText w:val="%3."/>
      <w:lvlJc w:val="right"/>
      <w:pPr>
        <w:ind w:left="2390" w:hanging="180"/>
      </w:pPr>
    </w:lvl>
    <w:lvl w:ilvl="3" w:tplc="080A000F">
      <w:start w:val="1"/>
      <w:numFmt w:val="decimal"/>
      <w:lvlText w:val="%4."/>
      <w:lvlJc w:val="left"/>
      <w:pPr>
        <w:ind w:left="3110" w:hanging="360"/>
      </w:pPr>
    </w:lvl>
    <w:lvl w:ilvl="4" w:tplc="080A0019">
      <w:start w:val="1"/>
      <w:numFmt w:val="lowerLetter"/>
      <w:lvlText w:val="%5."/>
      <w:lvlJc w:val="left"/>
      <w:pPr>
        <w:ind w:left="3830" w:hanging="360"/>
      </w:pPr>
    </w:lvl>
    <w:lvl w:ilvl="5" w:tplc="080A001B">
      <w:start w:val="1"/>
      <w:numFmt w:val="lowerRoman"/>
      <w:lvlText w:val="%6."/>
      <w:lvlJc w:val="right"/>
      <w:pPr>
        <w:ind w:left="4550" w:hanging="180"/>
      </w:pPr>
    </w:lvl>
    <w:lvl w:ilvl="6" w:tplc="080A000F">
      <w:start w:val="1"/>
      <w:numFmt w:val="decimal"/>
      <w:lvlText w:val="%7."/>
      <w:lvlJc w:val="left"/>
      <w:pPr>
        <w:ind w:left="5270" w:hanging="360"/>
      </w:pPr>
    </w:lvl>
    <w:lvl w:ilvl="7" w:tplc="080A0019">
      <w:start w:val="1"/>
      <w:numFmt w:val="lowerLetter"/>
      <w:lvlText w:val="%8."/>
      <w:lvlJc w:val="left"/>
      <w:pPr>
        <w:ind w:left="5990" w:hanging="360"/>
      </w:pPr>
    </w:lvl>
    <w:lvl w:ilvl="8" w:tplc="080A001B">
      <w:start w:val="1"/>
      <w:numFmt w:val="lowerRoman"/>
      <w:lvlText w:val="%9."/>
      <w:lvlJc w:val="right"/>
      <w:pPr>
        <w:ind w:left="6710" w:hanging="180"/>
      </w:pPr>
    </w:lvl>
  </w:abstractNum>
  <w:abstractNum w:abstractNumId="35">
    <w:nsid w:val="38F84912"/>
    <w:multiLevelType w:val="hybridMultilevel"/>
    <w:tmpl w:val="EA28BBCA"/>
    <w:lvl w:ilvl="0" w:tplc="080A0017">
      <w:start w:val="1"/>
      <w:numFmt w:val="lowerLetter"/>
      <w:lvlText w:val="%1)"/>
      <w:lvlJc w:val="left"/>
      <w:pPr>
        <w:ind w:left="1069" w:hanging="360"/>
      </w:pPr>
      <w:rPr>
        <w:color w:val="auto"/>
      </w:r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36">
    <w:nsid w:val="39507BEE"/>
    <w:multiLevelType w:val="hybridMultilevel"/>
    <w:tmpl w:val="C344A666"/>
    <w:lvl w:ilvl="0" w:tplc="9C46BBB6">
      <w:start w:val="1"/>
      <w:numFmt w:val="lowerLetter"/>
      <w:lvlText w:val="%1)"/>
      <w:lvlJc w:val="left"/>
      <w:pPr>
        <w:ind w:left="819" w:hanging="360"/>
      </w:pPr>
      <w:rPr>
        <w:rFonts w:hint="default"/>
      </w:rPr>
    </w:lvl>
    <w:lvl w:ilvl="1" w:tplc="080A0019" w:tentative="1">
      <w:start w:val="1"/>
      <w:numFmt w:val="lowerLetter"/>
      <w:lvlText w:val="%2."/>
      <w:lvlJc w:val="left"/>
      <w:pPr>
        <w:ind w:left="1539" w:hanging="360"/>
      </w:pPr>
    </w:lvl>
    <w:lvl w:ilvl="2" w:tplc="080A001B" w:tentative="1">
      <w:start w:val="1"/>
      <w:numFmt w:val="lowerRoman"/>
      <w:lvlText w:val="%3."/>
      <w:lvlJc w:val="right"/>
      <w:pPr>
        <w:ind w:left="2259" w:hanging="180"/>
      </w:pPr>
    </w:lvl>
    <w:lvl w:ilvl="3" w:tplc="080A000F" w:tentative="1">
      <w:start w:val="1"/>
      <w:numFmt w:val="decimal"/>
      <w:lvlText w:val="%4."/>
      <w:lvlJc w:val="left"/>
      <w:pPr>
        <w:ind w:left="2979" w:hanging="360"/>
      </w:pPr>
    </w:lvl>
    <w:lvl w:ilvl="4" w:tplc="080A0019" w:tentative="1">
      <w:start w:val="1"/>
      <w:numFmt w:val="lowerLetter"/>
      <w:lvlText w:val="%5."/>
      <w:lvlJc w:val="left"/>
      <w:pPr>
        <w:ind w:left="3699" w:hanging="360"/>
      </w:pPr>
    </w:lvl>
    <w:lvl w:ilvl="5" w:tplc="080A001B" w:tentative="1">
      <w:start w:val="1"/>
      <w:numFmt w:val="lowerRoman"/>
      <w:lvlText w:val="%6."/>
      <w:lvlJc w:val="right"/>
      <w:pPr>
        <w:ind w:left="4419" w:hanging="180"/>
      </w:pPr>
    </w:lvl>
    <w:lvl w:ilvl="6" w:tplc="080A000F" w:tentative="1">
      <w:start w:val="1"/>
      <w:numFmt w:val="decimal"/>
      <w:lvlText w:val="%7."/>
      <w:lvlJc w:val="left"/>
      <w:pPr>
        <w:ind w:left="5139" w:hanging="360"/>
      </w:pPr>
    </w:lvl>
    <w:lvl w:ilvl="7" w:tplc="080A0019" w:tentative="1">
      <w:start w:val="1"/>
      <w:numFmt w:val="lowerLetter"/>
      <w:lvlText w:val="%8."/>
      <w:lvlJc w:val="left"/>
      <w:pPr>
        <w:ind w:left="5859" w:hanging="360"/>
      </w:pPr>
    </w:lvl>
    <w:lvl w:ilvl="8" w:tplc="080A001B" w:tentative="1">
      <w:start w:val="1"/>
      <w:numFmt w:val="lowerRoman"/>
      <w:lvlText w:val="%9."/>
      <w:lvlJc w:val="right"/>
      <w:pPr>
        <w:ind w:left="6579" w:hanging="180"/>
      </w:pPr>
    </w:lvl>
  </w:abstractNum>
  <w:abstractNum w:abstractNumId="37">
    <w:nsid w:val="3BB24E7B"/>
    <w:multiLevelType w:val="hybridMultilevel"/>
    <w:tmpl w:val="26A4DF00"/>
    <w:lvl w:ilvl="0" w:tplc="14A08F72">
      <w:start w:val="1"/>
      <w:numFmt w:val="decimal"/>
      <w:lvlText w:val="%1."/>
      <w:lvlJc w:val="left"/>
      <w:pPr>
        <w:ind w:left="720" w:hanging="360"/>
      </w:pPr>
      <w:rPr>
        <w:b w:val="0"/>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3CED108D"/>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445437E"/>
    <w:multiLevelType w:val="hybridMultilevel"/>
    <w:tmpl w:val="931AB706"/>
    <w:lvl w:ilvl="0" w:tplc="15583D42">
      <w:start w:val="1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479E4590"/>
    <w:multiLevelType w:val="hybridMultilevel"/>
    <w:tmpl w:val="0BC6FE60"/>
    <w:lvl w:ilvl="0" w:tplc="E09070D4">
      <w:start w:val="1"/>
      <w:numFmt w:val="decimal"/>
      <w:lvlText w:val="4.1.%1"/>
      <w:lvlJc w:val="left"/>
      <w:pPr>
        <w:ind w:left="1440" w:hanging="360"/>
      </w:pPr>
      <w:rPr>
        <w:rFonts w:ascii="Arial" w:hAnsi="Arial" w:hint="default"/>
        <w:b/>
        <w:i w:val="0"/>
        <w:sz w:val="20"/>
      </w:r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1">
    <w:nsid w:val="4E7C3D94"/>
    <w:multiLevelType w:val="hybridMultilevel"/>
    <w:tmpl w:val="BD9EC9D4"/>
    <w:lvl w:ilvl="0" w:tplc="339A2448">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nsid w:val="507D155F"/>
    <w:multiLevelType w:val="multilevel"/>
    <w:tmpl w:val="01346DD8"/>
    <w:styleLink w:val="111231"/>
    <w:lvl w:ilvl="0">
      <w:start w:val="4"/>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43">
    <w:nsid w:val="50EB0E96"/>
    <w:multiLevelType w:val="multilevel"/>
    <w:tmpl w:val="7B2CB610"/>
    <w:styleLink w:val="List1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4">
    <w:nsid w:val="5646039C"/>
    <w:multiLevelType w:val="hybridMultilevel"/>
    <w:tmpl w:val="EA28BBCA"/>
    <w:lvl w:ilvl="0" w:tplc="080A0017">
      <w:start w:val="1"/>
      <w:numFmt w:val="lowerLetter"/>
      <w:lvlText w:val="%1)"/>
      <w:lvlJc w:val="left"/>
      <w:pPr>
        <w:ind w:left="1069" w:hanging="360"/>
      </w:pPr>
      <w:rPr>
        <w:color w:val="auto"/>
      </w:r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45">
    <w:nsid w:val="58700EA5"/>
    <w:multiLevelType w:val="hybridMultilevel"/>
    <w:tmpl w:val="E7D8DDA6"/>
    <w:lvl w:ilvl="0" w:tplc="080A0017">
      <w:start w:val="1"/>
      <w:numFmt w:val="lowerLetter"/>
      <w:lvlText w:val="%1)"/>
      <w:lvlJc w:val="left"/>
      <w:pPr>
        <w:ind w:left="720" w:hanging="360"/>
      </w:p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6">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7">
    <w:nsid w:val="59D50300"/>
    <w:multiLevelType w:val="hybridMultilevel"/>
    <w:tmpl w:val="22F46182"/>
    <w:lvl w:ilvl="0" w:tplc="7E004FE8">
      <w:start w:val="1"/>
      <w:numFmt w:val="decimal"/>
      <w:lvlText w:val="4.2.%1"/>
      <w:lvlJc w:val="left"/>
      <w:pPr>
        <w:ind w:left="1495" w:hanging="360"/>
      </w:pPr>
      <w:rPr>
        <w:rFonts w:ascii="Arial" w:hAnsi="Arial" w:hint="default"/>
        <w:b/>
        <w:i w:val="0"/>
        <w:sz w:val="20"/>
      </w:rPr>
    </w:lvl>
    <w:lvl w:ilvl="1" w:tplc="080A0003">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48">
    <w:nsid w:val="5B17577A"/>
    <w:multiLevelType w:val="hybridMultilevel"/>
    <w:tmpl w:val="22F46182"/>
    <w:lvl w:ilvl="0" w:tplc="7E004FE8">
      <w:start w:val="1"/>
      <w:numFmt w:val="decimal"/>
      <w:lvlText w:val="4.2.%1"/>
      <w:lvlJc w:val="left"/>
      <w:pPr>
        <w:ind w:left="1495" w:hanging="360"/>
      </w:pPr>
      <w:rPr>
        <w:rFonts w:ascii="Arial" w:hAnsi="Arial" w:hint="default"/>
        <w:b/>
        <w:i w:val="0"/>
        <w:sz w:val="20"/>
      </w:rPr>
    </w:lvl>
    <w:lvl w:ilvl="1" w:tplc="080A0003">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49">
    <w:nsid w:val="5B5E69EC"/>
    <w:multiLevelType w:val="multilevel"/>
    <w:tmpl w:val="59B25FA0"/>
    <w:lvl w:ilvl="0">
      <w:start w:val="1"/>
      <w:numFmt w:val="upperRoman"/>
      <w:lvlText w:val="%1."/>
      <w:lvlJc w:val="left"/>
      <w:pPr>
        <w:ind w:left="1080" w:hanging="720"/>
      </w:pPr>
      <w:rPr>
        <w:rFonts w:hint="default"/>
      </w:rPr>
    </w:lvl>
    <w:lvl w:ilvl="1">
      <w:start w:val="1"/>
      <w:numFmt w:val="decimal"/>
      <w:isLgl/>
      <w:lvlText w:val="%1.%2"/>
      <w:lvlJc w:val="left"/>
      <w:pPr>
        <w:ind w:left="1107" w:hanging="360"/>
      </w:pPr>
      <w:rPr>
        <w:rFonts w:hint="default"/>
        <w:b/>
      </w:rPr>
    </w:lvl>
    <w:lvl w:ilvl="2">
      <w:start w:val="5"/>
      <w:numFmt w:val="decimal"/>
      <w:isLgl/>
      <w:lvlText w:val="%1.%2.%3"/>
      <w:lvlJc w:val="left"/>
      <w:pPr>
        <w:ind w:left="1854" w:hanging="720"/>
      </w:pPr>
      <w:rPr>
        <w:rFonts w:hint="default"/>
        <w:b/>
      </w:rPr>
    </w:lvl>
    <w:lvl w:ilvl="3">
      <w:start w:val="1"/>
      <w:numFmt w:val="decimal"/>
      <w:isLgl/>
      <w:lvlText w:val="%1.%2.%3.%4"/>
      <w:lvlJc w:val="left"/>
      <w:pPr>
        <w:ind w:left="2241" w:hanging="720"/>
      </w:pPr>
      <w:rPr>
        <w:rFonts w:hint="default"/>
        <w:b/>
      </w:rPr>
    </w:lvl>
    <w:lvl w:ilvl="4">
      <w:start w:val="1"/>
      <w:numFmt w:val="decimal"/>
      <w:isLgl/>
      <w:lvlText w:val="%1.%2.%3.%4.%5"/>
      <w:lvlJc w:val="left"/>
      <w:pPr>
        <w:ind w:left="2988" w:hanging="1080"/>
      </w:pPr>
      <w:rPr>
        <w:rFonts w:hint="default"/>
        <w:b/>
      </w:rPr>
    </w:lvl>
    <w:lvl w:ilvl="5">
      <w:start w:val="1"/>
      <w:numFmt w:val="decimal"/>
      <w:isLgl/>
      <w:lvlText w:val="%1.%2.%3.%4.%5.%6"/>
      <w:lvlJc w:val="left"/>
      <w:pPr>
        <w:ind w:left="3375" w:hanging="1080"/>
      </w:pPr>
      <w:rPr>
        <w:rFonts w:hint="default"/>
        <w:b/>
      </w:rPr>
    </w:lvl>
    <w:lvl w:ilvl="6">
      <w:start w:val="1"/>
      <w:numFmt w:val="decimal"/>
      <w:isLgl/>
      <w:lvlText w:val="%1.%2.%3.%4.%5.%6.%7"/>
      <w:lvlJc w:val="left"/>
      <w:pPr>
        <w:ind w:left="4122" w:hanging="1440"/>
      </w:pPr>
      <w:rPr>
        <w:rFonts w:hint="default"/>
        <w:b/>
      </w:rPr>
    </w:lvl>
    <w:lvl w:ilvl="7">
      <w:start w:val="1"/>
      <w:numFmt w:val="decimal"/>
      <w:isLgl/>
      <w:lvlText w:val="%1.%2.%3.%4.%5.%6.%7.%8"/>
      <w:lvlJc w:val="left"/>
      <w:pPr>
        <w:ind w:left="4509" w:hanging="1440"/>
      </w:pPr>
      <w:rPr>
        <w:rFonts w:hint="default"/>
        <w:b/>
      </w:rPr>
    </w:lvl>
    <w:lvl w:ilvl="8">
      <w:start w:val="1"/>
      <w:numFmt w:val="decimal"/>
      <w:isLgl/>
      <w:lvlText w:val="%1.%2.%3.%4.%5.%6.%7.%8.%9"/>
      <w:lvlJc w:val="left"/>
      <w:pPr>
        <w:ind w:left="5256" w:hanging="1800"/>
      </w:pPr>
      <w:rPr>
        <w:rFonts w:hint="default"/>
        <w:b/>
      </w:rPr>
    </w:lvl>
  </w:abstractNum>
  <w:abstractNum w:abstractNumId="50">
    <w:nsid w:val="618E4D29"/>
    <w:multiLevelType w:val="multilevel"/>
    <w:tmpl w:val="BE543D8C"/>
    <w:styleLink w:val="List7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1">
    <w:nsid w:val="642070C0"/>
    <w:multiLevelType w:val="multilevel"/>
    <w:tmpl w:val="7AE2BE84"/>
    <w:styleLink w:val="WWNum91"/>
    <w:lvl w:ilvl="0">
      <w:start w:val="1"/>
      <w:numFmt w:val="upp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52">
    <w:nsid w:val="6EED45E3"/>
    <w:multiLevelType w:val="hybridMultilevel"/>
    <w:tmpl w:val="22F46182"/>
    <w:lvl w:ilvl="0" w:tplc="7E004FE8">
      <w:start w:val="1"/>
      <w:numFmt w:val="decimal"/>
      <w:lvlText w:val="4.2.%1"/>
      <w:lvlJc w:val="left"/>
      <w:pPr>
        <w:ind w:left="1495" w:hanging="360"/>
      </w:pPr>
      <w:rPr>
        <w:rFonts w:ascii="Arial" w:hAnsi="Arial" w:hint="default"/>
        <w:b/>
        <w:i w:val="0"/>
        <w:sz w:val="20"/>
      </w:rPr>
    </w:lvl>
    <w:lvl w:ilvl="1" w:tplc="080A0003">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53">
    <w:nsid w:val="72533B6C"/>
    <w:multiLevelType w:val="multilevel"/>
    <w:tmpl w:val="CCA20CF6"/>
    <w:lvl w:ilvl="0">
      <w:start w:val="5"/>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1.%3"/>
      <w:lvlJc w:val="left"/>
      <w:pPr>
        <w:ind w:left="1800" w:hanging="720"/>
      </w:pPr>
      <w:rPr>
        <w:rFonts w:hint="default"/>
        <w:b/>
      </w:rPr>
    </w:lvl>
    <w:lvl w:ilvl="3">
      <w:start w:val="1"/>
      <w:numFmt w:val="decimal"/>
      <w:lvlText w:val="%1.%2.%3.%4"/>
      <w:lvlJc w:val="left"/>
      <w:pPr>
        <w:ind w:left="2564" w:hanging="72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4">
    <w:nsid w:val="73792D84"/>
    <w:multiLevelType w:val="hybridMultilevel"/>
    <w:tmpl w:val="C80608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nsid w:val="781F0919"/>
    <w:multiLevelType w:val="hybridMultilevel"/>
    <w:tmpl w:val="22F46182"/>
    <w:lvl w:ilvl="0" w:tplc="7E004FE8">
      <w:start w:val="1"/>
      <w:numFmt w:val="decimal"/>
      <w:lvlText w:val="4.2.%1"/>
      <w:lvlJc w:val="left"/>
      <w:pPr>
        <w:ind w:left="1495" w:hanging="360"/>
      </w:pPr>
      <w:rPr>
        <w:rFonts w:ascii="Arial" w:hAnsi="Arial" w:hint="default"/>
        <w:b/>
        <w:i w:val="0"/>
        <w:sz w:val="20"/>
      </w:rPr>
    </w:lvl>
    <w:lvl w:ilvl="1" w:tplc="080A0003">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56">
    <w:nsid w:val="7B373F1D"/>
    <w:multiLevelType w:val="multilevel"/>
    <w:tmpl w:val="0C0A001D"/>
    <w:name w:val="WW8Num18422"/>
    <w:styleLink w:val="111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7DB73444"/>
    <w:multiLevelType w:val="multilevel"/>
    <w:tmpl w:val="EA08CA12"/>
    <w:lvl w:ilvl="0">
      <w:start w:val="1"/>
      <w:numFmt w:val="decimal"/>
      <w:lvlText w:val="5.3.%1"/>
      <w:lvlJc w:val="left"/>
      <w:pPr>
        <w:ind w:left="1495" w:hanging="360"/>
      </w:pPr>
      <w:rPr>
        <w:rFonts w:ascii="Arial" w:hAnsi="Arial" w:hint="default"/>
        <w:b/>
        <w:i w:val="0"/>
        <w:color w:val="auto"/>
        <w:sz w:val="20"/>
        <w:lang w:val="es-MX"/>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7F9C52D3"/>
    <w:multiLevelType w:val="hybridMultilevel"/>
    <w:tmpl w:val="E9DC1E8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7"/>
  </w:num>
  <w:num w:numId="5">
    <w:abstractNumId w:val="8"/>
  </w:num>
  <w:num w:numId="6">
    <w:abstractNumId w:val="0"/>
  </w:num>
  <w:num w:numId="7">
    <w:abstractNumId w:val="29"/>
  </w:num>
  <w:num w:numId="8">
    <w:abstractNumId w:val="56"/>
  </w:num>
  <w:num w:numId="9">
    <w:abstractNumId w:val="26"/>
  </w:num>
  <w:num w:numId="10">
    <w:abstractNumId w:val="19"/>
  </w:num>
  <w:num w:numId="11">
    <w:abstractNumId w:val="4"/>
  </w:num>
  <w:num w:numId="12">
    <w:abstractNumId w:val="6"/>
  </w:num>
  <w:num w:numId="13">
    <w:abstractNumId w:val="9"/>
  </w:num>
  <w:num w:numId="14">
    <w:abstractNumId w:val="42"/>
  </w:num>
  <w:num w:numId="15">
    <w:abstractNumId w:val="15"/>
  </w:num>
  <w:num w:numId="16">
    <w:abstractNumId w:val="50"/>
  </w:num>
  <w:num w:numId="17">
    <w:abstractNumId w:val="43"/>
  </w:num>
  <w:num w:numId="18">
    <w:abstractNumId w:val="31"/>
  </w:num>
  <w:num w:numId="19">
    <w:abstractNumId w:val="33"/>
  </w:num>
  <w:num w:numId="20">
    <w:abstractNumId w:val="57"/>
  </w:num>
  <w:num w:numId="21">
    <w:abstractNumId w:val="46"/>
  </w:num>
  <w:num w:numId="22">
    <w:abstractNumId w:val="37"/>
  </w:num>
  <w:num w:numId="23">
    <w:abstractNumId w:val="32"/>
  </w:num>
  <w:num w:numId="24">
    <w:abstractNumId w:val="5"/>
  </w:num>
  <w:num w:numId="25">
    <w:abstractNumId w:val="22"/>
  </w:num>
  <w:num w:numId="26">
    <w:abstractNumId w:val="24"/>
  </w:num>
  <w:num w:numId="27">
    <w:abstractNumId w:val="10"/>
  </w:num>
  <w:num w:numId="28">
    <w:abstractNumId w:val="11"/>
  </w:num>
  <w:num w:numId="29">
    <w:abstractNumId w:val="12"/>
  </w:num>
  <w:num w:numId="30">
    <w:abstractNumId w:val="51"/>
  </w:num>
  <w:num w:numId="31">
    <w:abstractNumId w:val="49"/>
  </w:num>
  <w:num w:numId="32">
    <w:abstractNumId w:val="38"/>
  </w:num>
  <w:num w:numId="33">
    <w:abstractNumId w:val="14"/>
  </w:num>
  <w:num w:numId="34">
    <w:abstractNumId w:val="53"/>
  </w:num>
  <w:num w:numId="35">
    <w:abstractNumId w:val="52"/>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6"/>
  </w:num>
  <w:num w:numId="39">
    <w:abstractNumId w:val="21"/>
  </w:num>
  <w:num w:numId="40">
    <w:abstractNumId w:val="30"/>
  </w:num>
  <w:num w:numId="41">
    <w:abstractNumId w:val="23"/>
  </w:num>
  <w:num w:numId="42">
    <w:abstractNumId w:val="40"/>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45"/>
    <w:lvlOverride w:ilvl="0">
      <w:startOverride w:val="1"/>
    </w:lvlOverride>
    <w:lvlOverride w:ilvl="1"/>
    <w:lvlOverride w:ilvl="2"/>
    <w:lvlOverride w:ilvl="3"/>
    <w:lvlOverride w:ilvl="4"/>
    <w:lvlOverride w:ilvl="5"/>
    <w:lvlOverride w:ilvl="6"/>
    <w:lvlOverride w:ilvl="7"/>
    <w:lvlOverride w:ilvl="8"/>
  </w:num>
  <w:num w:numId="50">
    <w:abstractNumId w:val="58"/>
  </w:num>
  <w:num w:numId="5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num>
  <w:num w:numId="53">
    <w:abstractNumId w:val="54"/>
  </w:num>
  <w:num w:numId="54">
    <w:abstractNumId w:val="13"/>
  </w:num>
  <w:num w:numId="55">
    <w:abstractNumId w:val="25"/>
  </w:num>
  <w:num w:numId="56">
    <w:abstractNumId w:val="39"/>
  </w:num>
  <w:num w:numId="57">
    <w:abstractNumId w:val="55"/>
  </w:num>
  <w:num w:numId="58">
    <w:abstractNumId w:val="47"/>
  </w:num>
  <w:num w:numId="59">
    <w:abstractNumId w:val="48"/>
  </w:num>
  <w:num w:numId="60">
    <w:abstractNumId w:val="17"/>
  </w:num>
  <w:num w:numId="6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3EA"/>
    <w:rsid w:val="00030F02"/>
    <w:rsid w:val="00032561"/>
    <w:rsid w:val="00050FC1"/>
    <w:rsid w:val="00051F73"/>
    <w:rsid w:val="000560CC"/>
    <w:rsid w:val="00072D32"/>
    <w:rsid w:val="000864B6"/>
    <w:rsid w:val="000B07A9"/>
    <w:rsid w:val="000C14AD"/>
    <w:rsid w:val="000D0B01"/>
    <w:rsid w:val="000E1410"/>
    <w:rsid w:val="000F5AC5"/>
    <w:rsid w:val="000F7D5C"/>
    <w:rsid w:val="00134843"/>
    <w:rsid w:val="0017753E"/>
    <w:rsid w:val="0018685B"/>
    <w:rsid w:val="001B51A2"/>
    <w:rsid w:val="001C198B"/>
    <w:rsid w:val="001F1C5A"/>
    <w:rsid w:val="001F2C34"/>
    <w:rsid w:val="001F54AE"/>
    <w:rsid w:val="002119E1"/>
    <w:rsid w:val="00243774"/>
    <w:rsid w:val="002727D0"/>
    <w:rsid w:val="00281574"/>
    <w:rsid w:val="002D3947"/>
    <w:rsid w:val="002E27BF"/>
    <w:rsid w:val="00303EA2"/>
    <w:rsid w:val="00345698"/>
    <w:rsid w:val="00347F5A"/>
    <w:rsid w:val="00356423"/>
    <w:rsid w:val="0036159E"/>
    <w:rsid w:val="00395F1C"/>
    <w:rsid w:val="003C4171"/>
    <w:rsid w:val="003D61D0"/>
    <w:rsid w:val="003F72FC"/>
    <w:rsid w:val="004071BC"/>
    <w:rsid w:val="0045097A"/>
    <w:rsid w:val="004B049E"/>
    <w:rsid w:val="00506613"/>
    <w:rsid w:val="0056104C"/>
    <w:rsid w:val="005715A8"/>
    <w:rsid w:val="00597A1B"/>
    <w:rsid w:val="005C4523"/>
    <w:rsid w:val="005F4CEA"/>
    <w:rsid w:val="00610847"/>
    <w:rsid w:val="00617177"/>
    <w:rsid w:val="00623B9F"/>
    <w:rsid w:val="0063312E"/>
    <w:rsid w:val="006651F1"/>
    <w:rsid w:val="006813B6"/>
    <w:rsid w:val="00683003"/>
    <w:rsid w:val="006B47D0"/>
    <w:rsid w:val="006E0F96"/>
    <w:rsid w:val="006F5037"/>
    <w:rsid w:val="00711F90"/>
    <w:rsid w:val="007142DB"/>
    <w:rsid w:val="007533A1"/>
    <w:rsid w:val="007561DF"/>
    <w:rsid w:val="0076582B"/>
    <w:rsid w:val="00767590"/>
    <w:rsid w:val="00770921"/>
    <w:rsid w:val="007965C6"/>
    <w:rsid w:val="007A4CA3"/>
    <w:rsid w:val="007B2A1D"/>
    <w:rsid w:val="007C27A7"/>
    <w:rsid w:val="007F0B3D"/>
    <w:rsid w:val="0081671C"/>
    <w:rsid w:val="008303FE"/>
    <w:rsid w:val="00837626"/>
    <w:rsid w:val="00843437"/>
    <w:rsid w:val="00852286"/>
    <w:rsid w:val="00887E7E"/>
    <w:rsid w:val="00897D67"/>
    <w:rsid w:val="008D3938"/>
    <w:rsid w:val="008D53EA"/>
    <w:rsid w:val="008E36F7"/>
    <w:rsid w:val="00941736"/>
    <w:rsid w:val="00964E41"/>
    <w:rsid w:val="009A4CC0"/>
    <w:rsid w:val="009A7839"/>
    <w:rsid w:val="009B19CB"/>
    <w:rsid w:val="00A00323"/>
    <w:rsid w:val="00A45B71"/>
    <w:rsid w:val="00A50B81"/>
    <w:rsid w:val="00A531CD"/>
    <w:rsid w:val="00A8163E"/>
    <w:rsid w:val="00AF7C90"/>
    <w:rsid w:val="00B43A8A"/>
    <w:rsid w:val="00B647F2"/>
    <w:rsid w:val="00B92848"/>
    <w:rsid w:val="00B96FD5"/>
    <w:rsid w:val="00BC68EA"/>
    <w:rsid w:val="00BF1A9D"/>
    <w:rsid w:val="00C01B53"/>
    <w:rsid w:val="00C64D85"/>
    <w:rsid w:val="00C87DCF"/>
    <w:rsid w:val="00CC47F2"/>
    <w:rsid w:val="00CF43A7"/>
    <w:rsid w:val="00D06BB0"/>
    <w:rsid w:val="00D360E0"/>
    <w:rsid w:val="00D50F53"/>
    <w:rsid w:val="00D5258A"/>
    <w:rsid w:val="00DF30A2"/>
    <w:rsid w:val="00E31818"/>
    <w:rsid w:val="00E43374"/>
    <w:rsid w:val="00E50DA1"/>
    <w:rsid w:val="00E70A41"/>
    <w:rsid w:val="00EA3B70"/>
    <w:rsid w:val="00EA5477"/>
    <w:rsid w:val="00F33AE3"/>
    <w:rsid w:val="00FA4A50"/>
    <w:rsid w:val="00FD7124"/>
    <w:rsid w:val="00FF11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Headline,H1,h1,II+,I,Document Header1,Chapter,heading 1,Titulo 1,Section Heading,Part"/>
    <w:basedOn w:val="Normal"/>
    <w:next w:val="Normal"/>
    <w:link w:val="Ttulo1Car"/>
    <w:qFormat/>
    <w:rsid w:val="008D53EA"/>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uiPriority w:val="9"/>
    <w:qFormat/>
    <w:rsid w:val="008D53EA"/>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8D53EA"/>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8D53EA"/>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8D53EA"/>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8D53EA"/>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8D53EA"/>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8D53EA"/>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8D53EA"/>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8D53EA"/>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8D53EA"/>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8D53EA"/>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8D53EA"/>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8D53EA"/>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8D53EA"/>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8D53EA"/>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8D53EA"/>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8D53EA"/>
    <w:rPr>
      <w:rFonts w:ascii="Arial" w:eastAsia="Times New Roman" w:hAnsi="Arial" w:cs="Times New Roman"/>
      <w:noProof/>
      <w:lang w:eastAsia="ar-SA"/>
    </w:rPr>
  </w:style>
  <w:style w:type="numbering" w:customStyle="1" w:styleId="Sinlista1">
    <w:name w:val="Sin lista1"/>
    <w:next w:val="Sinlista"/>
    <w:uiPriority w:val="99"/>
    <w:semiHidden/>
    <w:unhideWhenUsed/>
    <w:rsid w:val="008D53EA"/>
  </w:style>
  <w:style w:type="numbering" w:customStyle="1" w:styleId="Sinlista11">
    <w:name w:val="Sin lista11"/>
    <w:next w:val="Sinlista"/>
    <w:uiPriority w:val="99"/>
    <w:semiHidden/>
    <w:unhideWhenUsed/>
    <w:rsid w:val="008D53EA"/>
  </w:style>
  <w:style w:type="numbering" w:customStyle="1" w:styleId="Sinlista111">
    <w:name w:val="Sin lista111"/>
    <w:next w:val="Sinlista"/>
    <w:uiPriority w:val="99"/>
    <w:semiHidden/>
    <w:unhideWhenUsed/>
    <w:rsid w:val="008D53EA"/>
  </w:style>
  <w:style w:type="numbering" w:customStyle="1" w:styleId="Sinlista1111">
    <w:name w:val="Sin lista1111"/>
    <w:next w:val="Sinlista"/>
    <w:uiPriority w:val="99"/>
    <w:semiHidden/>
    <w:unhideWhenUsed/>
    <w:rsid w:val="008D53EA"/>
  </w:style>
  <w:style w:type="numbering" w:customStyle="1" w:styleId="Sinlista11111">
    <w:name w:val="Sin lista11111"/>
    <w:next w:val="Sinlista"/>
    <w:uiPriority w:val="99"/>
    <w:semiHidden/>
    <w:unhideWhenUsed/>
    <w:rsid w:val="008D53EA"/>
  </w:style>
  <w:style w:type="paragraph" w:styleId="Encabezado">
    <w:name w:val="header"/>
    <w:aliases w:val="ITT i,LetterHeader,Cover Page,encabezado,En-tête SQ,ContentsHeader,aria,*Header"/>
    <w:basedOn w:val="Normal"/>
    <w:link w:val="Encabezado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8D53EA"/>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8D53EA"/>
    <w:rPr>
      <w:rFonts w:ascii="Times New Roman" w:eastAsia="Times New Roman" w:hAnsi="Times New Roman" w:cs="Times New Roman"/>
      <w:noProof/>
      <w:sz w:val="24"/>
      <w:szCs w:val="20"/>
      <w:lang w:val="es-ES" w:eastAsia="ar-SA"/>
    </w:rPr>
  </w:style>
  <w:style w:type="character" w:customStyle="1" w:styleId="WW8Num1z0">
    <w:name w:val="WW8Num1z0"/>
    <w:rsid w:val="008D53EA"/>
    <w:rPr>
      <w:rFonts w:ascii="Arial" w:hAnsi="Arial"/>
      <w:b/>
      <w:sz w:val="24"/>
    </w:rPr>
  </w:style>
  <w:style w:type="character" w:customStyle="1" w:styleId="WW8Num2z0">
    <w:name w:val="WW8Num2z0"/>
    <w:rsid w:val="008D53EA"/>
    <w:rPr>
      <w:rFonts w:ascii="Arial" w:hAnsi="Arial"/>
      <w:b/>
      <w:sz w:val="24"/>
    </w:rPr>
  </w:style>
  <w:style w:type="character" w:customStyle="1" w:styleId="WW8Num3z0">
    <w:name w:val="WW8Num3z0"/>
    <w:uiPriority w:val="99"/>
    <w:rsid w:val="008D53EA"/>
    <w:rPr>
      <w:rFonts w:ascii="Arial" w:hAnsi="Arial"/>
      <w:sz w:val="24"/>
      <w:u w:val="none"/>
    </w:rPr>
  </w:style>
  <w:style w:type="character" w:customStyle="1" w:styleId="WW8Num3z1">
    <w:name w:val="WW8Num3z1"/>
    <w:rsid w:val="008D53EA"/>
  </w:style>
  <w:style w:type="character" w:customStyle="1" w:styleId="WW8Num4z0">
    <w:name w:val="WW8Num4z0"/>
    <w:rsid w:val="008D53EA"/>
  </w:style>
  <w:style w:type="character" w:customStyle="1" w:styleId="WW8Num4z1">
    <w:name w:val="WW8Num4z1"/>
    <w:rsid w:val="008D53EA"/>
    <w:rPr>
      <w:rFonts w:ascii="Courier New" w:hAnsi="Courier New"/>
    </w:rPr>
  </w:style>
  <w:style w:type="character" w:customStyle="1" w:styleId="WW8Num5z0">
    <w:name w:val="WW8Num5z0"/>
    <w:rsid w:val="008D53EA"/>
    <w:rPr>
      <w:rFonts w:ascii="Symbol" w:hAnsi="Symbol"/>
    </w:rPr>
  </w:style>
  <w:style w:type="character" w:customStyle="1" w:styleId="WW8Num5z1">
    <w:name w:val="WW8Num5z1"/>
    <w:rsid w:val="008D53EA"/>
    <w:rPr>
      <w:rFonts w:ascii="Courier New" w:hAnsi="Courier New"/>
    </w:rPr>
  </w:style>
  <w:style w:type="character" w:customStyle="1" w:styleId="WW8Num6z0">
    <w:name w:val="WW8Num6z0"/>
    <w:rsid w:val="008D53EA"/>
    <w:rPr>
      <w:rFonts w:ascii="Symbol" w:hAnsi="Symbol"/>
    </w:rPr>
  </w:style>
  <w:style w:type="character" w:customStyle="1" w:styleId="WW8Num7z0">
    <w:name w:val="WW8Num7z0"/>
    <w:rsid w:val="008D53EA"/>
    <w:rPr>
      <w:b/>
    </w:rPr>
  </w:style>
  <w:style w:type="character" w:customStyle="1" w:styleId="WW8Num8z0">
    <w:name w:val="WW8Num8z0"/>
    <w:rsid w:val="008D53EA"/>
    <w:rPr>
      <w:rFonts w:ascii="Wingdings" w:hAnsi="Wingdings"/>
    </w:rPr>
  </w:style>
  <w:style w:type="character" w:customStyle="1" w:styleId="WW8Num9z0">
    <w:name w:val="WW8Num9z0"/>
    <w:rsid w:val="008D53EA"/>
    <w:rPr>
      <w:b/>
    </w:rPr>
  </w:style>
  <w:style w:type="character" w:customStyle="1" w:styleId="WW8Num10z0">
    <w:name w:val="WW8Num10z0"/>
    <w:rsid w:val="008D53EA"/>
    <w:rPr>
      <w:rFonts w:ascii="Symbol" w:hAnsi="Symbol"/>
    </w:rPr>
  </w:style>
  <w:style w:type="character" w:customStyle="1" w:styleId="WW8Num11z0">
    <w:name w:val="WW8Num11z0"/>
    <w:rsid w:val="008D53EA"/>
    <w:rPr>
      <w:b/>
    </w:rPr>
  </w:style>
  <w:style w:type="character" w:customStyle="1" w:styleId="WW8Num12z0">
    <w:name w:val="WW8Num12z0"/>
    <w:rsid w:val="008D53EA"/>
    <w:rPr>
      <w:rFonts w:ascii="Symbol" w:hAnsi="Symbol"/>
    </w:rPr>
  </w:style>
  <w:style w:type="character" w:customStyle="1" w:styleId="WW8Num13z0">
    <w:name w:val="WW8Num13z0"/>
    <w:rsid w:val="008D53EA"/>
    <w:rPr>
      <w:rFonts w:ascii="Symbol" w:hAnsi="Symbol"/>
    </w:rPr>
  </w:style>
  <w:style w:type="character" w:customStyle="1" w:styleId="WW8Num14z0">
    <w:name w:val="WW8Num14z0"/>
    <w:rsid w:val="008D53EA"/>
  </w:style>
  <w:style w:type="character" w:customStyle="1" w:styleId="WW8Num14z1">
    <w:name w:val="WW8Num14z1"/>
    <w:rsid w:val="008D53EA"/>
    <w:rPr>
      <w:rFonts w:ascii="Symbol" w:hAnsi="Symbol"/>
      <w:b w:val="0"/>
      <w:i w:val="0"/>
    </w:rPr>
  </w:style>
  <w:style w:type="character" w:customStyle="1" w:styleId="WW8Num14z2">
    <w:name w:val="WW8Num14z2"/>
    <w:rsid w:val="008D53EA"/>
    <w:rPr>
      <w:rFonts w:cs="Times New Roman"/>
      <w:b w:val="0"/>
      <w:i w:val="0"/>
    </w:rPr>
  </w:style>
  <w:style w:type="character" w:customStyle="1" w:styleId="WW8Num15z0">
    <w:name w:val="WW8Num15z0"/>
    <w:rsid w:val="008D53EA"/>
    <w:rPr>
      <w:rFonts w:ascii="Symbol" w:hAnsi="Symbol"/>
    </w:rPr>
  </w:style>
  <w:style w:type="character" w:customStyle="1" w:styleId="WW8Num16z0">
    <w:name w:val="WW8Num16z0"/>
    <w:rsid w:val="008D53EA"/>
  </w:style>
  <w:style w:type="character" w:customStyle="1" w:styleId="WW8Num17z0">
    <w:name w:val="WW8Num17z0"/>
    <w:rsid w:val="008D53EA"/>
    <w:rPr>
      <w:rFonts w:ascii="Symbol" w:hAnsi="Symbol"/>
    </w:rPr>
  </w:style>
  <w:style w:type="character" w:customStyle="1" w:styleId="WW8Num18z0">
    <w:name w:val="WW8Num18z0"/>
    <w:rsid w:val="008D53EA"/>
    <w:rPr>
      <w:rFonts w:ascii="Symbol" w:hAnsi="Symbol"/>
    </w:rPr>
  </w:style>
  <w:style w:type="character" w:customStyle="1" w:styleId="WW8Num19z0">
    <w:name w:val="WW8Num19z0"/>
    <w:rsid w:val="008D53EA"/>
    <w:rPr>
      <w:rFonts w:ascii="Symbol" w:hAnsi="Symbol"/>
    </w:rPr>
  </w:style>
  <w:style w:type="character" w:customStyle="1" w:styleId="WW8Num20z0">
    <w:name w:val="WW8Num20z0"/>
    <w:rsid w:val="008D53EA"/>
    <w:rPr>
      <w:rFonts w:ascii="Symbol" w:hAnsi="Symbol"/>
    </w:rPr>
  </w:style>
  <w:style w:type="character" w:customStyle="1" w:styleId="WW8Num21z0">
    <w:name w:val="WW8Num21z0"/>
    <w:rsid w:val="008D53EA"/>
    <w:rPr>
      <w:rFonts w:ascii="Wingdings" w:hAnsi="Wingdings"/>
    </w:rPr>
  </w:style>
  <w:style w:type="character" w:customStyle="1" w:styleId="WW8Num22z0">
    <w:name w:val="WW8Num22z0"/>
    <w:rsid w:val="008D53EA"/>
    <w:rPr>
      <w:b/>
    </w:rPr>
  </w:style>
  <w:style w:type="character" w:customStyle="1" w:styleId="WW8Num23z0">
    <w:name w:val="WW8Num23z0"/>
    <w:rsid w:val="008D53EA"/>
    <w:rPr>
      <w:rFonts w:ascii="Wingdings" w:hAnsi="Wingdings"/>
    </w:rPr>
  </w:style>
  <w:style w:type="character" w:customStyle="1" w:styleId="WW8Num23z2">
    <w:name w:val="WW8Num23z2"/>
    <w:rsid w:val="008D53EA"/>
    <w:rPr>
      <w:rFonts w:ascii="Arial" w:eastAsia="Times New Roman" w:hAnsi="Arial" w:cs="Arial"/>
    </w:rPr>
  </w:style>
  <w:style w:type="character" w:customStyle="1" w:styleId="WW8Num24z0">
    <w:name w:val="WW8Num24z0"/>
    <w:rsid w:val="008D53EA"/>
    <w:rPr>
      <w:rFonts w:ascii="Symbol" w:hAnsi="Symbol"/>
    </w:rPr>
  </w:style>
  <w:style w:type="character" w:customStyle="1" w:styleId="WW8Num25z0">
    <w:name w:val="WW8Num25z0"/>
    <w:rsid w:val="008D53EA"/>
    <w:rPr>
      <w:rFonts w:ascii="Wingdings" w:hAnsi="Wingdings"/>
    </w:rPr>
  </w:style>
  <w:style w:type="character" w:customStyle="1" w:styleId="WW8Num26z0">
    <w:name w:val="WW8Num26z0"/>
    <w:rsid w:val="008D53EA"/>
    <w:rPr>
      <w:rFonts w:ascii="Symbol" w:hAnsi="Symbol"/>
    </w:rPr>
  </w:style>
  <w:style w:type="character" w:customStyle="1" w:styleId="WW8Num27z0">
    <w:name w:val="WW8Num27z0"/>
    <w:uiPriority w:val="99"/>
    <w:rsid w:val="008D53EA"/>
    <w:rPr>
      <w:rFonts w:ascii="Wingdings" w:hAnsi="Wingdings"/>
    </w:rPr>
  </w:style>
  <w:style w:type="character" w:customStyle="1" w:styleId="WW8Num28z0">
    <w:name w:val="WW8Num28z0"/>
    <w:rsid w:val="008D53EA"/>
    <w:rPr>
      <w:b/>
    </w:rPr>
  </w:style>
  <w:style w:type="character" w:customStyle="1" w:styleId="WW8Num29z0">
    <w:name w:val="WW8Num29z0"/>
    <w:rsid w:val="008D53EA"/>
    <w:rPr>
      <w:b/>
    </w:rPr>
  </w:style>
  <w:style w:type="character" w:customStyle="1" w:styleId="WW8Num30z0">
    <w:name w:val="WW8Num30z0"/>
    <w:uiPriority w:val="99"/>
    <w:rsid w:val="008D53EA"/>
  </w:style>
  <w:style w:type="character" w:customStyle="1" w:styleId="WW8Num31z0">
    <w:name w:val="WW8Num31z0"/>
    <w:rsid w:val="008D53EA"/>
    <w:rPr>
      <w:rFonts w:ascii="Symbol" w:hAnsi="Symbol"/>
    </w:rPr>
  </w:style>
  <w:style w:type="character" w:customStyle="1" w:styleId="WW8Num32z0">
    <w:name w:val="WW8Num32z0"/>
    <w:rsid w:val="008D53EA"/>
    <w:rPr>
      <w:rFonts w:ascii="Symbol" w:hAnsi="Symbol"/>
    </w:rPr>
  </w:style>
  <w:style w:type="character" w:customStyle="1" w:styleId="WW8Num33z0">
    <w:name w:val="WW8Num33z0"/>
    <w:rsid w:val="008D53EA"/>
  </w:style>
  <w:style w:type="character" w:customStyle="1" w:styleId="WW8Num34z0">
    <w:name w:val="WW8Num34z0"/>
    <w:rsid w:val="008D53EA"/>
    <w:rPr>
      <w:rFonts w:ascii="Symbol" w:hAnsi="Symbol"/>
      <w:b/>
    </w:rPr>
  </w:style>
  <w:style w:type="character" w:customStyle="1" w:styleId="WW8Num35z0">
    <w:name w:val="WW8Num35z0"/>
    <w:rsid w:val="008D53EA"/>
    <w:rPr>
      <w:rFonts w:ascii="Symbol" w:hAnsi="Symbol"/>
    </w:rPr>
  </w:style>
  <w:style w:type="character" w:customStyle="1" w:styleId="WW8Num36z0">
    <w:name w:val="WW8Num36z0"/>
    <w:rsid w:val="008D53EA"/>
    <w:rPr>
      <w:b/>
    </w:rPr>
  </w:style>
  <w:style w:type="character" w:customStyle="1" w:styleId="WW8Num37z0">
    <w:name w:val="WW8Num37z0"/>
    <w:rsid w:val="008D53EA"/>
    <w:rPr>
      <w:b/>
    </w:rPr>
  </w:style>
  <w:style w:type="character" w:customStyle="1" w:styleId="WW8Num38z0">
    <w:name w:val="WW8Num38z0"/>
    <w:rsid w:val="008D53EA"/>
    <w:rPr>
      <w:rFonts w:ascii="Symbol" w:hAnsi="Symbol"/>
    </w:rPr>
  </w:style>
  <w:style w:type="character" w:customStyle="1" w:styleId="WW8Num39z0">
    <w:name w:val="WW8Num39z0"/>
    <w:uiPriority w:val="99"/>
    <w:rsid w:val="008D53EA"/>
    <w:rPr>
      <w:rFonts w:ascii="Times New Roman" w:hAnsi="Times New Roman"/>
    </w:rPr>
  </w:style>
  <w:style w:type="character" w:customStyle="1" w:styleId="WW8Num39z1">
    <w:name w:val="WW8Num39z1"/>
    <w:uiPriority w:val="99"/>
    <w:rsid w:val="008D53EA"/>
    <w:rPr>
      <w:rFonts w:ascii="Courier New" w:hAnsi="Courier New"/>
    </w:rPr>
  </w:style>
  <w:style w:type="character" w:customStyle="1" w:styleId="WW8Num40z0">
    <w:name w:val="WW8Num40z0"/>
    <w:rsid w:val="008D53EA"/>
    <w:rPr>
      <w:b/>
    </w:rPr>
  </w:style>
  <w:style w:type="character" w:customStyle="1" w:styleId="WW8Num41z0">
    <w:name w:val="WW8Num41z0"/>
    <w:uiPriority w:val="99"/>
    <w:rsid w:val="008D53EA"/>
  </w:style>
  <w:style w:type="character" w:customStyle="1" w:styleId="WW8Num42z0">
    <w:name w:val="WW8Num42z0"/>
    <w:uiPriority w:val="99"/>
    <w:rsid w:val="008D53EA"/>
    <w:rPr>
      <w:rFonts w:cs="Times New Roman"/>
      <w:b/>
      <w:i w:val="0"/>
    </w:rPr>
  </w:style>
  <w:style w:type="character" w:customStyle="1" w:styleId="WW8Num42z1">
    <w:name w:val="WW8Num42z1"/>
    <w:uiPriority w:val="99"/>
    <w:rsid w:val="008D53EA"/>
    <w:rPr>
      <w:rFonts w:cs="Times New Roman"/>
    </w:rPr>
  </w:style>
  <w:style w:type="character" w:customStyle="1" w:styleId="WW8Num43z0">
    <w:name w:val="WW8Num43z0"/>
    <w:uiPriority w:val="99"/>
    <w:rsid w:val="008D53EA"/>
    <w:rPr>
      <w:rFonts w:cs="Times New Roman"/>
      <w:b/>
      <w:i w:val="0"/>
      <w:sz w:val="24"/>
      <w:szCs w:val="24"/>
    </w:rPr>
  </w:style>
  <w:style w:type="character" w:customStyle="1" w:styleId="WW8Num43z1">
    <w:name w:val="WW8Num43z1"/>
    <w:uiPriority w:val="99"/>
    <w:rsid w:val="008D53EA"/>
    <w:rPr>
      <w:rFonts w:cs="Times New Roman"/>
    </w:rPr>
  </w:style>
  <w:style w:type="character" w:customStyle="1" w:styleId="WW8Num44z0">
    <w:name w:val="WW8Num44z0"/>
    <w:uiPriority w:val="99"/>
    <w:rsid w:val="008D53EA"/>
    <w:rPr>
      <w:rFonts w:cs="Times New Roman"/>
    </w:rPr>
  </w:style>
  <w:style w:type="character" w:customStyle="1" w:styleId="WW8Num45z0">
    <w:name w:val="WW8Num45z0"/>
    <w:rsid w:val="008D53EA"/>
  </w:style>
  <w:style w:type="character" w:customStyle="1" w:styleId="WW8Num45z1">
    <w:name w:val="WW8Num45z1"/>
    <w:rsid w:val="008D53EA"/>
    <w:rPr>
      <w:rFonts w:cs="Times New Roman"/>
    </w:rPr>
  </w:style>
  <w:style w:type="character" w:customStyle="1" w:styleId="WW8Num46z0">
    <w:name w:val="WW8Num46z0"/>
    <w:rsid w:val="008D53EA"/>
  </w:style>
  <w:style w:type="character" w:customStyle="1" w:styleId="WW8Num47z0">
    <w:name w:val="WW8Num47z0"/>
    <w:uiPriority w:val="99"/>
    <w:rsid w:val="008D53EA"/>
    <w:rPr>
      <w:rFonts w:cs="Times New Roman"/>
      <w:b/>
    </w:rPr>
  </w:style>
  <w:style w:type="character" w:customStyle="1" w:styleId="WW8Num47z1">
    <w:name w:val="WW8Num47z1"/>
    <w:uiPriority w:val="99"/>
    <w:rsid w:val="008D53EA"/>
    <w:rPr>
      <w:rFonts w:ascii="Wingdings" w:hAnsi="Wingdings"/>
      <w:b/>
    </w:rPr>
  </w:style>
  <w:style w:type="character" w:customStyle="1" w:styleId="WW8Num47z2">
    <w:name w:val="WW8Num47z2"/>
    <w:uiPriority w:val="99"/>
    <w:rsid w:val="008D53EA"/>
    <w:rPr>
      <w:rFonts w:cs="Times New Roman"/>
    </w:rPr>
  </w:style>
  <w:style w:type="character" w:customStyle="1" w:styleId="WW8Num48z0">
    <w:name w:val="WW8Num48z0"/>
    <w:rsid w:val="008D53EA"/>
    <w:rPr>
      <w:rFonts w:ascii="Symbol" w:hAnsi="Symbol"/>
      <w:b/>
    </w:rPr>
  </w:style>
  <w:style w:type="character" w:customStyle="1" w:styleId="WW8Num49z0">
    <w:name w:val="WW8Num49z0"/>
    <w:uiPriority w:val="99"/>
    <w:rsid w:val="008D53EA"/>
    <w:rPr>
      <w:rFonts w:ascii="Symbol" w:hAnsi="Symbol"/>
    </w:rPr>
  </w:style>
  <w:style w:type="character" w:customStyle="1" w:styleId="WW8Num49z1">
    <w:name w:val="WW8Num49z1"/>
    <w:rsid w:val="008D53EA"/>
    <w:rPr>
      <w:rFonts w:ascii="Courier New" w:hAnsi="Courier New"/>
    </w:rPr>
  </w:style>
  <w:style w:type="character" w:customStyle="1" w:styleId="WW8Num49z2">
    <w:name w:val="WW8Num49z2"/>
    <w:rsid w:val="008D53EA"/>
    <w:rPr>
      <w:rFonts w:ascii="Wingdings" w:hAnsi="Wingdings"/>
    </w:rPr>
  </w:style>
  <w:style w:type="character" w:customStyle="1" w:styleId="WW8Num50z0">
    <w:name w:val="WW8Num50z0"/>
    <w:uiPriority w:val="99"/>
    <w:rsid w:val="008D53EA"/>
    <w:rPr>
      <w:rFonts w:ascii="Symbol" w:hAnsi="Symbol"/>
    </w:rPr>
  </w:style>
  <w:style w:type="character" w:customStyle="1" w:styleId="WW8Num50z1">
    <w:name w:val="WW8Num50z1"/>
    <w:uiPriority w:val="99"/>
    <w:rsid w:val="008D53EA"/>
    <w:rPr>
      <w:rFonts w:ascii="Courier New" w:hAnsi="Courier New"/>
    </w:rPr>
  </w:style>
  <w:style w:type="character" w:customStyle="1" w:styleId="WW8Num50z2">
    <w:name w:val="WW8Num50z2"/>
    <w:rsid w:val="008D53EA"/>
    <w:rPr>
      <w:rFonts w:ascii="Wingdings" w:hAnsi="Wingdings"/>
    </w:rPr>
  </w:style>
  <w:style w:type="character" w:customStyle="1" w:styleId="WW8Num51z0">
    <w:name w:val="WW8Num51z0"/>
    <w:rsid w:val="008D53EA"/>
    <w:rPr>
      <w:rFonts w:cs="Times New Roman"/>
      <w:b/>
    </w:rPr>
  </w:style>
  <w:style w:type="character" w:customStyle="1" w:styleId="WW8Num51z1">
    <w:name w:val="WW8Num51z1"/>
    <w:rsid w:val="008D53EA"/>
    <w:rPr>
      <w:rFonts w:cs="Times New Roman"/>
    </w:rPr>
  </w:style>
  <w:style w:type="character" w:customStyle="1" w:styleId="WW8Num52z0">
    <w:name w:val="WW8Num52z0"/>
    <w:rsid w:val="008D53EA"/>
    <w:rPr>
      <w:rFonts w:cs="Times New Roman"/>
      <w:b/>
      <w:i w:val="0"/>
    </w:rPr>
  </w:style>
  <w:style w:type="character" w:customStyle="1" w:styleId="WW8Num52z1">
    <w:name w:val="WW8Num52z1"/>
    <w:rsid w:val="008D53EA"/>
    <w:rPr>
      <w:rFonts w:cs="Times New Roman"/>
    </w:rPr>
  </w:style>
  <w:style w:type="character" w:customStyle="1" w:styleId="WW8Num53z0">
    <w:name w:val="WW8Num53z0"/>
    <w:rsid w:val="008D53EA"/>
    <w:rPr>
      <w:rFonts w:ascii="Wingdings" w:hAnsi="Wingdings"/>
      <w:color w:val="000000"/>
    </w:rPr>
  </w:style>
  <w:style w:type="character" w:customStyle="1" w:styleId="WW8Num53z1">
    <w:name w:val="WW8Num53z1"/>
    <w:rsid w:val="008D53EA"/>
    <w:rPr>
      <w:rFonts w:ascii="Courier New" w:hAnsi="Courier New"/>
    </w:rPr>
  </w:style>
  <w:style w:type="character" w:customStyle="1" w:styleId="WW8Num53z2">
    <w:name w:val="WW8Num53z2"/>
    <w:rsid w:val="008D53EA"/>
    <w:rPr>
      <w:rFonts w:ascii="Wingdings" w:hAnsi="Wingdings"/>
    </w:rPr>
  </w:style>
  <w:style w:type="character" w:customStyle="1" w:styleId="WW8Num53z3">
    <w:name w:val="WW8Num53z3"/>
    <w:rsid w:val="008D53EA"/>
    <w:rPr>
      <w:rFonts w:ascii="Symbol" w:hAnsi="Symbol"/>
    </w:rPr>
  </w:style>
  <w:style w:type="character" w:customStyle="1" w:styleId="WW8Num54z0">
    <w:name w:val="WW8Num54z0"/>
    <w:uiPriority w:val="99"/>
    <w:rsid w:val="008D53EA"/>
    <w:rPr>
      <w:rFonts w:cs="Times New Roman"/>
      <w:b/>
      <w:i w:val="0"/>
      <w:sz w:val="24"/>
      <w:szCs w:val="24"/>
    </w:rPr>
  </w:style>
  <w:style w:type="character" w:customStyle="1" w:styleId="WW8Num54z1">
    <w:name w:val="WW8Num54z1"/>
    <w:uiPriority w:val="99"/>
    <w:rsid w:val="008D53EA"/>
    <w:rPr>
      <w:rFonts w:cs="Times New Roman"/>
    </w:rPr>
  </w:style>
  <w:style w:type="character" w:customStyle="1" w:styleId="WW8Num55z0">
    <w:name w:val="WW8Num55z0"/>
    <w:rsid w:val="008D53EA"/>
    <w:rPr>
      <w:rFonts w:cs="Times New Roman"/>
    </w:rPr>
  </w:style>
  <w:style w:type="character" w:customStyle="1" w:styleId="WW8Num56z0">
    <w:name w:val="WW8Num56z0"/>
    <w:uiPriority w:val="99"/>
    <w:rsid w:val="008D53EA"/>
    <w:rPr>
      <w:rFonts w:cs="Times New Roman"/>
    </w:rPr>
  </w:style>
  <w:style w:type="character" w:customStyle="1" w:styleId="WW8Num57z0">
    <w:name w:val="WW8Num57z0"/>
    <w:uiPriority w:val="99"/>
    <w:rsid w:val="008D53EA"/>
    <w:rPr>
      <w:rFonts w:cs="Times New Roman"/>
      <w:b/>
      <w:i w:val="0"/>
      <w:sz w:val="24"/>
      <w:szCs w:val="24"/>
    </w:rPr>
  </w:style>
  <w:style w:type="character" w:customStyle="1" w:styleId="WW8Num57z1">
    <w:name w:val="WW8Num57z1"/>
    <w:rsid w:val="008D53EA"/>
    <w:rPr>
      <w:rFonts w:cs="Times New Roman"/>
    </w:rPr>
  </w:style>
  <w:style w:type="character" w:customStyle="1" w:styleId="WW8Num58z0">
    <w:name w:val="WW8Num58z0"/>
    <w:rsid w:val="008D53EA"/>
    <w:rPr>
      <w:rFonts w:cs="Times New Roman"/>
      <w:b/>
      <w:i w:val="0"/>
    </w:rPr>
  </w:style>
  <w:style w:type="character" w:customStyle="1" w:styleId="WW8Num58z1">
    <w:name w:val="WW8Num58z1"/>
    <w:rsid w:val="008D53EA"/>
    <w:rPr>
      <w:rFonts w:cs="Times New Roman"/>
    </w:rPr>
  </w:style>
  <w:style w:type="character" w:customStyle="1" w:styleId="WW8Num59z0">
    <w:name w:val="WW8Num59z0"/>
    <w:uiPriority w:val="99"/>
    <w:rsid w:val="008D53EA"/>
    <w:rPr>
      <w:rFonts w:ascii="Wingdings" w:hAnsi="Wingdings"/>
    </w:rPr>
  </w:style>
  <w:style w:type="character" w:customStyle="1" w:styleId="WW8Num59z1">
    <w:name w:val="WW8Num59z1"/>
    <w:uiPriority w:val="99"/>
    <w:rsid w:val="008D53EA"/>
    <w:rPr>
      <w:rFonts w:ascii="Courier New" w:hAnsi="Courier New"/>
    </w:rPr>
  </w:style>
  <w:style w:type="character" w:customStyle="1" w:styleId="WW8Num59z3">
    <w:name w:val="WW8Num59z3"/>
    <w:rsid w:val="008D53EA"/>
    <w:rPr>
      <w:rFonts w:ascii="Symbol" w:hAnsi="Symbol"/>
    </w:rPr>
  </w:style>
  <w:style w:type="character" w:customStyle="1" w:styleId="WW8Num60z0">
    <w:name w:val="WW8Num60z0"/>
    <w:rsid w:val="008D53EA"/>
    <w:rPr>
      <w:rFonts w:cs="Times New Roman"/>
      <w:b/>
      <w:i w:val="0"/>
      <w:sz w:val="24"/>
      <w:szCs w:val="24"/>
    </w:rPr>
  </w:style>
  <w:style w:type="character" w:customStyle="1" w:styleId="WW8Num60z1">
    <w:name w:val="WW8Num60z1"/>
    <w:rsid w:val="008D53EA"/>
    <w:rPr>
      <w:rFonts w:cs="Times New Roman"/>
    </w:rPr>
  </w:style>
  <w:style w:type="character" w:customStyle="1" w:styleId="DefaultParagraphFont1">
    <w:name w:val="Default Paragraph Font1"/>
    <w:rsid w:val="008D53EA"/>
  </w:style>
  <w:style w:type="character" w:customStyle="1" w:styleId="Fuentedeprrafopredeter4">
    <w:name w:val="Fuente de párrafo predeter.4"/>
    <w:uiPriority w:val="99"/>
    <w:rsid w:val="008D53EA"/>
  </w:style>
  <w:style w:type="character" w:customStyle="1" w:styleId="Heading1Char">
    <w:name w:val="Heading 1 Char"/>
    <w:rsid w:val="008D53EA"/>
    <w:rPr>
      <w:rFonts w:ascii="Cambria" w:hAnsi="Cambria" w:cs="Times New Roman"/>
      <w:b/>
      <w:bCs/>
      <w:kern w:val="1"/>
      <w:sz w:val="32"/>
      <w:szCs w:val="32"/>
      <w:lang w:val="es-MX"/>
    </w:rPr>
  </w:style>
  <w:style w:type="character" w:customStyle="1" w:styleId="Heading2Char">
    <w:name w:val="Heading 2 Char"/>
    <w:rsid w:val="008D53EA"/>
    <w:rPr>
      <w:rFonts w:ascii="Arial" w:hAnsi="Arial" w:cs="Arial"/>
      <w:b/>
      <w:i/>
      <w:sz w:val="28"/>
    </w:rPr>
  </w:style>
  <w:style w:type="character" w:customStyle="1" w:styleId="Heading3Char">
    <w:name w:val="Heading 3 Char"/>
    <w:rsid w:val="008D53EA"/>
    <w:rPr>
      <w:rFonts w:ascii="Arial" w:hAnsi="Arial"/>
      <w:b/>
      <w:bCs/>
      <w:sz w:val="26"/>
      <w:szCs w:val="26"/>
    </w:rPr>
  </w:style>
  <w:style w:type="character" w:customStyle="1" w:styleId="Heading4Char">
    <w:name w:val="Heading 4 Char"/>
    <w:rsid w:val="008D53EA"/>
    <w:rPr>
      <w:b/>
      <w:bCs/>
      <w:sz w:val="28"/>
      <w:szCs w:val="28"/>
    </w:rPr>
  </w:style>
  <w:style w:type="character" w:customStyle="1" w:styleId="Heading5Char">
    <w:name w:val="Heading 5 Char"/>
    <w:rsid w:val="008D53EA"/>
    <w:rPr>
      <w:b/>
      <w:bCs/>
      <w:i/>
      <w:iCs/>
      <w:sz w:val="26"/>
      <w:szCs w:val="26"/>
    </w:rPr>
  </w:style>
  <w:style w:type="character" w:customStyle="1" w:styleId="Heading6Char">
    <w:name w:val="Heading 6 Char"/>
    <w:rsid w:val="008D53EA"/>
    <w:rPr>
      <w:b/>
      <w:bCs/>
      <w:sz w:val="22"/>
      <w:szCs w:val="22"/>
    </w:rPr>
  </w:style>
  <w:style w:type="character" w:customStyle="1" w:styleId="Heading7Char">
    <w:name w:val="Heading 7 Char"/>
    <w:rsid w:val="008D53EA"/>
    <w:rPr>
      <w:sz w:val="24"/>
      <w:szCs w:val="24"/>
    </w:rPr>
  </w:style>
  <w:style w:type="character" w:customStyle="1" w:styleId="Heading8Char">
    <w:name w:val="Heading 8 Char"/>
    <w:rsid w:val="008D53EA"/>
    <w:rPr>
      <w:rFonts w:ascii="Arial" w:hAnsi="Arial" w:cs="Arial"/>
      <w:i/>
      <w:lang w:val="es-ES_tradnl"/>
    </w:rPr>
  </w:style>
  <w:style w:type="character" w:customStyle="1" w:styleId="Heading9Char">
    <w:name w:val="Heading 9 Char"/>
    <w:rsid w:val="008D53EA"/>
    <w:rPr>
      <w:rFonts w:ascii="Arial" w:hAnsi="Arial"/>
      <w:sz w:val="22"/>
      <w:szCs w:val="22"/>
    </w:rPr>
  </w:style>
  <w:style w:type="character" w:customStyle="1" w:styleId="Heading1Char1">
    <w:name w:val="Heading 1 Char1"/>
    <w:rsid w:val="008D53EA"/>
    <w:rPr>
      <w:rFonts w:ascii="Arial" w:hAnsi="Arial"/>
      <w:b/>
      <w:bCs/>
      <w:kern w:val="1"/>
      <w:sz w:val="32"/>
      <w:szCs w:val="32"/>
    </w:rPr>
  </w:style>
  <w:style w:type="character" w:customStyle="1" w:styleId="Absatz-Standardschriftart">
    <w:name w:val="Absatz-Standardschriftart"/>
    <w:rsid w:val="008D53EA"/>
  </w:style>
  <w:style w:type="character" w:customStyle="1" w:styleId="WW8Num2z1">
    <w:name w:val="WW8Num2z1"/>
    <w:rsid w:val="008D53EA"/>
  </w:style>
  <w:style w:type="character" w:customStyle="1" w:styleId="WW8Num4z2">
    <w:name w:val="WW8Num4z2"/>
    <w:rsid w:val="008D53EA"/>
    <w:rPr>
      <w:rFonts w:ascii="Wingdings" w:hAnsi="Wingdings"/>
    </w:rPr>
  </w:style>
  <w:style w:type="character" w:customStyle="1" w:styleId="WW8Num4z3">
    <w:name w:val="WW8Num4z3"/>
    <w:rsid w:val="008D53EA"/>
    <w:rPr>
      <w:rFonts w:ascii="Symbol" w:hAnsi="Symbol"/>
    </w:rPr>
  </w:style>
  <w:style w:type="character" w:customStyle="1" w:styleId="WW8Num5z2">
    <w:name w:val="WW8Num5z2"/>
    <w:rsid w:val="008D53EA"/>
    <w:rPr>
      <w:rFonts w:ascii="Wingdings" w:hAnsi="Wingdings"/>
    </w:rPr>
  </w:style>
  <w:style w:type="character" w:customStyle="1" w:styleId="WW8Num6z1">
    <w:name w:val="WW8Num6z1"/>
    <w:rsid w:val="008D53EA"/>
    <w:rPr>
      <w:rFonts w:ascii="Courier New" w:hAnsi="Courier New"/>
    </w:rPr>
  </w:style>
  <w:style w:type="character" w:customStyle="1" w:styleId="WW8Num6z2">
    <w:name w:val="WW8Num6z2"/>
    <w:rsid w:val="008D53EA"/>
    <w:rPr>
      <w:rFonts w:ascii="Wingdings" w:hAnsi="Wingdings"/>
    </w:rPr>
  </w:style>
  <w:style w:type="character" w:customStyle="1" w:styleId="WW8Num8z1">
    <w:name w:val="WW8Num8z1"/>
    <w:rsid w:val="008D53EA"/>
    <w:rPr>
      <w:rFonts w:ascii="Courier New" w:hAnsi="Courier New"/>
    </w:rPr>
  </w:style>
  <w:style w:type="character" w:customStyle="1" w:styleId="WW8Num8z3">
    <w:name w:val="WW8Num8z3"/>
    <w:rsid w:val="008D53EA"/>
    <w:rPr>
      <w:rFonts w:ascii="Symbol" w:hAnsi="Symbol"/>
    </w:rPr>
  </w:style>
  <w:style w:type="character" w:customStyle="1" w:styleId="WW8Num10z1">
    <w:name w:val="WW8Num10z1"/>
    <w:rsid w:val="008D53EA"/>
    <w:rPr>
      <w:rFonts w:ascii="Courier New" w:hAnsi="Courier New"/>
    </w:rPr>
  </w:style>
  <w:style w:type="character" w:customStyle="1" w:styleId="WW8Num10z2">
    <w:name w:val="WW8Num10z2"/>
    <w:rsid w:val="008D53EA"/>
    <w:rPr>
      <w:rFonts w:ascii="Wingdings" w:hAnsi="Wingdings"/>
    </w:rPr>
  </w:style>
  <w:style w:type="character" w:customStyle="1" w:styleId="WW8Num12z1">
    <w:name w:val="WW8Num12z1"/>
    <w:rsid w:val="008D53EA"/>
    <w:rPr>
      <w:rFonts w:ascii="Courier New" w:hAnsi="Courier New"/>
    </w:rPr>
  </w:style>
  <w:style w:type="character" w:customStyle="1" w:styleId="WW8Num12z2">
    <w:name w:val="WW8Num12z2"/>
    <w:rsid w:val="008D53EA"/>
    <w:rPr>
      <w:rFonts w:ascii="Wingdings" w:hAnsi="Wingdings"/>
    </w:rPr>
  </w:style>
  <w:style w:type="character" w:customStyle="1" w:styleId="WW8Num15z1">
    <w:name w:val="WW8Num15z1"/>
    <w:rsid w:val="008D53EA"/>
    <w:rPr>
      <w:rFonts w:ascii="Courier New" w:hAnsi="Courier New"/>
    </w:rPr>
  </w:style>
  <w:style w:type="character" w:customStyle="1" w:styleId="WW8Num15z2">
    <w:name w:val="WW8Num15z2"/>
    <w:rsid w:val="008D53EA"/>
    <w:rPr>
      <w:rFonts w:ascii="Wingdings" w:hAnsi="Wingdings"/>
    </w:rPr>
  </w:style>
  <w:style w:type="character" w:customStyle="1" w:styleId="WW8Num17z1">
    <w:name w:val="WW8Num17z1"/>
    <w:rsid w:val="008D53EA"/>
    <w:rPr>
      <w:rFonts w:ascii="Courier New" w:hAnsi="Courier New"/>
    </w:rPr>
  </w:style>
  <w:style w:type="character" w:customStyle="1" w:styleId="WW8Num17z2">
    <w:name w:val="WW8Num17z2"/>
    <w:rsid w:val="008D53EA"/>
    <w:rPr>
      <w:rFonts w:ascii="Wingdings" w:hAnsi="Wingdings"/>
    </w:rPr>
  </w:style>
  <w:style w:type="character" w:customStyle="1" w:styleId="WW8Num18z1">
    <w:name w:val="WW8Num18z1"/>
    <w:rsid w:val="008D53EA"/>
    <w:rPr>
      <w:rFonts w:ascii="Courier New" w:hAnsi="Courier New"/>
    </w:rPr>
  </w:style>
  <w:style w:type="character" w:customStyle="1" w:styleId="WW8Num18z2">
    <w:name w:val="WW8Num18z2"/>
    <w:rsid w:val="008D53EA"/>
    <w:rPr>
      <w:rFonts w:ascii="Wingdings" w:hAnsi="Wingdings"/>
    </w:rPr>
  </w:style>
  <w:style w:type="character" w:customStyle="1" w:styleId="WW8Num19z1">
    <w:name w:val="WW8Num19z1"/>
    <w:rsid w:val="008D53EA"/>
    <w:rPr>
      <w:rFonts w:ascii="Courier New" w:hAnsi="Courier New"/>
    </w:rPr>
  </w:style>
  <w:style w:type="character" w:customStyle="1" w:styleId="WW8Num19z2">
    <w:name w:val="WW8Num19z2"/>
    <w:rsid w:val="008D53EA"/>
    <w:rPr>
      <w:rFonts w:ascii="Wingdings" w:hAnsi="Wingdings"/>
    </w:rPr>
  </w:style>
  <w:style w:type="character" w:customStyle="1" w:styleId="WW8Num20z1">
    <w:name w:val="WW8Num20z1"/>
    <w:rsid w:val="008D53EA"/>
    <w:rPr>
      <w:rFonts w:ascii="Courier New" w:hAnsi="Courier New"/>
    </w:rPr>
  </w:style>
  <w:style w:type="character" w:customStyle="1" w:styleId="WW8Num20z2">
    <w:name w:val="WW8Num20z2"/>
    <w:rsid w:val="008D53EA"/>
    <w:rPr>
      <w:rFonts w:ascii="Wingdings" w:hAnsi="Wingdings"/>
    </w:rPr>
  </w:style>
  <w:style w:type="character" w:customStyle="1" w:styleId="WW8Num23z1">
    <w:name w:val="WW8Num23z1"/>
    <w:rsid w:val="008D53EA"/>
    <w:rPr>
      <w:b/>
    </w:rPr>
  </w:style>
  <w:style w:type="character" w:customStyle="1" w:styleId="WW8Num24z1">
    <w:name w:val="WW8Num24z1"/>
    <w:rsid w:val="008D53EA"/>
    <w:rPr>
      <w:rFonts w:ascii="Courier New" w:hAnsi="Courier New"/>
    </w:rPr>
  </w:style>
  <w:style w:type="character" w:customStyle="1" w:styleId="WW8Num24z2">
    <w:name w:val="WW8Num24z2"/>
    <w:rsid w:val="008D53EA"/>
    <w:rPr>
      <w:rFonts w:ascii="Wingdings" w:hAnsi="Wingdings"/>
    </w:rPr>
  </w:style>
  <w:style w:type="character" w:customStyle="1" w:styleId="WW8Num25z1">
    <w:name w:val="WW8Num25z1"/>
    <w:rsid w:val="008D53EA"/>
    <w:rPr>
      <w:rFonts w:ascii="Courier New" w:hAnsi="Courier New"/>
    </w:rPr>
  </w:style>
  <w:style w:type="character" w:customStyle="1" w:styleId="WW8Num25z3">
    <w:name w:val="WW8Num25z3"/>
    <w:rsid w:val="008D53EA"/>
    <w:rPr>
      <w:rFonts w:ascii="Symbol" w:hAnsi="Symbol"/>
    </w:rPr>
  </w:style>
  <w:style w:type="character" w:customStyle="1" w:styleId="WW8Num26z1">
    <w:name w:val="WW8Num26z1"/>
    <w:rsid w:val="008D53EA"/>
    <w:rPr>
      <w:rFonts w:ascii="Courier New" w:hAnsi="Courier New"/>
    </w:rPr>
  </w:style>
  <w:style w:type="character" w:customStyle="1" w:styleId="WW8Num26z2">
    <w:name w:val="WW8Num26z2"/>
    <w:rsid w:val="008D53EA"/>
    <w:rPr>
      <w:rFonts w:ascii="Wingdings" w:hAnsi="Wingdings"/>
    </w:rPr>
  </w:style>
  <w:style w:type="character" w:customStyle="1" w:styleId="Fuentedeprrafopredeter1">
    <w:name w:val="Fuente de párrafo predeter.1"/>
    <w:rsid w:val="008D53EA"/>
  </w:style>
  <w:style w:type="character" w:styleId="Hipervnculo">
    <w:name w:val="Hyperlink"/>
    <w:aliases w:val="Hipervínculo1,Hipervínculo11,Hipervínculo12,Hipervínculo13,Hipervínculo14,Hipervínculo15"/>
    <w:uiPriority w:val="99"/>
    <w:rsid w:val="008D53EA"/>
    <w:rPr>
      <w:color w:val="0000FF"/>
      <w:u w:val="single"/>
    </w:rPr>
  </w:style>
  <w:style w:type="character" w:customStyle="1" w:styleId="DeltaViewInsertion">
    <w:name w:val="DeltaView Insertion"/>
    <w:rsid w:val="008D53EA"/>
    <w:rPr>
      <w:color w:val="0000FF"/>
      <w:spacing w:val="0"/>
      <w:u w:val="double"/>
    </w:rPr>
  </w:style>
  <w:style w:type="character" w:styleId="Nmerodepgina">
    <w:name w:val="page number"/>
    <w:rsid w:val="008D53EA"/>
    <w:rPr>
      <w:rFonts w:cs="Times New Roman"/>
    </w:rPr>
  </w:style>
  <w:style w:type="character" w:styleId="Textoennegrita">
    <w:name w:val="Strong"/>
    <w:qFormat/>
    <w:rsid w:val="008D53EA"/>
    <w:rPr>
      <w:b/>
    </w:rPr>
  </w:style>
  <w:style w:type="character" w:customStyle="1" w:styleId="Carcterdenumeracin">
    <w:name w:val="Carácter de numeración"/>
    <w:rsid w:val="008D53EA"/>
  </w:style>
  <w:style w:type="character" w:customStyle="1" w:styleId="BodyTextChar">
    <w:name w:val="Body Text Char"/>
    <w:rsid w:val="008D53EA"/>
    <w:rPr>
      <w:rFonts w:cs="Times New Roman"/>
      <w:kern w:val="1"/>
      <w:sz w:val="24"/>
      <w:szCs w:val="24"/>
      <w:lang w:val="es-MX"/>
    </w:rPr>
  </w:style>
  <w:style w:type="character" w:customStyle="1" w:styleId="BodyTextChar1">
    <w:name w:val="Body Text Char1"/>
    <w:rsid w:val="008D53EA"/>
    <w:rPr>
      <w:sz w:val="24"/>
      <w:lang w:val="es-ES" w:eastAsia="ar-SA" w:bidi="ar-SA"/>
    </w:rPr>
  </w:style>
  <w:style w:type="character" w:customStyle="1" w:styleId="FooterChar">
    <w:name w:val="Footer Char"/>
    <w:rsid w:val="008D53EA"/>
    <w:rPr>
      <w:lang w:val="es-MX"/>
    </w:rPr>
  </w:style>
  <w:style w:type="character" w:customStyle="1" w:styleId="FooterChar1">
    <w:name w:val="Footer Char1"/>
    <w:rsid w:val="008D53EA"/>
    <w:rPr>
      <w:sz w:val="24"/>
      <w:lang w:val="es-ES" w:eastAsia="ar-SA" w:bidi="ar-SA"/>
    </w:rPr>
  </w:style>
  <w:style w:type="character" w:customStyle="1" w:styleId="HeaderChar">
    <w:name w:val="Header Char"/>
    <w:rsid w:val="008D53EA"/>
    <w:rPr>
      <w:rFonts w:ascii="Arial" w:hAnsi="Arial"/>
      <w:sz w:val="20"/>
      <w:lang w:val="es-ES_tradnl"/>
    </w:rPr>
  </w:style>
  <w:style w:type="character" w:customStyle="1" w:styleId="HeaderChar1">
    <w:name w:val="Header Char1"/>
    <w:rsid w:val="008D53EA"/>
    <w:rPr>
      <w:rFonts w:ascii="Arial" w:hAnsi="Arial"/>
      <w:lang w:val="es-ES_tradnl" w:eastAsia="ar-SA" w:bidi="ar-SA"/>
    </w:rPr>
  </w:style>
  <w:style w:type="character" w:customStyle="1" w:styleId="TitleChar">
    <w:name w:val="Title Char"/>
    <w:rsid w:val="008D53EA"/>
    <w:rPr>
      <w:rFonts w:ascii="Cambria" w:hAnsi="Cambria" w:cs="Times New Roman"/>
      <w:b/>
      <w:bCs/>
      <w:kern w:val="1"/>
      <w:sz w:val="32"/>
      <w:szCs w:val="32"/>
      <w:lang w:val="es-MX"/>
    </w:rPr>
  </w:style>
  <w:style w:type="character" w:customStyle="1" w:styleId="SubtitleChar">
    <w:name w:val="Subtitle Char"/>
    <w:rsid w:val="008D53EA"/>
    <w:rPr>
      <w:rFonts w:ascii="Cambria" w:hAnsi="Cambria" w:cs="Times New Roman"/>
      <w:kern w:val="1"/>
      <w:sz w:val="24"/>
      <w:szCs w:val="24"/>
      <w:lang w:val="es-MX"/>
    </w:rPr>
  </w:style>
  <w:style w:type="character" w:customStyle="1" w:styleId="BodyTextIndentChar">
    <w:name w:val="Body Text Indent Char"/>
    <w:rsid w:val="008D53EA"/>
    <w:rPr>
      <w:rFonts w:cs="Times New Roman"/>
      <w:kern w:val="1"/>
      <w:sz w:val="24"/>
      <w:szCs w:val="24"/>
      <w:lang w:val="es-MX"/>
    </w:rPr>
  </w:style>
  <w:style w:type="character" w:customStyle="1" w:styleId="BodyTextIndent3Char">
    <w:name w:val="Body Text Indent 3 Char"/>
    <w:rsid w:val="008D53EA"/>
    <w:rPr>
      <w:sz w:val="16"/>
      <w:szCs w:val="16"/>
    </w:rPr>
  </w:style>
  <w:style w:type="character" w:customStyle="1" w:styleId="WW8Num26z3">
    <w:name w:val="WW8Num26z3"/>
    <w:rsid w:val="008D53EA"/>
    <w:rPr>
      <w:rFonts w:ascii="Symbol" w:hAnsi="Symbol"/>
    </w:rPr>
  </w:style>
  <w:style w:type="character" w:customStyle="1" w:styleId="WW8Num29z2">
    <w:name w:val="WW8Num29z2"/>
    <w:rsid w:val="008D53EA"/>
  </w:style>
  <w:style w:type="character" w:customStyle="1" w:styleId="WW8Num31z1">
    <w:name w:val="WW8Num31z1"/>
    <w:rsid w:val="008D53EA"/>
    <w:rPr>
      <w:rFonts w:ascii="Courier New" w:hAnsi="Courier New"/>
    </w:rPr>
  </w:style>
  <w:style w:type="character" w:customStyle="1" w:styleId="WW8Num31z2">
    <w:name w:val="WW8Num31z2"/>
    <w:rsid w:val="008D53EA"/>
    <w:rPr>
      <w:rFonts w:ascii="Wingdings" w:hAnsi="Wingdings"/>
    </w:rPr>
  </w:style>
  <w:style w:type="character" w:customStyle="1" w:styleId="WW8Num32z1">
    <w:name w:val="WW8Num32z1"/>
    <w:rsid w:val="008D53EA"/>
    <w:rPr>
      <w:rFonts w:ascii="Courier New" w:hAnsi="Courier New"/>
    </w:rPr>
  </w:style>
  <w:style w:type="character" w:customStyle="1" w:styleId="WW8Num32z2">
    <w:name w:val="WW8Num32z2"/>
    <w:rsid w:val="008D53EA"/>
    <w:rPr>
      <w:rFonts w:ascii="Wingdings" w:hAnsi="Wingdings"/>
    </w:rPr>
  </w:style>
  <w:style w:type="character" w:customStyle="1" w:styleId="WW8Num34z1">
    <w:name w:val="WW8Num34z1"/>
    <w:rsid w:val="008D53EA"/>
    <w:rPr>
      <w:rFonts w:ascii="Courier New" w:hAnsi="Courier New"/>
    </w:rPr>
  </w:style>
  <w:style w:type="character" w:customStyle="1" w:styleId="WW8Num34z2">
    <w:name w:val="WW8Num34z2"/>
    <w:rsid w:val="008D53EA"/>
    <w:rPr>
      <w:rFonts w:ascii="Wingdings" w:hAnsi="Wingdings"/>
    </w:rPr>
  </w:style>
  <w:style w:type="character" w:customStyle="1" w:styleId="WW8Num34z3">
    <w:name w:val="WW8Num34z3"/>
    <w:rsid w:val="008D53EA"/>
    <w:rPr>
      <w:rFonts w:ascii="Symbol" w:hAnsi="Symbol"/>
    </w:rPr>
  </w:style>
  <w:style w:type="character" w:customStyle="1" w:styleId="WW8Num35z1">
    <w:name w:val="WW8Num35z1"/>
    <w:rsid w:val="008D53EA"/>
    <w:rPr>
      <w:rFonts w:ascii="Courier New" w:hAnsi="Courier New"/>
    </w:rPr>
  </w:style>
  <w:style w:type="character" w:customStyle="1" w:styleId="WW8Num35z2">
    <w:name w:val="WW8Num35z2"/>
    <w:rsid w:val="008D53EA"/>
    <w:rPr>
      <w:rFonts w:ascii="Wingdings" w:hAnsi="Wingdings"/>
    </w:rPr>
  </w:style>
  <w:style w:type="character" w:customStyle="1" w:styleId="WW8Num38z1">
    <w:name w:val="WW8Num38z1"/>
    <w:rsid w:val="008D53EA"/>
    <w:rPr>
      <w:rFonts w:ascii="Courier New" w:hAnsi="Courier New"/>
    </w:rPr>
  </w:style>
  <w:style w:type="character" w:customStyle="1" w:styleId="WW8Num38z2">
    <w:name w:val="WW8Num38z2"/>
    <w:rsid w:val="008D53EA"/>
    <w:rPr>
      <w:rFonts w:ascii="Wingdings" w:hAnsi="Wingdings"/>
    </w:rPr>
  </w:style>
  <w:style w:type="character" w:customStyle="1" w:styleId="WW8Num48z1">
    <w:name w:val="WW8Num48z1"/>
    <w:rsid w:val="008D53EA"/>
    <w:rPr>
      <w:rFonts w:ascii="Courier New" w:hAnsi="Courier New"/>
    </w:rPr>
  </w:style>
  <w:style w:type="character" w:customStyle="1" w:styleId="WW8Num48z2">
    <w:name w:val="WW8Num48z2"/>
    <w:rsid w:val="008D53EA"/>
    <w:rPr>
      <w:rFonts w:ascii="Wingdings" w:hAnsi="Wingdings"/>
    </w:rPr>
  </w:style>
  <w:style w:type="character" w:customStyle="1" w:styleId="WW8Num48z3">
    <w:name w:val="WW8Num48z3"/>
    <w:rsid w:val="008D53EA"/>
    <w:rPr>
      <w:rFonts w:ascii="Symbol" w:hAnsi="Symbol"/>
    </w:rPr>
  </w:style>
  <w:style w:type="character" w:customStyle="1" w:styleId="Fuentedeprrafopredeter2">
    <w:name w:val="Fuente de párrafo predeter.2"/>
    <w:rsid w:val="008D53EA"/>
  </w:style>
  <w:style w:type="character" w:customStyle="1" w:styleId="BalloonTextChar">
    <w:name w:val="Balloon Text Char"/>
    <w:rsid w:val="008D53EA"/>
    <w:rPr>
      <w:rFonts w:ascii="Tahoma" w:hAnsi="Tahoma"/>
      <w:sz w:val="16"/>
      <w:lang w:val="es-ES" w:eastAsia="ar-SA" w:bidi="ar-SA"/>
    </w:rPr>
  </w:style>
  <w:style w:type="character" w:customStyle="1" w:styleId="BodyText2Char">
    <w:name w:val="Body Text 2 Char"/>
    <w:rsid w:val="008D53EA"/>
    <w:rPr>
      <w:sz w:val="24"/>
      <w:lang w:val="es-ES" w:eastAsia="ar-SA" w:bidi="ar-SA"/>
    </w:rPr>
  </w:style>
  <w:style w:type="character" w:customStyle="1" w:styleId="BodyText3Char">
    <w:name w:val="Body Text 3 Char"/>
    <w:rsid w:val="008D53EA"/>
    <w:rPr>
      <w:sz w:val="16"/>
      <w:szCs w:val="16"/>
    </w:rPr>
  </w:style>
  <w:style w:type="character" w:customStyle="1" w:styleId="BodyTextIndent2Char">
    <w:name w:val="Body Text Indent 2 Char"/>
    <w:rsid w:val="008D53EA"/>
    <w:rPr>
      <w:sz w:val="24"/>
      <w:lang w:val="es-MX"/>
    </w:rPr>
  </w:style>
  <w:style w:type="character" w:customStyle="1" w:styleId="CommentTextChar">
    <w:name w:val="Comment Text Char"/>
    <w:rsid w:val="008D53EA"/>
    <w:rPr>
      <w:lang w:val="es-MX"/>
    </w:rPr>
  </w:style>
  <w:style w:type="character" w:customStyle="1" w:styleId="CarCar5">
    <w:name w:val="Car Car5"/>
    <w:rsid w:val="008D53EA"/>
    <w:rPr>
      <w:rFonts w:ascii="Arial Narrow" w:hAnsi="Arial Narrow"/>
      <w:sz w:val="22"/>
      <w:lang w:val="es-ES_tradnl"/>
    </w:rPr>
  </w:style>
  <w:style w:type="character" w:styleId="Hipervnculovisitado">
    <w:name w:val="FollowedHyperlink"/>
    <w:uiPriority w:val="99"/>
    <w:rsid w:val="008D53EA"/>
    <w:rPr>
      <w:color w:val="800080"/>
      <w:u w:val="single"/>
    </w:rPr>
  </w:style>
  <w:style w:type="character" w:customStyle="1" w:styleId="CommentReference1">
    <w:name w:val="Comment Reference1"/>
    <w:rsid w:val="008D53EA"/>
    <w:rPr>
      <w:sz w:val="16"/>
    </w:rPr>
  </w:style>
  <w:style w:type="character" w:customStyle="1" w:styleId="DocumentMapChar">
    <w:name w:val="Document Map Char"/>
    <w:rsid w:val="008D53EA"/>
    <w:rPr>
      <w:sz w:val="0"/>
      <w:szCs w:val="0"/>
    </w:rPr>
  </w:style>
  <w:style w:type="character" w:customStyle="1" w:styleId="ITTiCar">
    <w:name w:val="ITT i Car"/>
    <w:aliases w:val="Encabezado Car1,LetterHeader Car3,Cover Page Car1,encabezado Car1,En-tête SQ Car1,ContentsHeader Car1,aria Car1,*Header Car1,*Header Car Car"/>
    <w:rsid w:val="008D53EA"/>
    <w:rPr>
      <w:rFonts w:ascii="Arial" w:hAnsi="Arial"/>
      <w:b/>
      <w:sz w:val="24"/>
    </w:rPr>
  </w:style>
  <w:style w:type="character" w:customStyle="1" w:styleId="CommentSubjectChar">
    <w:name w:val="Comment Subject Char"/>
    <w:rsid w:val="008D53EA"/>
    <w:rPr>
      <w:b/>
      <w:lang w:val="es-ES" w:eastAsia="ar-SA" w:bidi="ar-SA"/>
    </w:rPr>
  </w:style>
  <w:style w:type="character" w:customStyle="1" w:styleId="FootnoteTextChar">
    <w:name w:val="Footnote Text Char"/>
    <w:basedOn w:val="DefaultParagraphFont1"/>
    <w:rsid w:val="008D53EA"/>
  </w:style>
  <w:style w:type="character" w:customStyle="1" w:styleId="EndnoteTextChar">
    <w:name w:val="Endnote Text Char"/>
    <w:basedOn w:val="DefaultParagraphFont1"/>
    <w:rsid w:val="008D53EA"/>
  </w:style>
  <w:style w:type="character" w:customStyle="1" w:styleId="WW-Absatz-Standardschriftart">
    <w:name w:val="WW-Absatz-Standardschriftart"/>
    <w:uiPriority w:val="99"/>
    <w:rsid w:val="008D53EA"/>
  </w:style>
  <w:style w:type="character" w:customStyle="1" w:styleId="WW-Absatz-Standardschriftart1">
    <w:name w:val="WW-Absatz-Standardschriftart1"/>
    <w:uiPriority w:val="99"/>
    <w:rsid w:val="008D53EA"/>
  </w:style>
  <w:style w:type="character" w:customStyle="1" w:styleId="WW-Absatz-Standardschriftart11">
    <w:name w:val="WW-Absatz-Standardschriftart11"/>
    <w:uiPriority w:val="99"/>
    <w:rsid w:val="008D53EA"/>
  </w:style>
  <w:style w:type="character" w:customStyle="1" w:styleId="WW-Absatz-Standardschriftart111">
    <w:name w:val="WW-Absatz-Standardschriftart111"/>
    <w:uiPriority w:val="99"/>
    <w:rsid w:val="008D53EA"/>
  </w:style>
  <w:style w:type="character" w:customStyle="1" w:styleId="WW-Absatz-Standardschriftart1111">
    <w:name w:val="WW-Absatz-Standardschriftart1111"/>
    <w:uiPriority w:val="99"/>
    <w:rsid w:val="008D53EA"/>
  </w:style>
  <w:style w:type="character" w:customStyle="1" w:styleId="WW-Absatz-Standardschriftart11111">
    <w:name w:val="WW-Absatz-Standardschriftart11111"/>
    <w:uiPriority w:val="99"/>
    <w:rsid w:val="008D53EA"/>
  </w:style>
  <w:style w:type="character" w:customStyle="1" w:styleId="WW-Absatz-Standardschriftart111111">
    <w:name w:val="WW-Absatz-Standardschriftart111111"/>
    <w:uiPriority w:val="99"/>
    <w:rsid w:val="008D53EA"/>
  </w:style>
  <w:style w:type="character" w:customStyle="1" w:styleId="WW-Absatz-Standardschriftart1111111">
    <w:name w:val="WW-Absatz-Standardschriftart1111111"/>
    <w:uiPriority w:val="99"/>
    <w:rsid w:val="008D53EA"/>
  </w:style>
  <w:style w:type="character" w:customStyle="1" w:styleId="WW-Absatz-Standardschriftart11111111">
    <w:name w:val="WW-Absatz-Standardschriftart11111111"/>
    <w:uiPriority w:val="99"/>
    <w:rsid w:val="008D53EA"/>
  </w:style>
  <w:style w:type="character" w:customStyle="1" w:styleId="WW-Absatz-Standardschriftart111111111">
    <w:name w:val="WW-Absatz-Standardschriftart111111111"/>
    <w:uiPriority w:val="99"/>
    <w:rsid w:val="008D53EA"/>
  </w:style>
  <w:style w:type="character" w:customStyle="1" w:styleId="Vietas">
    <w:name w:val="Viñetas"/>
    <w:uiPriority w:val="99"/>
    <w:rsid w:val="008D53EA"/>
    <w:rPr>
      <w:rFonts w:ascii="OpenSymbol" w:eastAsia="Times New Roman" w:hAnsi="OpenSymbol"/>
    </w:rPr>
  </w:style>
  <w:style w:type="character" w:customStyle="1" w:styleId="Fuentedeprrafopredeter3">
    <w:name w:val="Fuente de párrafo predeter.3"/>
    <w:uiPriority w:val="99"/>
    <w:rsid w:val="008D53EA"/>
  </w:style>
  <w:style w:type="character" w:customStyle="1" w:styleId="WW-Absatz-Standardschriftart1111111111">
    <w:name w:val="WW-Absatz-Standardschriftart1111111111"/>
    <w:uiPriority w:val="99"/>
    <w:rsid w:val="008D53EA"/>
  </w:style>
  <w:style w:type="character" w:customStyle="1" w:styleId="WW-Absatz-Standardschriftart11111111111">
    <w:name w:val="WW-Absatz-Standardschriftart11111111111"/>
    <w:uiPriority w:val="99"/>
    <w:rsid w:val="008D53EA"/>
  </w:style>
  <w:style w:type="character" w:customStyle="1" w:styleId="WW-Absatz-Standardschriftart111111111111">
    <w:name w:val="WW-Absatz-Standardschriftart111111111111"/>
    <w:uiPriority w:val="99"/>
    <w:rsid w:val="008D53EA"/>
  </w:style>
  <w:style w:type="character" w:customStyle="1" w:styleId="WW-Absatz-Standardschriftart1111111111111">
    <w:name w:val="WW-Absatz-Standardschriftart1111111111111"/>
    <w:uiPriority w:val="99"/>
    <w:rsid w:val="008D53EA"/>
  </w:style>
  <w:style w:type="character" w:customStyle="1" w:styleId="WW8Num1z1">
    <w:name w:val="WW8Num1z1"/>
    <w:rsid w:val="008D53EA"/>
    <w:rPr>
      <w:rFonts w:ascii="Courier New" w:hAnsi="Courier New"/>
    </w:rPr>
  </w:style>
  <w:style w:type="character" w:customStyle="1" w:styleId="WW8Num1z3">
    <w:name w:val="WW8Num1z3"/>
    <w:rsid w:val="008D53EA"/>
    <w:rPr>
      <w:rFonts w:ascii="Symbol" w:hAnsi="Symbol"/>
    </w:rPr>
  </w:style>
  <w:style w:type="character" w:customStyle="1" w:styleId="WW8Num2z3">
    <w:name w:val="WW8Num2z3"/>
    <w:rsid w:val="008D53EA"/>
    <w:rPr>
      <w:rFonts w:ascii="Symbol" w:hAnsi="Symbol"/>
    </w:rPr>
  </w:style>
  <w:style w:type="character" w:customStyle="1" w:styleId="WW8Num3z3">
    <w:name w:val="WW8Num3z3"/>
    <w:rsid w:val="008D53EA"/>
    <w:rPr>
      <w:rFonts w:ascii="Symbol" w:hAnsi="Symbol"/>
    </w:rPr>
  </w:style>
  <w:style w:type="character" w:customStyle="1" w:styleId="WW8Num3z2">
    <w:name w:val="WW8Num3z2"/>
    <w:rsid w:val="008D53EA"/>
    <w:rPr>
      <w:rFonts w:ascii="Wingdings" w:hAnsi="Wingdings"/>
    </w:rPr>
  </w:style>
  <w:style w:type="character" w:customStyle="1" w:styleId="WW8Num3z6">
    <w:name w:val="WW8Num3z6"/>
    <w:rsid w:val="008D53EA"/>
    <w:rPr>
      <w:rFonts w:ascii="Symbol" w:hAnsi="Symbol"/>
    </w:rPr>
  </w:style>
  <w:style w:type="character" w:customStyle="1" w:styleId="WW8Num9z1">
    <w:name w:val="WW8Num9z1"/>
    <w:uiPriority w:val="99"/>
    <w:rsid w:val="008D53EA"/>
    <w:rPr>
      <w:rFonts w:ascii="Courier New" w:hAnsi="Courier New"/>
      <w:color w:val="auto"/>
    </w:rPr>
  </w:style>
  <w:style w:type="character" w:customStyle="1" w:styleId="WW8Num16z1">
    <w:name w:val="WW8Num16z1"/>
    <w:uiPriority w:val="99"/>
    <w:rsid w:val="008D53EA"/>
    <w:rPr>
      <w:rFonts w:ascii="Wingdings 2" w:hAnsi="Wingdings 2"/>
      <w:sz w:val="18"/>
    </w:rPr>
  </w:style>
  <w:style w:type="character" w:customStyle="1" w:styleId="WW8Num16z2">
    <w:name w:val="WW8Num16z2"/>
    <w:rsid w:val="008D53EA"/>
    <w:rPr>
      <w:rFonts w:ascii="StarSymbol" w:hAnsi="StarSymbol"/>
      <w:sz w:val="18"/>
    </w:rPr>
  </w:style>
  <w:style w:type="character" w:customStyle="1" w:styleId="WW8Num27z1">
    <w:name w:val="WW8Num27z1"/>
    <w:uiPriority w:val="99"/>
    <w:rsid w:val="008D53EA"/>
    <w:rPr>
      <w:rFonts w:ascii="Courier New" w:hAnsi="Courier New"/>
    </w:rPr>
  </w:style>
  <w:style w:type="character" w:customStyle="1" w:styleId="WW8Num27z3">
    <w:name w:val="WW8Num27z3"/>
    <w:rsid w:val="008D53EA"/>
    <w:rPr>
      <w:rFonts w:ascii="Symbol" w:hAnsi="Symbol"/>
    </w:rPr>
  </w:style>
  <w:style w:type="character" w:customStyle="1" w:styleId="WW8Num29z1">
    <w:name w:val="WW8Num29z1"/>
    <w:uiPriority w:val="99"/>
    <w:rsid w:val="008D53EA"/>
    <w:rPr>
      <w:rFonts w:ascii="Courier New" w:hAnsi="Courier New"/>
    </w:rPr>
  </w:style>
  <w:style w:type="character" w:customStyle="1" w:styleId="WW8Num29z3">
    <w:name w:val="WW8Num29z3"/>
    <w:uiPriority w:val="99"/>
    <w:rsid w:val="008D53EA"/>
    <w:rPr>
      <w:rFonts w:ascii="Symbol" w:hAnsi="Symbol"/>
    </w:rPr>
  </w:style>
  <w:style w:type="character" w:customStyle="1" w:styleId="WW8Num32z3">
    <w:name w:val="WW8Num32z3"/>
    <w:uiPriority w:val="99"/>
    <w:rsid w:val="008D53EA"/>
    <w:rPr>
      <w:rFonts w:ascii="Symbol" w:hAnsi="Symbol"/>
    </w:rPr>
  </w:style>
  <w:style w:type="character" w:customStyle="1" w:styleId="WW8Num36z1">
    <w:name w:val="WW8Num36z1"/>
    <w:uiPriority w:val="99"/>
    <w:rsid w:val="008D53EA"/>
    <w:rPr>
      <w:rFonts w:ascii="Courier New" w:hAnsi="Courier New"/>
    </w:rPr>
  </w:style>
  <w:style w:type="character" w:customStyle="1" w:styleId="WW8Num36z2">
    <w:name w:val="WW8Num36z2"/>
    <w:uiPriority w:val="99"/>
    <w:rsid w:val="008D53EA"/>
    <w:rPr>
      <w:rFonts w:ascii="Wingdings" w:hAnsi="Wingdings"/>
    </w:rPr>
  </w:style>
  <w:style w:type="character" w:customStyle="1" w:styleId="WW8Num36z3">
    <w:name w:val="WW8Num36z3"/>
    <w:uiPriority w:val="99"/>
    <w:rsid w:val="008D53EA"/>
    <w:rPr>
      <w:rFonts w:ascii="Symbol" w:hAnsi="Symbol"/>
    </w:rPr>
  </w:style>
  <w:style w:type="character" w:customStyle="1" w:styleId="WW8Num39z2">
    <w:name w:val="WW8Num39z2"/>
    <w:uiPriority w:val="99"/>
    <w:rsid w:val="008D53EA"/>
    <w:rPr>
      <w:rFonts w:ascii="Wingdings" w:hAnsi="Wingdings"/>
    </w:rPr>
  </w:style>
  <w:style w:type="character" w:customStyle="1" w:styleId="WW8Num39z3">
    <w:name w:val="WW8Num39z3"/>
    <w:rsid w:val="008D53EA"/>
    <w:rPr>
      <w:rFonts w:ascii="Symbol" w:hAnsi="Symbol"/>
    </w:rPr>
  </w:style>
  <w:style w:type="character" w:customStyle="1" w:styleId="WW8Num40z1">
    <w:name w:val="WW8Num40z1"/>
    <w:uiPriority w:val="99"/>
    <w:rsid w:val="008D53EA"/>
    <w:rPr>
      <w:rFonts w:ascii="Courier New" w:hAnsi="Courier New"/>
    </w:rPr>
  </w:style>
  <w:style w:type="character" w:customStyle="1" w:styleId="WW8Num40z3">
    <w:name w:val="WW8Num40z3"/>
    <w:rsid w:val="008D53EA"/>
    <w:rPr>
      <w:rFonts w:ascii="Symbol" w:hAnsi="Symbol"/>
    </w:rPr>
  </w:style>
  <w:style w:type="character" w:customStyle="1" w:styleId="WW8Num4z6">
    <w:name w:val="WW8Num4z6"/>
    <w:rsid w:val="008D53EA"/>
    <w:rPr>
      <w:rFonts w:ascii="Symbol" w:hAnsi="Symbol"/>
    </w:rPr>
  </w:style>
  <w:style w:type="character" w:customStyle="1" w:styleId="WW8Num21z1">
    <w:name w:val="WW8Num21z1"/>
    <w:rsid w:val="008D53EA"/>
    <w:rPr>
      <w:rFonts w:ascii="Wingdings 2" w:hAnsi="Wingdings 2"/>
      <w:sz w:val="18"/>
    </w:rPr>
  </w:style>
  <w:style w:type="character" w:customStyle="1" w:styleId="WW8Num21z2">
    <w:name w:val="WW8Num21z2"/>
    <w:rsid w:val="008D53EA"/>
    <w:rPr>
      <w:rFonts w:ascii="StarSymbol" w:hAnsi="StarSymbol"/>
      <w:sz w:val="18"/>
    </w:rPr>
  </w:style>
  <w:style w:type="character" w:customStyle="1" w:styleId="WW8Num22z1">
    <w:name w:val="WW8Num22z1"/>
    <w:rsid w:val="008D53EA"/>
    <w:rPr>
      <w:rFonts w:ascii="Wingdings 2" w:hAnsi="Wingdings 2"/>
      <w:sz w:val="18"/>
    </w:rPr>
  </w:style>
  <w:style w:type="character" w:customStyle="1" w:styleId="WW8Num22z2">
    <w:name w:val="WW8Num22z2"/>
    <w:rsid w:val="008D53EA"/>
    <w:rPr>
      <w:rFonts w:ascii="StarSymbol" w:hAnsi="StarSymbol"/>
      <w:sz w:val="18"/>
    </w:rPr>
  </w:style>
  <w:style w:type="paragraph" w:customStyle="1" w:styleId="Encabezado5">
    <w:name w:val="Encabezado5"/>
    <w:basedOn w:val="Normal"/>
    <w:next w:val="Textoindependiente"/>
    <w:uiPriority w:val="99"/>
    <w:rsid w:val="008D53EA"/>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8D53EA"/>
    <w:rPr>
      <w:rFonts w:ascii="Times New Roman" w:eastAsia="Times New Roman" w:hAnsi="Times New Roman" w:cs="Times New Roman"/>
      <w:noProof/>
      <w:sz w:val="24"/>
      <w:szCs w:val="20"/>
      <w:lang w:val="es-ES" w:eastAsia="ar-SA"/>
    </w:rPr>
  </w:style>
  <w:style w:type="paragraph" w:styleId="Lista">
    <w:name w:val="List"/>
    <w:basedOn w:val="Textoindependiente"/>
    <w:rsid w:val="008D53EA"/>
    <w:rPr>
      <w:rFonts w:cs="Tahoma"/>
    </w:rPr>
  </w:style>
  <w:style w:type="paragraph" w:customStyle="1" w:styleId="Etiqueta">
    <w:name w:val="Etiqueta"/>
    <w:basedOn w:val="Normal"/>
    <w:rsid w:val="008D53EA"/>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8D53EA"/>
  </w:style>
  <w:style w:type="paragraph" w:customStyle="1" w:styleId="Encabezado1">
    <w:name w:val="Encabezado1"/>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8D53EA"/>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8D53EA"/>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8D53EA"/>
    <w:pPr>
      <w:jc w:val="center"/>
    </w:pPr>
    <w:rPr>
      <w:rFonts w:cs="Times New Roman"/>
      <w:i/>
    </w:rPr>
  </w:style>
  <w:style w:type="character" w:customStyle="1" w:styleId="SubttuloCar">
    <w:name w:val="Subtítulo Car"/>
    <w:basedOn w:val="Fuentedeprrafopredeter"/>
    <w:link w:val="Subttulo"/>
    <w:rsid w:val="008D53EA"/>
    <w:rPr>
      <w:rFonts w:ascii="Arial" w:eastAsia="Times New Roman" w:hAnsi="Arial" w:cs="Times New Roman"/>
      <w:i/>
      <w:noProof/>
      <w:sz w:val="28"/>
      <w:szCs w:val="20"/>
      <w:lang w:val="es-ES" w:eastAsia="ar-SA"/>
    </w:rPr>
  </w:style>
  <w:style w:type="paragraph" w:customStyle="1" w:styleId="Textodeglobo1">
    <w:name w:val="Texto de globo1"/>
    <w:basedOn w:val="Normal"/>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8D53EA"/>
    <w:pPr>
      <w:jc w:val="center"/>
    </w:pPr>
    <w:rPr>
      <w:b/>
    </w:rPr>
  </w:style>
  <w:style w:type="paragraph" w:customStyle="1" w:styleId="Sangra3detindependiente1">
    <w:name w:val="Sangría 3 de t. independiente1"/>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8D53EA"/>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8D53EA"/>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rsid w:val="008D53EA"/>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8D53EA"/>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8D53EA"/>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8D53EA"/>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8D53EA"/>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8D53EA"/>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8D53EA"/>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8D53EA"/>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8D53EA"/>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8D53EA"/>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8D53EA"/>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8D53EA"/>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8D53EA"/>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8D53EA"/>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8D53EA"/>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8D53EA"/>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8D53EA"/>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8D53EA"/>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8D53EA"/>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8D53EA"/>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8D53EA"/>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8D53EA"/>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8D53EA"/>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8D53EA"/>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8D53EA"/>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8D53EA"/>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8D53EA"/>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8D53EA"/>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8D53EA"/>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8D53EA"/>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8D53EA"/>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8D53EA"/>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8D53EA"/>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8D53EA"/>
  </w:style>
  <w:style w:type="paragraph" w:customStyle="1" w:styleId="BodyTextIndent31">
    <w:name w:val="Body Text Indent 31"/>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8D53EA"/>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8D53EA"/>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8D53EA"/>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8D53EA"/>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8D53EA"/>
    <w:pPr>
      <w:tabs>
        <w:tab w:val="left" w:pos="1584"/>
      </w:tabs>
      <w:ind w:left="1584" w:hanging="1584"/>
    </w:pPr>
    <w:rPr>
      <w:b/>
      <w:bCs/>
      <w:sz w:val="21"/>
      <w:szCs w:val="21"/>
    </w:rPr>
  </w:style>
  <w:style w:type="paragraph" w:customStyle="1" w:styleId="BodyText25">
    <w:name w:val="Body Text 25"/>
    <w:basedOn w:val="Normal"/>
    <w:uiPriority w:val="99"/>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8D53EA"/>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8D53EA"/>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8D53EA"/>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8D53EA"/>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8D53EA"/>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8D53EA"/>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8D53EA"/>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8D53EA"/>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8D53EA"/>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8D53EA"/>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8D53EA"/>
    <w:pPr>
      <w:suppressAutoHyphens/>
    </w:pPr>
    <w:rPr>
      <w:b/>
      <w:bCs/>
      <w:lang w:val="es-ES"/>
    </w:rPr>
  </w:style>
  <w:style w:type="paragraph" w:customStyle="1" w:styleId="Textodebloque2">
    <w:name w:val="Texto de bloque2"/>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8D53EA"/>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8D53EA"/>
    <w:pPr>
      <w:spacing w:after="0"/>
      <w:ind w:left="1540"/>
    </w:pPr>
    <w:rPr>
      <w:noProof/>
      <w:sz w:val="18"/>
      <w:szCs w:val="18"/>
    </w:rPr>
  </w:style>
  <w:style w:type="paragraph" w:styleId="TDC7">
    <w:name w:val="toc 7"/>
    <w:basedOn w:val="Normal"/>
    <w:next w:val="Normal"/>
    <w:uiPriority w:val="39"/>
    <w:rsid w:val="008D53EA"/>
    <w:pPr>
      <w:spacing w:after="0"/>
      <w:ind w:left="1320"/>
    </w:pPr>
    <w:rPr>
      <w:noProof/>
      <w:sz w:val="18"/>
      <w:szCs w:val="18"/>
    </w:rPr>
  </w:style>
  <w:style w:type="paragraph" w:styleId="TDC6">
    <w:name w:val="toc 6"/>
    <w:basedOn w:val="Normal"/>
    <w:next w:val="Normal"/>
    <w:uiPriority w:val="39"/>
    <w:rsid w:val="008D53EA"/>
    <w:pPr>
      <w:spacing w:after="0"/>
      <w:ind w:left="1100"/>
    </w:pPr>
    <w:rPr>
      <w:noProof/>
      <w:sz w:val="18"/>
      <w:szCs w:val="18"/>
    </w:rPr>
  </w:style>
  <w:style w:type="paragraph" w:styleId="TDC5">
    <w:name w:val="toc 5"/>
    <w:basedOn w:val="Normal"/>
    <w:next w:val="Normal"/>
    <w:uiPriority w:val="39"/>
    <w:rsid w:val="008D53EA"/>
    <w:pPr>
      <w:spacing w:after="0"/>
      <w:ind w:left="880"/>
    </w:pPr>
    <w:rPr>
      <w:noProof/>
      <w:sz w:val="18"/>
      <w:szCs w:val="18"/>
    </w:rPr>
  </w:style>
  <w:style w:type="paragraph" w:styleId="TDC4">
    <w:name w:val="toc 4"/>
    <w:basedOn w:val="Normal"/>
    <w:next w:val="Normal"/>
    <w:uiPriority w:val="39"/>
    <w:rsid w:val="008D53EA"/>
    <w:pPr>
      <w:spacing w:after="0"/>
      <w:ind w:left="660"/>
    </w:pPr>
    <w:rPr>
      <w:noProof/>
      <w:sz w:val="18"/>
      <w:szCs w:val="18"/>
    </w:rPr>
  </w:style>
  <w:style w:type="paragraph" w:styleId="TDC3">
    <w:name w:val="toc 3"/>
    <w:basedOn w:val="Normal"/>
    <w:next w:val="Normal"/>
    <w:uiPriority w:val="39"/>
    <w:qFormat/>
    <w:rsid w:val="008D53EA"/>
    <w:pPr>
      <w:spacing w:after="0"/>
      <w:ind w:left="440"/>
    </w:pPr>
    <w:rPr>
      <w:i/>
      <w:iCs/>
      <w:noProof/>
      <w:sz w:val="20"/>
      <w:szCs w:val="20"/>
    </w:rPr>
  </w:style>
  <w:style w:type="paragraph" w:styleId="TDC2">
    <w:name w:val="toc 2"/>
    <w:basedOn w:val="Normal"/>
    <w:next w:val="Normal"/>
    <w:uiPriority w:val="39"/>
    <w:qFormat/>
    <w:rsid w:val="008D53EA"/>
    <w:pPr>
      <w:spacing w:after="0"/>
      <w:ind w:left="220"/>
    </w:pPr>
    <w:rPr>
      <w:smallCaps/>
      <w:noProof/>
      <w:sz w:val="20"/>
      <w:szCs w:val="20"/>
    </w:rPr>
  </w:style>
  <w:style w:type="paragraph" w:styleId="TDC1">
    <w:name w:val="toc 1"/>
    <w:basedOn w:val="Normal"/>
    <w:next w:val="Normal"/>
    <w:uiPriority w:val="39"/>
    <w:qFormat/>
    <w:rsid w:val="008D53EA"/>
    <w:pPr>
      <w:spacing w:before="120" w:after="120"/>
    </w:pPr>
    <w:rPr>
      <w:b/>
      <w:bCs/>
      <w:caps/>
      <w:noProof/>
      <w:sz w:val="20"/>
      <w:szCs w:val="20"/>
    </w:rPr>
  </w:style>
  <w:style w:type="paragraph" w:customStyle="1" w:styleId="WW-ndice7">
    <w:name w:val="WW-Índice 7"/>
    <w:basedOn w:val="Normal"/>
    <w:next w:val="Normal"/>
    <w:rsid w:val="008D53EA"/>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8D53EA"/>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8D53EA"/>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8D53EA"/>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8D53EA"/>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8D53EA"/>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8D53EA"/>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8D53EA"/>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8D53EA"/>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8D53EA"/>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8D53EA"/>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8D53EA"/>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8D53EA"/>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8D53EA"/>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8D53EA"/>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8D53EA"/>
    <w:rPr>
      <w:rFonts w:ascii="Tahoma" w:eastAsia="Times New Roman" w:hAnsi="Tahoma" w:cs="Times New Roman"/>
      <w:noProof/>
      <w:sz w:val="16"/>
      <w:szCs w:val="16"/>
      <w:lang w:val="es-ES" w:eastAsia="es-ES"/>
    </w:rPr>
  </w:style>
  <w:style w:type="character" w:styleId="Refdecomentario">
    <w:name w:val="annotation reference"/>
    <w:uiPriority w:val="99"/>
    <w:rsid w:val="008D53EA"/>
    <w:rPr>
      <w:sz w:val="16"/>
      <w:szCs w:val="16"/>
    </w:rPr>
  </w:style>
  <w:style w:type="paragraph" w:styleId="Textocomentario">
    <w:name w:val="annotation text"/>
    <w:basedOn w:val="Normal"/>
    <w:link w:val="TextocomentarioCar"/>
    <w:uiPriority w:val="99"/>
    <w:rsid w:val="008D53EA"/>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8D53EA"/>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8D53EA"/>
    <w:rPr>
      <w:b/>
      <w:bCs/>
    </w:rPr>
  </w:style>
  <w:style w:type="character" w:customStyle="1" w:styleId="AsuntodelcomentarioCar">
    <w:name w:val="Asunto del comentario Car"/>
    <w:basedOn w:val="TextocomentarioCar"/>
    <w:link w:val="Asuntodelcomentario"/>
    <w:uiPriority w:val="99"/>
    <w:rsid w:val="008D53EA"/>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8D53EA"/>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8D53EA"/>
    <w:rPr>
      <w:rFonts w:ascii="Arial" w:eastAsia="Times New Roman" w:hAnsi="Arial" w:cs="Times New Roman"/>
      <w:b/>
      <w:noProof/>
      <w:sz w:val="24"/>
      <w:szCs w:val="20"/>
      <w:lang w:val="es-ES_tradnl" w:eastAsia="es-ES"/>
    </w:rPr>
  </w:style>
  <w:style w:type="table" w:styleId="Tablaconcuadrcula8">
    <w:name w:val="Table Grid 8"/>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8D53EA"/>
    <w:rPr>
      <w:rFonts w:cs="Times New Roman"/>
    </w:rPr>
  </w:style>
  <w:style w:type="paragraph" w:customStyle="1" w:styleId="noparagraphstyle">
    <w:name w:val="noparagraphstyle"/>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8D53EA"/>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
    <w:basedOn w:val="Normal"/>
    <w:link w:val="PrrafodelistaCar"/>
    <w:uiPriority w:val="34"/>
    <w:qFormat/>
    <w:rsid w:val="008D53EA"/>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8D53EA"/>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8D53EA"/>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8D53EA"/>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8D53EA"/>
    <w:rPr>
      <w:i/>
      <w:iCs/>
      <w:color w:val="808080"/>
    </w:rPr>
  </w:style>
  <w:style w:type="character" w:styleId="nfasisintenso">
    <w:name w:val="Intense Emphasis"/>
    <w:uiPriority w:val="21"/>
    <w:qFormat/>
    <w:rsid w:val="008D53EA"/>
    <w:rPr>
      <w:b/>
      <w:bCs/>
      <w:i/>
      <w:iCs/>
      <w:color w:val="4F81BD"/>
    </w:rPr>
  </w:style>
  <w:style w:type="character" w:customStyle="1" w:styleId="Ttulo2Car1">
    <w:name w:val="Título 2 Car1"/>
    <w:aliases w:val="h2 Car1"/>
    <w:link w:val="Ttulo2"/>
    <w:uiPriority w:val="9"/>
    <w:locked/>
    <w:rsid w:val="008D53EA"/>
    <w:rPr>
      <w:rFonts w:ascii="Arial" w:eastAsia="Times New Roman" w:hAnsi="Arial" w:cs="Times New Roman"/>
      <w:b/>
      <w:i/>
      <w:noProof/>
      <w:sz w:val="28"/>
      <w:szCs w:val="20"/>
      <w:lang w:eastAsia="ar-SA"/>
    </w:rPr>
  </w:style>
  <w:style w:type="paragraph" w:customStyle="1" w:styleId="Sangra3detNormal">
    <w:name w:val="Sangría 3 de t. Normal"/>
    <w:basedOn w:val="Normal"/>
    <w:rsid w:val="008D53EA"/>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8D53EA"/>
    <w:rPr>
      <w:rFonts w:cs="Times New Roman"/>
      <w:sz w:val="16"/>
      <w:szCs w:val="16"/>
    </w:rPr>
  </w:style>
  <w:style w:type="paragraph" w:customStyle="1" w:styleId="Ttulo3Anexo">
    <w:name w:val="Título 3 Anexo"/>
    <w:basedOn w:val="Normal"/>
    <w:rsid w:val="008D53EA"/>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8D53EA"/>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8D53EA"/>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8D53EA"/>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8D53EA"/>
    <w:rPr>
      <w:rFonts w:ascii="Wingdings" w:hAnsi="Wingdings"/>
    </w:rPr>
  </w:style>
  <w:style w:type="character" w:customStyle="1" w:styleId="WW8Num9z6">
    <w:name w:val="WW8Num9z6"/>
    <w:rsid w:val="008D53EA"/>
    <w:rPr>
      <w:rFonts w:ascii="Symbol" w:hAnsi="Symbol"/>
    </w:rPr>
  </w:style>
  <w:style w:type="character" w:customStyle="1" w:styleId="WW8Num30z1">
    <w:name w:val="WW8Num30z1"/>
    <w:uiPriority w:val="99"/>
    <w:rsid w:val="008D53EA"/>
    <w:rPr>
      <w:b/>
      <w:color w:val="auto"/>
    </w:rPr>
  </w:style>
  <w:style w:type="character" w:customStyle="1" w:styleId="WW8Num7z2">
    <w:name w:val="WW8Num7z2"/>
    <w:uiPriority w:val="99"/>
    <w:rsid w:val="008D53EA"/>
    <w:rPr>
      <w:rFonts w:ascii="Wingdings" w:hAnsi="Wingdings"/>
    </w:rPr>
  </w:style>
  <w:style w:type="character" w:customStyle="1" w:styleId="WW8Num7z6">
    <w:name w:val="WW8Num7z6"/>
    <w:rsid w:val="008D53EA"/>
    <w:rPr>
      <w:rFonts w:ascii="Symbol" w:hAnsi="Symbol"/>
    </w:rPr>
  </w:style>
  <w:style w:type="character" w:customStyle="1" w:styleId="WW8Num26z4">
    <w:name w:val="WW8Num26z4"/>
    <w:rsid w:val="008D53EA"/>
    <w:rPr>
      <w:rFonts w:ascii="Courier New" w:hAnsi="Courier New" w:cs="Courier New"/>
    </w:rPr>
  </w:style>
  <w:style w:type="character" w:customStyle="1" w:styleId="WW8Num27z2">
    <w:name w:val="WW8Num27z2"/>
    <w:rsid w:val="008D53EA"/>
    <w:rPr>
      <w:rFonts w:ascii="Wingdings" w:hAnsi="Wingdings"/>
    </w:rPr>
  </w:style>
  <w:style w:type="character" w:customStyle="1" w:styleId="WW8Num27z6">
    <w:name w:val="WW8Num27z6"/>
    <w:rsid w:val="008D53EA"/>
    <w:rPr>
      <w:rFonts w:ascii="Symbol" w:hAnsi="Symbol"/>
    </w:rPr>
  </w:style>
  <w:style w:type="character" w:customStyle="1" w:styleId="WW8Num28z1">
    <w:name w:val="WW8Num28z1"/>
    <w:uiPriority w:val="99"/>
    <w:rsid w:val="008D53EA"/>
    <w:rPr>
      <w:rFonts w:ascii="Courier New" w:hAnsi="Courier New" w:cs="Courier New"/>
    </w:rPr>
  </w:style>
  <w:style w:type="character" w:customStyle="1" w:styleId="WW8Num28z2">
    <w:name w:val="WW8Num28z2"/>
    <w:uiPriority w:val="99"/>
    <w:rsid w:val="008D53EA"/>
    <w:rPr>
      <w:rFonts w:ascii="Wingdings" w:hAnsi="Wingdings"/>
    </w:rPr>
  </w:style>
  <w:style w:type="character" w:customStyle="1" w:styleId="WW8Num43z2">
    <w:name w:val="WW8Num43z2"/>
    <w:uiPriority w:val="99"/>
    <w:rsid w:val="008D53EA"/>
    <w:rPr>
      <w:rFonts w:ascii="Wingdings" w:hAnsi="Wingdings"/>
    </w:rPr>
  </w:style>
  <w:style w:type="character" w:customStyle="1" w:styleId="WW8Num43z3">
    <w:name w:val="WW8Num43z3"/>
    <w:uiPriority w:val="99"/>
    <w:rsid w:val="008D53EA"/>
    <w:rPr>
      <w:rFonts w:ascii="Symbol" w:hAnsi="Symbol"/>
    </w:rPr>
  </w:style>
  <w:style w:type="character" w:customStyle="1" w:styleId="WW8Num44z1">
    <w:name w:val="WW8Num44z1"/>
    <w:rsid w:val="008D53EA"/>
    <w:rPr>
      <w:rFonts w:ascii="Symbol" w:hAnsi="Symbol"/>
      <w:b/>
    </w:rPr>
  </w:style>
  <w:style w:type="character" w:customStyle="1" w:styleId="WW8Num51z2">
    <w:name w:val="WW8Num51z2"/>
    <w:rsid w:val="008D53EA"/>
    <w:rPr>
      <w:rFonts w:ascii="Wingdings" w:hAnsi="Wingdings"/>
    </w:rPr>
  </w:style>
  <w:style w:type="character" w:customStyle="1" w:styleId="WW8Num52z2">
    <w:name w:val="WW8Num52z2"/>
    <w:rsid w:val="008D53EA"/>
    <w:rPr>
      <w:rFonts w:ascii="Wingdings" w:hAnsi="Wingdings"/>
    </w:rPr>
  </w:style>
  <w:style w:type="character" w:customStyle="1" w:styleId="CarCar1">
    <w:name w:val="Car Car1"/>
    <w:rsid w:val="008D53EA"/>
    <w:rPr>
      <w:rFonts w:ascii="Arial" w:hAnsi="Arial"/>
      <w:b/>
      <w:kern w:val="1"/>
      <w:sz w:val="28"/>
      <w:lang w:val="es-ES_tradnl" w:eastAsia="ar-SA" w:bidi="ar-SA"/>
    </w:rPr>
  </w:style>
  <w:style w:type="character" w:customStyle="1" w:styleId="CarCar2">
    <w:name w:val="Car Car2"/>
    <w:rsid w:val="008D53EA"/>
    <w:rPr>
      <w:sz w:val="24"/>
      <w:szCs w:val="24"/>
      <w:lang w:val="es-ES" w:eastAsia="ar-SA" w:bidi="ar-SA"/>
    </w:rPr>
  </w:style>
  <w:style w:type="character" w:customStyle="1" w:styleId="TextosinformatoCar">
    <w:name w:val="Texto sin formato Car"/>
    <w:link w:val="Textosinformato"/>
    <w:rsid w:val="008D53EA"/>
    <w:rPr>
      <w:lang w:val="es-ES" w:eastAsia="ar-SA"/>
    </w:rPr>
  </w:style>
  <w:style w:type="character" w:customStyle="1" w:styleId="BodyText21Car">
    <w:name w:val="Body Text 21 Car"/>
    <w:uiPriority w:val="99"/>
    <w:rsid w:val="008D53EA"/>
    <w:rPr>
      <w:rFonts w:ascii="Arial" w:hAnsi="Arial"/>
      <w:sz w:val="24"/>
      <w:lang w:val="es-ES_tradnl" w:eastAsia="ar-SA" w:bidi="ar-SA"/>
    </w:rPr>
  </w:style>
  <w:style w:type="paragraph" w:customStyle="1" w:styleId="xl22">
    <w:name w:val="xl22"/>
    <w:basedOn w:val="Normal"/>
    <w:rsid w:val="008D53EA"/>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8D53EA"/>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8D53E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8D53EA"/>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8D53EA"/>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8D53EA"/>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8D53EA"/>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8D53EA"/>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8D53EA"/>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8D53EA"/>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8D53EA"/>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8D53EA"/>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8D53EA"/>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8D53EA"/>
  </w:style>
  <w:style w:type="paragraph" w:customStyle="1" w:styleId="RenglondeTabla">
    <w:name w:val="Renglon de Tabla"/>
    <w:basedOn w:val="Normal"/>
    <w:rsid w:val="008D53EA"/>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8D53EA"/>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8D53EA"/>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8D53EA"/>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8D53EA"/>
    <w:pPr>
      <w:tabs>
        <w:tab w:val="right" w:leader="dot" w:pos="17613"/>
      </w:tabs>
      <w:ind w:left="2547"/>
    </w:pPr>
    <w:rPr>
      <w:rFonts w:cs="Tahoma"/>
      <w:szCs w:val="24"/>
    </w:rPr>
  </w:style>
  <w:style w:type="character" w:customStyle="1" w:styleId="CarCar6">
    <w:name w:val="Car Car6"/>
    <w:rsid w:val="008D53EA"/>
    <w:rPr>
      <w:sz w:val="24"/>
      <w:szCs w:val="24"/>
      <w:lang w:val="es-ES" w:eastAsia="ar-SA"/>
    </w:rPr>
  </w:style>
  <w:style w:type="paragraph" w:styleId="Textoindependiente3">
    <w:name w:val="Body Text 3"/>
    <w:basedOn w:val="Normal"/>
    <w:link w:val="Textoindependiente3Car"/>
    <w:rsid w:val="008D53EA"/>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8D53EA"/>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8D53EA"/>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8D53EA"/>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8D53EA"/>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8D53EA"/>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8D53EA"/>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8D53EA"/>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8D53EA"/>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8D53EA"/>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8D53EA"/>
    <w:rPr>
      <w:rFonts w:ascii="Times New Roman" w:eastAsia="Times New Roman" w:hAnsi="Times New Roman" w:cs="Times New Roman"/>
      <w:noProof/>
      <w:sz w:val="24"/>
      <w:szCs w:val="24"/>
      <w:lang w:eastAsia="es-ES"/>
    </w:rPr>
  </w:style>
  <w:style w:type="paragraph" w:styleId="Lista2">
    <w:name w:val="List 2"/>
    <w:basedOn w:val="Normal"/>
    <w:rsid w:val="008D53EA"/>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8D53EA"/>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8D53EA"/>
    <w:pPr>
      <w:spacing w:after="0" w:line="240" w:lineRule="auto"/>
      <w:jc w:val="both"/>
    </w:pPr>
    <w:rPr>
      <w:rFonts w:ascii="Arial" w:eastAsia="Times New Roman" w:hAnsi="Arial" w:cs="Arial"/>
      <w:noProof/>
      <w:lang w:val="en-US"/>
    </w:rPr>
  </w:style>
  <w:style w:type="paragraph" w:styleId="Listaconvietas4">
    <w:name w:val="List Bullet 4"/>
    <w:basedOn w:val="Normal"/>
    <w:rsid w:val="008D53EA"/>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8D53EA"/>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8D53EA"/>
  </w:style>
  <w:style w:type="paragraph" w:customStyle="1" w:styleId="p15">
    <w:name w:val="p15"/>
    <w:basedOn w:val="Normal"/>
    <w:rsid w:val="008D53EA"/>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8D53EA"/>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8D53EA"/>
    <w:rPr>
      <w:sz w:val="16"/>
      <w:szCs w:val="16"/>
    </w:rPr>
  </w:style>
  <w:style w:type="character" w:customStyle="1" w:styleId="WW8Num6z3">
    <w:name w:val="WW8Num6z3"/>
    <w:rsid w:val="008D53EA"/>
    <w:rPr>
      <w:rFonts w:ascii="Symbol" w:hAnsi="Symbol"/>
    </w:rPr>
  </w:style>
  <w:style w:type="paragraph" w:customStyle="1" w:styleId="Textoindependiente23">
    <w:name w:val="Texto independiente 23"/>
    <w:basedOn w:val="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8D53EA"/>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8D53EA"/>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8D53EA"/>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8D53EA"/>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8D53EA"/>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8D53EA"/>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8D53EA"/>
    <w:rPr>
      <w:b/>
    </w:rPr>
  </w:style>
  <w:style w:type="character" w:customStyle="1" w:styleId="WW8Num10z3">
    <w:name w:val="WW8Num10z3"/>
    <w:uiPriority w:val="99"/>
    <w:rsid w:val="008D53EA"/>
    <w:rPr>
      <w:rFonts w:ascii="Symbol" w:hAnsi="Symbol"/>
    </w:rPr>
  </w:style>
  <w:style w:type="character" w:customStyle="1" w:styleId="WW8Num20z3">
    <w:name w:val="WW8Num20z3"/>
    <w:rsid w:val="008D53EA"/>
    <w:rPr>
      <w:rFonts w:ascii="Symbol" w:hAnsi="Symbol"/>
    </w:rPr>
  </w:style>
  <w:style w:type="character" w:styleId="nfasis">
    <w:name w:val="Emphasis"/>
    <w:qFormat/>
    <w:rsid w:val="008D53EA"/>
    <w:rPr>
      <w:rFonts w:cs="Times New Roman"/>
      <w:i/>
      <w:iCs/>
    </w:rPr>
  </w:style>
  <w:style w:type="character" w:customStyle="1" w:styleId="eacep1">
    <w:name w:val="eacep1"/>
    <w:rsid w:val="008D53EA"/>
    <w:rPr>
      <w:color w:val="000000"/>
    </w:rPr>
  </w:style>
  <w:style w:type="character" w:customStyle="1" w:styleId="WW8NumSt3z0">
    <w:name w:val="WW8NumSt3z0"/>
    <w:rsid w:val="008D53EA"/>
    <w:rPr>
      <w:rFonts w:ascii="Symbol" w:hAnsi="Symbol"/>
    </w:rPr>
  </w:style>
  <w:style w:type="character" w:customStyle="1" w:styleId="WW8NumSt4z0">
    <w:name w:val="WW8NumSt4z0"/>
    <w:rsid w:val="008D53EA"/>
    <w:rPr>
      <w:rFonts w:ascii="Symbol" w:hAnsi="Symbol"/>
    </w:rPr>
  </w:style>
  <w:style w:type="paragraph" w:styleId="Listaconvietas5">
    <w:name w:val="List Bullet 5"/>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8D53EA"/>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8D53EA"/>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8D53EA"/>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8D53EA"/>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8D53EA"/>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8D53EA"/>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8D53EA"/>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8D53EA"/>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8D53EA"/>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8D53EA"/>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8D53EA"/>
    <w:rPr>
      <w:szCs w:val="20"/>
    </w:rPr>
  </w:style>
  <w:style w:type="paragraph" w:customStyle="1" w:styleId="Bullet2">
    <w:name w:val="Bullet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8D53EA"/>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8D53EA"/>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8D53EA"/>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8D53EA"/>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8D53EA"/>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8D53EA"/>
    <w:pPr>
      <w:spacing w:after="0" w:line="240" w:lineRule="auto"/>
    </w:pPr>
    <w:rPr>
      <w:lang w:val="es-ES" w:eastAsia="ar-SA"/>
    </w:rPr>
  </w:style>
  <w:style w:type="character" w:customStyle="1" w:styleId="TextosinformatoCar1">
    <w:name w:val="Texto sin formato Car1"/>
    <w:basedOn w:val="Fuentedeprrafopredeter"/>
    <w:semiHidden/>
    <w:rsid w:val="008D53EA"/>
    <w:rPr>
      <w:rFonts w:ascii="Consolas" w:hAnsi="Consolas" w:cs="Consolas"/>
      <w:sz w:val="21"/>
      <w:szCs w:val="21"/>
    </w:rPr>
  </w:style>
  <w:style w:type="paragraph" w:customStyle="1" w:styleId="Level1">
    <w:name w:val="Level 1"/>
    <w:basedOn w:val="Normal"/>
    <w:rsid w:val="008D53EA"/>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8D53EA"/>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8D53EA"/>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8D53EA"/>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8D53EA"/>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8D53EA"/>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8D53EA"/>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8D53EA"/>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8D53EA"/>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8D53EA"/>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8D53EA"/>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8D53EA"/>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8D53EA"/>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8D53EA"/>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8D53EA"/>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rPr>
  </w:style>
  <w:style w:type="numbering" w:customStyle="1" w:styleId="Estilo1">
    <w:name w:val="Estilo1"/>
    <w:rsid w:val="008D53EA"/>
  </w:style>
  <w:style w:type="numbering" w:customStyle="1" w:styleId="111">
    <w:name w:val="1.1.1"/>
    <w:rsid w:val="008D53EA"/>
  </w:style>
  <w:style w:type="character" w:customStyle="1" w:styleId="CarCar13">
    <w:name w:val="Car Car13"/>
    <w:rsid w:val="008D53EA"/>
    <w:rPr>
      <w:rFonts w:ascii="Arial" w:hAnsi="Arial" w:cs="Arial"/>
      <w:lang w:val="es-ES_tradnl" w:eastAsia="ar-SA" w:bidi="ar-SA"/>
    </w:rPr>
  </w:style>
  <w:style w:type="character" w:customStyle="1" w:styleId="CarCar14">
    <w:name w:val="Car Car14"/>
    <w:rsid w:val="008D53EA"/>
    <w:rPr>
      <w:sz w:val="24"/>
      <w:lang w:val="es-ES" w:eastAsia="ar-SA" w:bidi="ar-SA"/>
    </w:rPr>
  </w:style>
  <w:style w:type="character" w:customStyle="1" w:styleId="CarCar12">
    <w:name w:val="Car Car12"/>
    <w:rsid w:val="008D53EA"/>
    <w:rPr>
      <w:b/>
      <w:sz w:val="28"/>
      <w:lang w:val="es-ES" w:eastAsia="ar-SA" w:bidi="ar-SA"/>
    </w:rPr>
  </w:style>
  <w:style w:type="character" w:customStyle="1" w:styleId="CarCar17">
    <w:name w:val="Car Car17"/>
    <w:rsid w:val="008D53EA"/>
    <w:rPr>
      <w:rFonts w:ascii="Times New Roman" w:eastAsia="Times New Roman" w:hAnsi="Times New Roman" w:cs="Times New Roman"/>
      <w:sz w:val="24"/>
      <w:szCs w:val="20"/>
      <w:lang w:eastAsia="ar-SA"/>
    </w:rPr>
  </w:style>
  <w:style w:type="character" w:customStyle="1" w:styleId="CarCar16">
    <w:name w:val="Car Car16"/>
    <w:rsid w:val="008D53EA"/>
    <w:rPr>
      <w:rFonts w:ascii="Arial" w:eastAsia="Times New Roman" w:hAnsi="Arial" w:cs="Arial"/>
      <w:sz w:val="20"/>
      <w:szCs w:val="20"/>
      <w:lang w:val="es-ES_tradnl" w:eastAsia="ar-SA"/>
    </w:rPr>
  </w:style>
  <w:style w:type="character" w:customStyle="1" w:styleId="CarCar15">
    <w:name w:val="Car Car15"/>
    <w:rsid w:val="008D53EA"/>
    <w:rPr>
      <w:rFonts w:ascii="Times New Roman" w:eastAsia="Times New Roman" w:hAnsi="Times New Roman" w:cs="Times New Roman"/>
      <w:b/>
      <w:sz w:val="28"/>
      <w:szCs w:val="20"/>
      <w:lang w:eastAsia="ar-SA"/>
    </w:rPr>
  </w:style>
  <w:style w:type="character" w:customStyle="1" w:styleId="CarCar10">
    <w:name w:val="Car Car10"/>
    <w:semiHidden/>
    <w:rsid w:val="008D53EA"/>
    <w:rPr>
      <w:rFonts w:ascii="Times New Roman" w:eastAsia="Times New Roman" w:hAnsi="Times New Roman" w:cs="Times New Roman"/>
      <w:sz w:val="20"/>
      <w:szCs w:val="20"/>
      <w:lang w:eastAsia="ar-SA"/>
    </w:rPr>
  </w:style>
  <w:style w:type="character" w:customStyle="1" w:styleId="CarCar8">
    <w:name w:val="Car Car8"/>
    <w:rsid w:val="008D53EA"/>
    <w:rPr>
      <w:sz w:val="24"/>
      <w:lang w:val="es-ES" w:eastAsia="ar-SA" w:bidi="ar-SA"/>
    </w:rPr>
  </w:style>
  <w:style w:type="paragraph" w:customStyle="1" w:styleId="Textoindependiente26">
    <w:name w:val="Texto independiente 26"/>
    <w:basedOn w:val="Normal"/>
    <w:rsid w:val="008D53EA"/>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8D53EA"/>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1">
    <w:name w:val="xl9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2">
    <w:name w:val="xl9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3">
    <w:name w:val="xl9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4">
    <w:name w:val="xl9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rPr>
  </w:style>
  <w:style w:type="paragraph" w:customStyle="1" w:styleId="xl95">
    <w:name w:val="xl9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6">
    <w:name w:val="xl9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7">
    <w:name w:val="xl9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98">
    <w:name w:val="xl9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9">
    <w:name w:val="xl9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0">
    <w:name w:val="xl10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1">
    <w:name w:val="xl10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2">
    <w:name w:val="xl10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3">
    <w:name w:val="xl10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04">
    <w:name w:val="xl10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5">
    <w:name w:val="xl10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6">
    <w:name w:val="xl10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7">
    <w:name w:val="xl10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8">
    <w:name w:val="xl10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9">
    <w:name w:val="xl10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rPr>
  </w:style>
  <w:style w:type="paragraph" w:customStyle="1" w:styleId="xl110">
    <w:name w:val="xl11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1">
    <w:name w:val="xl11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rPr>
  </w:style>
  <w:style w:type="paragraph" w:customStyle="1" w:styleId="xl112">
    <w:name w:val="xl11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3">
    <w:name w:val="xl11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14">
    <w:name w:val="xl11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5">
    <w:name w:val="xl11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6">
    <w:name w:val="xl11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7">
    <w:name w:val="xl11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8">
    <w:name w:val="xl11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9">
    <w:name w:val="xl11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0">
    <w:name w:val="xl120"/>
    <w:basedOn w:val="Normal"/>
    <w:rsid w:val="008D53EA"/>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rPr>
  </w:style>
  <w:style w:type="paragraph" w:customStyle="1" w:styleId="xl121">
    <w:name w:val="xl12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22">
    <w:name w:val="xl12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3">
    <w:name w:val="xl123"/>
    <w:basedOn w:val="Normal"/>
    <w:rsid w:val="008D53EA"/>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xl124">
    <w:name w:val="xl12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5">
    <w:name w:val="xl125"/>
    <w:basedOn w:val="Normal"/>
    <w:rsid w:val="008D53EA"/>
    <w:pPr>
      <w:spacing w:before="100" w:beforeAutospacing="1" w:after="100" w:afterAutospacing="1" w:line="240" w:lineRule="auto"/>
    </w:pPr>
    <w:rPr>
      <w:rFonts w:ascii="Arial" w:eastAsia="Times New Roman" w:hAnsi="Arial" w:cs="Arial"/>
      <w:noProof/>
      <w:sz w:val="24"/>
      <w:szCs w:val="24"/>
    </w:rPr>
  </w:style>
  <w:style w:type="paragraph" w:customStyle="1" w:styleId="xl126">
    <w:name w:val="xl12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7">
    <w:name w:val="xl12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8">
    <w:name w:val="xl12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9">
    <w:name w:val="xl12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0">
    <w:name w:val="xl13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rPr>
  </w:style>
  <w:style w:type="paragraph" w:customStyle="1" w:styleId="xl131">
    <w:name w:val="xl13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2">
    <w:name w:val="xl13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33">
    <w:name w:val="xl13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4">
    <w:name w:val="xl13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5">
    <w:name w:val="xl13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6">
    <w:name w:val="xl13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7">
    <w:name w:val="xl13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8">
    <w:name w:val="xl13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9">
    <w:name w:val="xl13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Textodeglobo2">
    <w:name w:val="Texto de globo2"/>
    <w:basedOn w:val="Normal"/>
    <w:uiPriority w:val="99"/>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8D53EA"/>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8D53EA"/>
    <w:pPr>
      <w:suppressAutoHyphens w:val="0"/>
      <w:ind w:left="1670" w:hanging="432"/>
    </w:pPr>
    <w:rPr>
      <w:rFonts w:cs="Arial"/>
      <w:szCs w:val="18"/>
      <w:lang w:eastAsia="es-ES"/>
    </w:rPr>
  </w:style>
  <w:style w:type="character" w:customStyle="1" w:styleId="WW8Num13z1">
    <w:name w:val="WW8Num13z1"/>
    <w:rsid w:val="008D53EA"/>
    <w:rPr>
      <w:rFonts w:ascii="Courier New" w:hAnsi="Courier New" w:cs="Courier New"/>
    </w:rPr>
  </w:style>
  <w:style w:type="character" w:customStyle="1" w:styleId="WW8Num13z2">
    <w:name w:val="WW8Num13z2"/>
    <w:rsid w:val="008D53EA"/>
    <w:rPr>
      <w:rFonts w:ascii="Wingdings" w:hAnsi="Wingdings"/>
    </w:rPr>
  </w:style>
  <w:style w:type="character" w:customStyle="1" w:styleId="WW8Num14z3">
    <w:name w:val="WW8Num14z3"/>
    <w:rsid w:val="008D53EA"/>
    <w:rPr>
      <w:rFonts w:ascii="Symbol" w:hAnsi="Symbol"/>
    </w:rPr>
  </w:style>
  <w:style w:type="character" w:customStyle="1" w:styleId="WW8Num16z3">
    <w:name w:val="WW8Num16z3"/>
    <w:rsid w:val="008D53EA"/>
    <w:rPr>
      <w:rFonts w:ascii="Symbol" w:hAnsi="Symbol"/>
    </w:rPr>
  </w:style>
  <w:style w:type="character" w:customStyle="1" w:styleId="WW8Num18z3">
    <w:name w:val="WW8Num18z3"/>
    <w:rsid w:val="008D53EA"/>
    <w:rPr>
      <w:rFonts w:ascii="Symbol" w:hAnsi="Symbol"/>
    </w:rPr>
  </w:style>
  <w:style w:type="character" w:customStyle="1" w:styleId="WW8Num18z4">
    <w:name w:val="WW8Num18z4"/>
    <w:rsid w:val="008D53EA"/>
    <w:rPr>
      <w:rFonts w:ascii="Courier New" w:hAnsi="Courier New" w:cs="Courier New"/>
    </w:rPr>
  </w:style>
  <w:style w:type="character" w:styleId="Nmerodelnea">
    <w:name w:val="line number"/>
    <w:rsid w:val="008D53EA"/>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8D53EA"/>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8D53EA"/>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8D53EA"/>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8D53EA"/>
    <w:pPr>
      <w:jc w:val="center"/>
    </w:pPr>
    <w:rPr>
      <w:b/>
      <w:bCs/>
    </w:rPr>
  </w:style>
  <w:style w:type="paragraph" w:customStyle="1" w:styleId="font5">
    <w:name w:val="font5"/>
    <w:basedOn w:val="Normal"/>
    <w:rsid w:val="008D53EA"/>
    <w:pPr>
      <w:spacing w:before="100" w:beforeAutospacing="1" w:after="100" w:afterAutospacing="1" w:line="240" w:lineRule="auto"/>
    </w:pPr>
    <w:rPr>
      <w:rFonts w:ascii="Arial Narrow" w:eastAsia="Times New Roman" w:hAnsi="Arial Narrow" w:cs="Times New Roman"/>
      <w:noProof/>
      <w:sz w:val="16"/>
      <w:szCs w:val="16"/>
    </w:rPr>
  </w:style>
  <w:style w:type="character" w:customStyle="1" w:styleId="searchmatch">
    <w:name w:val="searchmatch"/>
    <w:rsid w:val="008D53EA"/>
  </w:style>
  <w:style w:type="character" w:customStyle="1" w:styleId="Ttulo1Car1">
    <w:name w:val="Título 1 Car1"/>
    <w:aliases w:val="Headline Car1,H1 Car,h1 Car,II+ Car,I Car,Document Header1 Car,Chapter Car,heading 1 Car,Titulo 1 Car,Section Heading Car,Part Car"/>
    <w:rsid w:val="008D53EA"/>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8D53EA"/>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8D53EA"/>
  </w:style>
  <w:style w:type="numbering" w:customStyle="1" w:styleId="1111111">
    <w:name w:val="1 / 1.1 / 1.1.11"/>
    <w:basedOn w:val="Sinlista"/>
    <w:next w:val="111111"/>
    <w:semiHidden/>
    <w:unhideWhenUsed/>
    <w:rsid w:val="008D53EA"/>
  </w:style>
  <w:style w:type="numbering" w:customStyle="1" w:styleId="1111">
    <w:name w:val="1.1.11"/>
    <w:rsid w:val="008D53EA"/>
  </w:style>
  <w:style w:type="table" w:customStyle="1" w:styleId="Tablaconcolumnas22">
    <w:name w:val="Tabla con columnas 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8D53EA"/>
  </w:style>
  <w:style w:type="numbering" w:customStyle="1" w:styleId="1111112">
    <w:name w:val="1 / 1.1 / 1.1.12"/>
    <w:basedOn w:val="Sinlista"/>
    <w:next w:val="111111"/>
    <w:semiHidden/>
    <w:unhideWhenUsed/>
    <w:rsid w:val="008D53EA"/>
  </w:style>
  <w:style w:type="numbering" w:customStyle="1" w:styleId="1112">
    <w:name w:val="1.1.12"/>
    <w:rsid w:val="008D53EA"/>
  </w:style>
  <w:style w:type="character" w:customStyle="1" w:styleId="WW8Num37z1">
    <w:name w:val="WW8Num37z1"/>
    <w:uiPriority w:val="99"/>
    <w:rsid w:val="008D53EA"/>
    <w:rPr>
      <w:rFonts w:ascii="Courier New" w:hAnsi="Courier New" w:cs="Courier New"/>
    </w:rPr>
  </w:style>
  <w:style w:type="character" w:customStyle="1" w:styleId="WW8Num37z2">
    <w:name w:val="WW8Num37z2"/>
    <w:uiPriority w:val="99"/>
    <w:rsid w:val="008D53EA"/>
    <w:rPr>
      <w:rFonts w:ascii="Wingdings" w:hAnsi="Wingdings"/>
    </w:rPr>
  </w:style>
  <w:style w:type="paragraph" w:customStyle="1" w:styleId="Encabezado6">
    <w:name w:val="Encabezado6"/>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rsid w:val="008D53EA"/>
    <w:rPr>
      <w:rFonts w:ascii="Times New Roman" w:eastAsia="Times New Roman" w:hAnsi="Times New Roman" w:cs="Times New Roman"/>
      <w:noProof/>
      <w:sz w:val="24"/>
      <w:szCs w:val="24"/>
      <w:lang w:val="es-ES" w:eastAsia="es-ES"/>
    </w:rPr>
  </w:style>
  <w:style w:type="paragraph" w:customStyle="1" w:styleId="Default">
    <w:name w:val="Default"/>
    <w:rsid w:val="008D53EA"/>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rrafodelista2">
    <w:name w:val="Párrafo de lista2"/>
    <w:basedOn w:val="Normal"/>
    <w:rsid w:val="008D53EA"/>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8D53EA"/>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8D53EA"/>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8D53EA"/>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8D53EA"/>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11">
    <w:name w:val="Sin lista111111"/>
    <w:next w:val="Sinlista"/>
    <w:uiPriority w:val="99"/>
    <w:semiHidden/>
    <w:unhideWhenUsed/>
    <w:rsid w:val="008D53EA"/>
  </w:style>
  <w:style w:type="paragraph" w:customStyle="1" w:styleId="p0">
    <w:name w:val="p0"/>
    <w:basedOn w:val="Normal"/>
    <w:rsid w:val="008D53EA"/>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rPr>
  </w:style>
  <w:style w:type="paragraph" w:customStyle="1" w:styleId="c2">
    <w:name w:val="c2"/>
    <w:basedOn w:val="Normal"/>
    <w:rsid w:val="008D53EA"/>
    <w:pPr>
      <w:widowControl w:val="0"/>
      <w:autoSpaceDE w:val="0"/>
      <w:autoSpaceDN w:val="0"/>
      <w:adjustRightInd w:val="0"/>
      <w:spacing w:after="0" w:line="240" w:lineRule="atLeast"/>
      <w:jc w:val="center"/>
    </w:pPr>
    <w:rPr>
      <w:rFonts w:ascii="Arial" w:eastAsia="Times New Roman" w:hAnsi="Arial" w:cs="Arial"/>
      <w:noProof/>
      <w:sz w:val="24"/>
      <w:szCs w:val="24"/>
    </w:rPr>
  </w:style>
  <w:style w:type="numbering" w:customStyle="1" w:styleId="Sinlista2">
    <w:name w:val="Sin lista2"/>
    <w:next w:val="Sinlista"/>
    <w:uiPriority w:val="99"/>
    <w:semiHidden/>
    <w:unhideWhenUsed/>
    <w:rsid w:val="008D53EA"/>
  </w:style>
  <w:style w:type="numbering" w:customStyle="1" w:styleId="Sinlista3">
    <w:name w:val="Sin lista3"/>
    <w:next w:val="Sinlista"/>
    <w:uiPriority w:val="99"/>
    <w:semiHidden/>
    <w:unhideWhenUsed/>
    <w:rsid w:val="008D53EA"/>
  </w:style>
  <w:style w:type="table" w:customStyle="1" w:styleId="Tablaconcuadrcula2">
    <w:name w:val="Tabla con cuadrícula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8D53EA"/>
  </w:style>
  <w:style w:type="numbering" w:customStyle="1" w:styleId="Estilo13">
    <w:name w:val="Estilo13"/>
    <w:rsid w:val="008D53EA"/>
  </w:style>
  <w:style w:type="numbering" w:customStyle="1" w:styleId="1113">
    <w:name w:val="1.1.13"/>
    <w:rsid w:val="008D53EA"/>
  </w:style>
  <w:style w:type="table" w:customStyle="1" w:styleId="Tablaconcolumnas211">
    <w:name w:val="Tabla con columnas 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8D53EA"/>
  </w:style>
  <w:style w:type="numbering" w:customStyle="1" w:styleId="11111111">
    <w:name w:val="1 / 1.1 / 1.1.111"/>
    <w:basedOn w:val="Sinlista"/>
    <w:next w:val="111111"/>
    <w:semiHidden/>
    <w:unhideWhenUsed/>
    <w:rsid w:val="008D53EA"/>
  </w:style>
  <w:style w:type="numbering" w:customStyle="1" w:styleId="11111">
    <w:name w:val="1.1.111"/>
    <w:rsid w:val="008D53EA"/>
  </w:style>
  <w:style w:type="table" w:customStyle="1" w:styleId="Tablaconcolumnas221">
    <w:name w:val="Tabla con columnas 2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8D53EA"/>
  </w:style>
  <w:style w:type="numbering" w:customStyle="1" w:styleId="11111121">
    <w:name w:val="1 / 1.1 / 1.1.121"/>
    <w:basedOn w:val="Sinlista"/>
    <w:next w:val="111111"/>
    <w:semiHidden/>
    <w:unhideWhenUsed/>
    <w:rsid w:val="008D53EA"/>
  </w:style>
  <w:style w:type="numbering" w:customStyle="1" w:styleId="11121">
    <w:name w:val="1.1.121"/>
    <w:rsid w:val="008D53EA"/>
  </w:style>
  <w:style w:type="table" w:customStyle="1" w:styleId="Tablaconcuadrcula11">
    <w:name w:val="Tabla con cuadrícula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8D53EA"/>
  </w:style>
  <w:style w:type="numbering" w:customStyle="1" w:styleId="Sinlista21">
    <w:name w:val="Sin lista21"/>
    <w:next w:val="Sinlista"/>
    <w:uiPriority w:val="99"/>
    <w:semiHidden/>
    <w:unhideWhenUsed/>
    <w:rsid w:val="008D53EA"/>
  </w:style>
  <w:style w:type="numbering" w:customStyle="1" w:styleId="Sinlista4">
    <w:name w:val="Sin lista4"/>
    <w:next w:val="Sinlista"/>
    <w:uiPriority w:val="99"/>
    <w:semiHidden/>
    <w:unhideWhenUsed/>
    <w:rsid w:val="008D53EA"/>
  </w:style>
  <w:style w:type="numbering" w:customStyle="1" w:styleId="1111114">
    <w:name w:val="1 / 1.1 / 1.1.14"/>
    <w:basedOn w:val="Sinlista"/>
    <w:next w:val="111111"/>
    <w:rsid w:val="008D53EA"/>
  </w:style>
  <w:style w:type="numbering" w:customStyle="1" w:styleId="Estilo14">
    <w:name w:val="Estilo14"/>
    <w:rsid w:val="008D53EA"/>
  </w:style>
  <w:style w:type="numbering" w:customStyle="1" w:styleId="1114">
    <w:name w:val="1.1.14"/>
    <w:rsid w:val="008D53EA"/>
  </w:style>
  <w:style w:type="numbering" w:customStyle="1" w:styleId="Estilo112">
    <w:name w:val="Estilo112"/>
    <w:rsid w:val="008D53EA"/>
  </w:style>
  <w:style w:type="numbering" w:customStyle="1" w:styleId="11111112">
    <w:name w:val="1 / 1.1 / 1.1.112"/>
    <w:basedOn w:val="Sinlista"/>
    <w:next w:val="111111"/>
    <w:semiHidden/>
    <w:unhideWhenUsed/>
    <w:rsid w:val="008D53EA"/>
  </w:style>
  <w:style w:type="numbering" w:customStyle="1" w:styleId="11112">
    <w:name w:val="1.1.112"/>
    <w:rsid w:val="008D53EA"/>
  </w:style>
  <w:style w:type="numbering" w:customStyle="1" w:styleId="Estilo122">
    <w:name w:val="Estilo122"/>
    <w:rsid w:val="008D53EA"/>
  </w:style>
  <w:style w:type="numbering" w:customStyle="1" w:styleId="11111122">
    <w:name w:val="1 / 1.1 / 1.1.122"/>
    <w:basedOn w:val="Sinlista"/>
    <w:next w:val="111111"/>
    <w:semiHidden/>
    <w:unhideWhenUsed/>
    <w:rsid w:val="008D53EA"/>
  </w:style>
  <w:style w:type="numbering" w:customStyle="1" w:styleId="11122">
    <w:name w:val="1.1.122"/>
    <w:rsid w:val="008D53EA"/>
  </w:style>
  <w:style w:type="numbering" w:customStyle="1" w:styleId="Sinlista13">
    <w:name w:val="Sin lista13"/>
    <w:next w:val="Sinlista"/>
    <w:uiPriority w:val="99"/>
    <w:semiHidden/>
    <w:unhideWhenUsed/>
    <w:rsid w:val="008D53EA"/>
  </w:style>
  <w:style w:type="numbering" w:customStyle="1" w:styleId="Sinlista22">
    <w:name w:val="Sin lista22"/>
    <w:next w:val="Sinlista"/>
    <w:uiPriority w:val="99"/>
    <w:semiHidden/>
    <w:unhideWhenUsed/>
    <w:rsid w:val="008D53EA"/>
  </w:style>
  <w:style w:type="numbering" w:customStyle="1" w:styleId="Sinlista5">
    <w:name w:val="Sin lista5"/>
    <w:next w:val="Sinlista"/>
    <w:uiPriority w:val="99"/>
    <w:semiHidden/>
    <w:unhideWhenUsed/>
    <w:rsid w:val="008D53EA"/>
  </w:style>
  <w:style w:type="numbering" w:customStyle="1" w:styleId="1111115">
    <w:name w:val="1 / 1.1 / 1.1.15"/>
    <w:basedOn w:val="Sinlista"/>
    <w:next w:val="111111"/>
    <w:rsid w:val="008D53EA"/>
  </w:style>
  <w:style w:type="numbering" w:customStyle="1" w:styleId="Estilo15">
    <w:name w:val="Estilo15"/>
    <w:rsid w:val="008D53EA"/>
  </w:style>
  <w:style w:type="numbering" w:customStyle="1" w:styleId="1115">
    <w:name w:val="1.1.15"/>
    <w:rsid w:val="008D53EA"/>
  </w:style>
  <w:style w:type="numbering" w:customStyle="1" w:styleId="Estilo113">
    <w:name w:val="Estilo113"/>
    <w:rsid w:val="008D53EA"/>
  </w:style>
  <w:style w:type="numbering" w:customStyle="1" w:styleId="11111113">
    <w:name w:val="1 / 1.1 / 1.1.113"/>
    <w:basedOn w:val="Sinlista"/>
    <w:next w:val="111111"/>
    <w:semiHidden/>
    <w:unhideWhenUsed/>
    <w:rsid w:val="008D53EA"/>
  </w:style>
  <w:style w:type="numbering" w:customStyle="1" w:styleId="11113">
    <w:name w:val="1.1.113"/>
    <w:rsid w:val="008D53EA"/>
  </w:style>
  <w:style w:type="numbering" w:customStyle="1" w:styleId="Estilo123">
    <w:name w:val="Estilo123"/>
    <w:rsid w:val="008D53EA"/>
  </w:style>
  <w:style w:type="numbering" w:customStyle="1" w:styleId="11111123">
    <w:name w:val="1 / 1.1 / 1.1.123"/>
    <w:basedOn w:val="Sinlista"/>
    <w:next w:val="111111"/>
    <w:semiHidden/>
    <w:unhideWhenUsed/>
    <w:rsid w:val="008D53EA"/>
  </w:style>
  <w:style w:type="numbering" w:customStyle="1" w:styleId="11123">
    <w:name w:val="1.1.123"/>
    <w:rsid w:val="008D53EA"/>
  </w:style>
  <w:style w:type="numbering" w:customStyle="1" w:styleId="Sinlista14">
    <w:name w:val="Sin lista14"/>
    <w:next w:val="Sinlista"/>
    <w:uiPriority w:val="99"/>
    <w:semiHidden/>
    <w:unhideWhenUsed/>
    <w:rsid w:val="008D53EA"/>
  </w:style>
  <w:style w:type="numbering" w:customStyle="1" w:styleId="Sinlista23">
    <w:name w:val="Sin lista23"/>
    <w:next w:val="Sinlista"/>
    <w:uiPriority w:val="99"/>
    <w:semiHidden/>
    <w:unhideWhenUsed/>
    <w:rsid w:val="008D53EA"/>
  </w:style>
  <w:style w:type="character" w:customStyle="1" w:styleId="Ttulo5Car1">
    <w:name w:val="Título 5 Car1"/>
    <w:basedOn w:val="Fuentedeprrafopredeter"/>
    <w:locked/>
    <w:rsid w:val="008D53E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8D53EA"/>
    <w:rPr>
      <w:rFonts w:ascii="Arial" w:eastAsia="Times New Roman" w:hAnsi="Arial" w:cs="Arial"/>
      <w:i/>
      <w:sz w:val="20"/>
      <w:szCs w:val="20"/>
      <w:lang w:val="es-ES_tradnl" w:eastAsia="ar-SA"/>
    </w:rPr>
  </w:style>
  <w:style w:type="character" w:customStyle="1" w:styleId="WW8Num27z4">
    <w:name w:val="WW8Num27z4"/>
    <w:uiPriority w:val="99"/>
    <w:rsid w:val="008D53EA"/>
    <w:rPr>
      <w:rFonts w:ascii="Courier New" w:hAnsi="Courier New"/>
    </w:rPr>
  </w:style>
  <w:style w:type="character" w:customStyle="1" w:styleId="WW8Num47z5">
    <w:name w:val="WW8Num47z5"/>
    <w:uiPriority w:val="99"/>
    <w:rsid w:val="008D53EA"/>
    <w:rPr>
      <w:rFonts w:ascii="Wingdings" w:hAnsi="Wingdings"/>
    </w:rPr>
  </w:style>
  <w:style w:type="character" w:customStyle="1" w:styleId="WW8Num50z3">
    <w:name w:val="WW8Num50z3"/>
    <w:uiPriority w:val="99"/>
    <w:rsid w:val="008D53EA"/>
    <w:rPr>
      <w:rFonts w:ascii="Symbol" w:hAnsi="Symbol"/>
    </w:rPr>
  </w:style>
  <w:style w:type="character" w:customStyle="1" w:styleId="WW8Num54z2">
    <w:name w:val="WW8Num54z2"/>
    <w:uiPriority w:val="99"/>
    <w:rsid w:val="008D53EA"/>
    <w:rPr>
      <w:rFonts w:ascii="Wingdings" w:hAnsi="Wingdings"/>
    </w:rPr>
  </w:style>
  <w:style w:type="character" w:customStyle="1" w:styleId="WW8Num54z4">
    <w:name w:val="WW8Num54z4"/>
    <w:uiPriority w:val="99"/>
    <w:rsid w:val="008D53EA"/>
    <w:rPr>
      <w:rFonts w:ascii="Courier New" w:hAnsi="Courier New"/>
    </w:rPr>
  </w:style>
  <w:style w:type="character" w:customStyle="1" w:styleId="WW8Num63z0">
    <w:name w:val="WW8Num63z0"/>
    <w:uiPriority w:val="99"/>
    <w:rsid w:val="008D53EA"/>
    <w:rPr>
      <w:rFonts w:ascii="Arial" w:hAnsi="Arial"/>
    </w:rPr>
  </w:style>
  <w:style w:type="character" w:customStyle="1" w:styleId="WW8Num65z0">
    <w:name w:val="WW8Num65z0"/>
    <w:uiPriority w:val="99"/>
    <w:rsid w:val="008D53EA"/>
    <w:rPr>
      <w:u w:val="none"/>
    </w:rPr>
  </w:style>
  <w:style w:type="character" w:customStyle="1" w:styleId="WW8Num66z0">
    <w:name w:val="WW8Num66z0"/>
    <w:uiPriority w:val="99"/>
    <w:rsid w:val="008D53EA"/>
    <w:rPr>
      <w:sz w:val="24"/>
    </w:rPr>
  </w:style>
  <w:style w:type="character" w:customStyle="1" w:styleId="WW8NumSt29z0">
    <w:name w:val="WW8NumSt29z0"/>
    <w:uiPriority w:val="99"/>
    <w:rsid w:val="008D53EA"/>
    <w:rPr>
      <w:rFonts w:ascii="Arial" w:hAnsi="Arial"/>
    </w:rPr>
  </w:style>
  <w:style w:type="character" w:customStyle="1" w:styleId="WW8NumSt30z0">
    <w:name w:val="WW8NumSt30z0"/>
    <w:uiPriority w:val="99"/>
    <w:rsid w:val="008D53EA"/>
    <w:rPr>
      <w:rFonts w:ascii="Arial" w:hAnsi="Arial"/>
    </w:rPr>
  </w:style>
  <w:style w:type="character" w:customStyle="1" w:styleId="WW8NumSt31z0">
    <w:name w:val="WW8NumSt31z0"/>
    <w:uiPriority w:val="99"/>
    <w:rsid w:val="008D53EA"/>
    <w:rPr>
      <w:rFonts w:ascii="Arial" w:hAnsi="Arial"/>
    </w:rPr>
  </w:style>
  <w:style w:type="character" w:customStyle="1" w:styleId="Definition">
    <w:name w:val="Definition"/>
    <w:uiPriority w:val="99"/>
    <w:rsid w:val="008D53EA"/>
    <w:rPr>
      <w:rFonts w:ascii="Arial" w:hAnsi="Arial"/>
      <w:sz w:val="17"/>
      <w:lang w:val="en-US"/>
    </w:rPr>
  </w:style>
  <w:style w:type="character" w:customStyle="1" w:styleId="tx1">
    <w:name w:val="tx1"/>
    <w:uiPriority w:val="99"/>
    <w:rsid w:val="008D53EA"/>
    <w:rPr>
      <w:b/>
    </w:rPr>
  </w:style>
  <w:style w:type="character" w:customStyle="1" w:styleId="TextoindependienteCar1">
    <w:name w:val="Texto independiente Car1"/>
    <w:basedOn w:val="Fuentedeprrafopredeter"/>
    <w:locked/>
    <w:rsid w:val="008D53E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8D53E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8D53E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8D53EA"/>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8D53E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8D53E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8D53E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8D53EA"/>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8D53EA"/>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8D53EA"/>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8D53EA"/>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8D53EA"/>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8D53EA"/>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8D53EA"/>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8D53EA"/>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8D53EA"/>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8D53EA"/>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8D53EA"/>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8D53EA"/>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8D53EA"/>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8D53EA"/>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8D53EA"/>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8D53E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8D53EA"/>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8D53E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8D53EA"/>
    <w:pPr>
      <w:tabs>
        <w:tab w:val="left" w:pos="8280"/>
      </w:tabs>
    </w:pPr>
    <w:rPr>
      <w:u w:val="single"/>
    </w:rPr>
  </w:style>
  <w:style w:type="paragraph" w:styleId="HTMLconformatoprevio">
    <w:name w:val="HTML Preformatted"/>
    <w:basedOn w:val="Normal"/>
    <w:link w:val="HTMLconformatoprevioCar"/>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8D53EA"/>
    <w:rPr>
      <w:rFonts w:ascii="Arial Unicode MS" w:eastAsia="Arial Unicode MS" w:hAnsi="Arial Unicode MS" w:cs="Arial Unicode MS"/>
      <w:noProof/>
      <w:sz w:val="20"/>
      <w:szCs w:val="20"/>
      <w:lang w:eastAsia="ar-SA"/>
    </w:rPr>
  </w:style>
  <w:style w:type="paragraph" w:customStyle="1" w:styleId="xl23">
    <w:name w:val="xl23"/>
    <w:basedOn w:val="Normal"/>
    <w:rsid w:val="008D53E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8D53EA"/>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8D53E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8D53EA"/>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8D53EA"/>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8D53EA"/>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8D53EA"/>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8D53EA"/>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8D53EA"/>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8D53EA"/>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8D53E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8D53EA"/>
    <w:pPr>
      <w:suppressAutoHyphens w:val="0"/>
      <w:ind w:firstLine="210"/>
    </w:pPr>
    <w:rPr>
      <w:szCs w:val="24"/>
      <w:lang w:val="es-MX"/>
    </w:rPr>
  </w:style>
  <w:style w:type="paragraph" w:customStyle="1" w:styleId="Car1">
    <w:name w:val="C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8D53EA"/>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8D53EA"/>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8D53EA"/>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8D53EA"/>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8D53EA"/>
    <w:rPr>
      <w:rFonts w:ascii="Symbol" w:hAnsi="Symbol"/>
    </w:rPr>
  </w:style>
  <w:style w:type="character" w:customStyle="1" w:styleId="Fuentedeprrafopredeter5">
    <w:name w:val="Fuente de párrafo predeter.5"/>
    <w:uiPriority w:val="99"/>
    <w:rsid w:val="008D53EA"/>
  </w:style>
  <w:style w:type="character" w:customStyle="1" w:styleId="WW8Num33z1">
    <w:name w:val="WW8Num33z1"/>
    <w:uiPriority w:val="99"/>
    <w:rsid w:val="008D53EA"/>
    <w:rPr>
      <w:rFonts w:ascii="OpenSymbol" w:hAnsi="OpenSymbol"/>
    </w:rPr>
  </w:style>
  <w:style w:type="character" w:customStyle="1" w:styleId="WW8Num28z3">
    <w:name w:val="WW8Num28z3"/>
    <w:uiPriority w:val="99"/>
    <w:rsid w:val="008D53EA"/>
    <w:rPr>
      <w:rFonts w:ascii="Symbol" w:hAnsi="Symbol"/>
    </w:rPr>
  </w:style>
  <w:style w:type="character" w:customStyle="1" w:styleId="WW8Num30z3">
    <w:name w:val="WW8Num30z3"/>
    <w:uiPriority w:val="99"/>
    <w:rsid w:val="008D53EA"/>
    <w:rPr>
      <w:rFonts w:ascii="Symbol" w:hAnsi="Symbol"/>
    </w:rPr>
  </w:style>
  <w:style w:type="character" w:customStyle="1" w:styleId="WW8Num30z4">
    <w:name w:val="WW8Num30z4"/>
    <w:uiPriority w:val="99"/>
    <w:rsid w:val="008D53EA"/>
    <w:rPr>
      <w:rFonts w:ascii="Courier New" w:hAnsi="Courier New"/>
    </w:rPr>
  </w:style>
  <w:style w:type="character" w:customStyle="1" w:styleId="WW-Absatz-Standardschriftart11111111111111">
    <w:name w:val="WW-Absatz-Standardschriftart11111111111111"/>
    <w:uiPriority w:val="99"/>
    <w:rsid w:val="008D53EA"/>
  </w:style>
  <w:style w:type="character" w:customStyle="1" w:styleId="WW-Absatz-Standardschriftart111111111111111">
    <w:name w:val="WW-Absatz-Standardschriftart111111111111111"/>
    <w:uiPriority w:val="99"/>
    <w:rsid w:val="008D53EA"/>
  </w:style>
  <w:style w:type="character" w:customStyle="1" w:styleId="WW-Absatz-Standardschriftart1111111111111111">
    <w:name w:val="WW-Absatz-Standardschriftart1111111111111111"/>
    <w:uiPriority w:val="99"/>
    <w:rsid w:val="008D53EA"/>
  </w:style>
  <w:style w:type="character" w:customStyle="1" w:styleId="WW-Absatz-Standardschriftart11111111111111111">
    <w:name w:val="WW-Absatz-Standardschriftart11111111111111111"/>
    <w:uiPriority w:val="99"/>
    <w:rsid w:val="008D53EA"/>
  </w:style>
  <w:style w:type="character" w:customStyle="1" w:styleId="WW8Num31z3">
    <w:name w:val="WW8Num31z3"/>
    <w:uiPriority w:val="99"/>
    <w:rsid w:val="008D53EA"/>
    <w:rPr>
      <w:rFonts w:ascii="Symbol" w:hAnsi="Symbol"/>
    </w:rPr>
  </w:style>
  <w:style w:type="character" w:customStyle="1" w:styleId="WW8Num31z4">
    <w:name w:val="WW8Num31z4"/>
    <w:uiPriority w:val="99"/>
    <w:rsid w:val="008D53EA"/>
    <w:rPr>
      <w:rFonts w:ascii="Courier New" w:hAnsi="Courier New"/>
    </w:rPr>
  </w:style>
  <w:style w:type="character" w:customStyle="1" w:styleId="WW-Absatz-Standardschriftart111111111111111111">
    <w:name w:val="WW-Absatz-Standardschriftart111111111111111111"/>
    <w:uiPriority w:val="99"/>
    <w:rsid w:val="008D53EA"/>
  </w:style>
  <w:style w:type="character" w:customStyle="1" w:styleId="WW8Num32z4">
    <w:name w:val="WW8Num32z4"/>
    <w:uiPriority w:val="99"/>
    <w:rsid w:val="008D53EA"/>
    <w:rPr>
      <w:rFonts w:ascii="Courier New" w:hAnsi="Courier New"/>
    </w:rPr>
  </w:style>
  <w:style w:type="character" w:customStyle="1" w:styleId="WW-Absatz-Standardschriftart1111111111111111111">
    <w:name w:val="WW-Absatz-Standardschriftart1111111111111111111"/>
    <w:uiPriority w:val="99"/>
    <w:rsid w:val="008D53EA"/>
  </w:style>
  <w:style w:type="character" w:customStyle="1" w:styleId="WW-Absatz-Standardschriftart11111111111111111111">
    <w:name w:val="WW-Absatz-Standardschriftart11111111111111111111"/>
    <w:uiPriority w:val="99"/>
    <w:rsid w:val="008D53EA"/>
  </w:style>
  <w:style w:type="character" w:customStyle="1" w:styleId="WW-Absatz-Standardschriftart111111111111111111111">
    <w:name w:val="WW-Absatz-Standardschriftart111111111111111111111"/>
    <w:uiPriority w:val="99"/>
    <w:rsid w:val="008D53EA"/>
  </w:style>
  <w:style w:type="character" w:customStyle="1" w:styleId="WW-Absatz-Standardschriftart1111111111111111111111">
    <w:name w:val="WW-Absatz-Standardschriftart1111111111111111111111"/>
    <w:uiPriority w:val="99"/>
    <w:rsid w:val="008D53EA"/>
  </w:style>
  <w:style w:type="character" w:customStyle="1" w:styleId="WW-Absatz-Standardschriftart11111111111111111111111">
    <w:name w:val="WW-Absatz-Standardschriftart11111111111111111111111"/>
    <w:uiPriority w:val="99"/>
    <w:rsid w:val="008D53EA"/>
  </w:style>
  <w:style w:type="character" w:customStyle="1" w:styleId="WW8Num41z1">
    <w:name w:val="WW8Num41z1"/>
    <w:uiPriority w:val="99"/>
    <w:rsid w:val="008D53EA"/>
    <w:rPr>
      <w:rFonts w:ascii="Times New Roman" w:hAnsi="Times New Roman"/>
    </w:rPr>
  </w:style>
  <w:style w:type="character" w:customStyle="1" w:styleId="WW8Num41z2">
    <w:name w:val="WW8Num41z2"/>
    <w:rsid w:val="008D53EA"/>
    <w:rPr>
      <w:b/>
    </w:rPr>
  </w:style>
  <w:style w:type="character" w:customStyle="1" w:styleId="WW8Num42z2">
    <w:name w:val="WW8Num42z2"/>
    <w:uiPriority w:val="99"/>
    <w:rsid w:val="008D53EA"/>
    <w:rPr>
      <w:rFonts w:ascii="Wingdings" w:hAnsi="Wingdings"/>
    </w:rPr>
  </w:style>
  <w:style w:type="character" w:customStyle="1" w:styleId="WW8Num42z4">
    <w:name w:val="WW8Num42z4"/>
    <w:uiPriority w:val="99"/>
    <w:rsid w:val="008D53EA"/>
    <w:rPr>
      <w:rFonts w:ascii="Courier New" w:hAnsi="Courier New"/>
    </w:rPr>
  </w:style>
  <w:style w:type="character" w:customStyle="1" w:styleId="WW8Num45z3">
    <w:name w:val="WW8Num45z3"/>
    <w:uiPriority w:val="99"/>
    <w:rsid w:val="008D53EA"/>
    <w:rPr>
      <w:rFonts w:ascii="Symbol" w:hAnsi="Symbol"/>
    </w:rPr>
  </w:style>
  <w:style w:type="character" w:customStyle="1" w:styleId="WW8Num45z4">
    <w:name w:val="WW8Num45z4"/>
    <w:uiPriority w:val="99"/>
    <w:rsid w:val="008D53EA"/>
    <w:rPr>
      <w:rFonts w:ascii="Courier New" w:hAnsi="Courier New"/>
    </w:rPr>
  </w:style>
  <w:style w:type="character" w:customStyle="1" w:styleId="WW-Absatz-Standardschriftart111111111111111111111111">
    <w:name w:val="WW-Absatz-Standardschriftart111111111111111111111111"/>
    <w:uiPriority w:val="99"/>
    <w:rsid w:val="008D53EA"/>
  </w:style>
  <w:style w:type="character" w:customStyle="1" w:styleId="CarCarCar2">
    <w:name w:val="Car Car Car2"/>
    <w:uiPriority w:val="99"/>
    <w:rsid w:val="008D53EA"/>
    <w:rPr>
      <w:rFonts w:ascii="Arial" w:hAnsi="Arial"/>
      <w:b/>
      <w:sz w:val="24"/>
      <w:lang w:val="es-ES_tradnl"/>
    </w:rPr>
  </w:style>
  <w:style w:type="character" w:customStyle="1" w:styleId="2Car">
    <w:name w:val="2 Car"/>
    <w:uiPriority w:val="99"/>
    <w:rsid w:val="008D53EA"/>
    <w:rPr>
      <w:rFonts w:ascii="Arial Narrow" w:hAnsi="Arial Narrow"/>
      <w:sz w:val="22"/>
      <w:lang w:val="es-ES_tradnl"/>
    </w:rPr>
  </w:style>
  <w:style w:type="paragraph" w:customStyle="1" w:styleId="Encabezado7">
    <w:name w:val="Encabezado7"/>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8D53EA"/>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8D53EA"/>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8D53EA"/>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8D53E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8D53E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8D53EA"/>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8D53EA"/>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8D53EA"/>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8D53EA"/>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8D53EA"/>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8D53EA"/>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8D53EA"/>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8D53EA"/>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8D53EA"/>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8D53EA"/>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8D53EA"/>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8D53EA"/>
    <w:rPr>
      <w:rFonts w:cs="Times New Roman"/>
      <w:sz w:val="24"/>
      <w:lang w:val="es-ES" w:eastAsia="ar-SA" w:bidi="ar-SA"/>
    </w:rPr>
  </w:style>
  <w:style w:type="character" w:customStyle="1" w:styleId="CarCar23">
    <w:name w:val="Car Car23"/>
    <w:basedOn w:val="Fuentedeprrafopredeter"/>
    <w:uiPriority w:val="99"/>
    <w:rsid w:val="008D53EA"/>
    <w:rPr>
      <w:rFonts w:ascii="Arial" w:hAnsi="Arial" w:cs="Times New Roman"/>
      <w:sz w:val="18"/>
      <w:lang w:eastAsia="es-ES"/>
    </w:rPr>
  </w:style>
  <w:style w:type="character" w:customStyle="1" w:styleId="WW8Num8z2">
    <w:name w:val="WW8Num8z2"/>
    <w:uiPriority w:val="99"/>
    <w:rsid w:val="008D53EA"/>
    <w:rPr>
      <w:rFonts w:ascii="Wingdings" w:hAnsi="Wingdings"/>
    </w:rPr>
  </w:style>
  <w:style w:type="character" w:customStyle="1" w:styleId="WW8Num11z1">
    <w:name w:val="WW8Num11z1"/>
    <w:uiPriority w:val="99"/>
    <w:rsid w:val="008D53EA"/>
    <w:rPr>
      <w:rFonts w:ascii="Courier New" w:hAnsi="Courier New"/>
    </w:rPr>
  </w:style>
  <w:style w:type="character" w:customStyle="1" w:styleId="WW8Num11z2">
    <w:name w:val="WW8Num11z2"/>
    <w:uiPriority w:val="99"/>
    <w:rsid w:val="008D53EA"/>
    <w:rPr>
      <w:rFonts w:ascii="Wingdings" w:hAnsi="Wingdings"/>
    </w:rPr>
  </w:style>
  <w:style w:type="character" w:customStyle="1" w:styleId="WW8Num6z4">
    <w:name w:val="WW8Num6z4"/>
    <w:uiPriority w:val="99"/>
    <w:rsid w:val="008D53EA"/>
    <w:rPr>
      <w:rFonts w:ascii="Courier New" w:hAnsi="Courier New"/>
    </w:rPr>
  </w:style>
  <w:style w:type="paragraph" w:customStyle="1" w:styleId="CarCarCarCar2">
    <w:name w:val="Car Car Car Car2"/>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8D53EA"/>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8D53EA"/>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8D53EA"/>
  </w:style>
  <w:style w:type="character" w:customStyle="1" w:styleId="CarCar">
    <w:name w:val="Car Car"/>
    <w:semiHidden/>
    <w:locked/>
    <w:rsid w:val="008D53EA"/>
    <w:rPr>
      <w:rFonts w:ascii="Arial Narrow" w:hAnsi="Arial Narrow"/>
      <w:sz w:val="22"/>
      <w:szCs w:val="22"/>
      <w:lang w:val="es-ES_tradnl" w:eastAsia="es-ES" w:bidi="ar-SA"/>
    </w:rPr>
  </w:style>
  <w:style w:type="paragraph" w:customStyle="1" w:styleId="MMNotes">
    <w:name w:val="MM Notes"/>
    <w:basedOn w:val="Textoindependiente"/>
    <w:link w:val="MMNotesCar"/>
    <w:rsid w:val="008D53EA"/>
    <w:pPr>
      <w:suppressAutoHyphens w:val="0"/>
      <w:spacing w:line="259" w:lineRule="auto"/>
    </w:pPr>
  </w:style>
  <w:style w:type="character" w:customStyle="1" w:styleId="MMNotesCar">
    <w:name w:val="MM Notes Car"/>
    <w:basedOn w:val="TextoindependienteCar"/>
    <w:link w:val="MMNotes"/>
    <w:rsid w:val="008D53EA"/>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8D53EA"/>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8D53EA"/>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8D53EA"/>
    <w:rPr>
      <w:rFonts w:ascii="Arial" w:hAnsi="Arial" w:cs="Arial"/>
      <w:b/>
      <w:noProof/>
    </w:rPr>
  </w:style>
  <w:style w:type="paragraph" w:customStyle="1" w:styleId="MMTopic3">
    <w:name w:val="MM Topic 3"/>
    <w:basedOn w:val="ndice3"/>
    <w:link w:val="MMTopic3Car"/>
    <w:autoRedefine/>
    <w:qFormat/>
    <w:rsid w:val="008D53EA"/>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8D53EA"/>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8D53EA"/>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8D53EA"/>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8D53EA"/>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8D53EA"/>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8D53EA"/>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8D53EA"/>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8D53EA"/>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8D53EA"/>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8D53EA"/>
    <w:rPr>
      <w:rFonts w:eastAsiaTheme="minorHAnsi"/>
      <w:noProof/>
      <w:color w:val="984806" w:themeColor="accent6" w:themeShade="80"/>
      <w:sz w:val="28"/>
      <w:lang w:eastAsia="en-US"/>
    </w:rPr>
  </w:style>
  <w:style w:type="character" w:customStyle="1" w:styleId="MMTopic4Car">
    <w:name w:val="MM Topic 4 Car"/>
    <w:basedOn w:val="ndice3Car"/>
    <w:link w:val="MMTopic4"/>
    <w:rsid w:val="008D53EA"/>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8D53EA"/>
    <w:pPr>
      <w:spacing w:after="160" w:line="259" w:lineRule="auto"/>
    </w:pPr>
  </w:style>
  <w:style w:type="character" w:customStyle="1" w:styleId="MMEmptyCar">
    <w:name w:val="MM Empty Car"/>
    <w:basedOn w:val="Fuentedeprrafopredeter"/>
    <w:link w:val="MMEmpty"/>
    <w:rsid w:val="008D53EA"/>
  </w:style>
  <w:style w:type="paragraph" w:styleId="ndice4">
    <w:name w:val="index 4"/>
    <w:basedOn w:val="Normal"/>
    <w:next w:val="Normal"/>
    <w:link w:val="ndice4Car"/>
    <w:autoRedefine/>
    <w:uiPriority w:val="99"/>
    <w:unhideWhenUsed/>
    <w:rsid w:val="008D53EA"/>
    <w:pPr>
      <w:spacing w:after="0" w:line="240" w:lineRule="auto"/>
      <w:ind w:left="880" w:hanging="220"/>
    </w:pPr>
  </w:style>
  <w:style w:type="character" w:customStyle="1" w:styleId="ndice4Car">
    <w:name w:val="Índice 4 Car"/>
    <w:basedOn w:val="Fuentedeprrafopredeter"/>
    <w:link w:val="ndice4"/>
    <w:uiPriority w:val="99"/>
    <w:rsid w:val="008D53EA"/>
  </w:style>
  <w:style w:type="paragraph" w:customStyle="1" w:styleId="MMTopic5">
    <w:name w:val="MM Topic 5"/>
    <w:basedOn w:val="ndice4"/>
    <w:link w:val="MMTopic5Car"/>
    <w:rsid w:val="008D53EA"/>
  </w:style>
  <w:style w:type="character" w:customStyle="1" w:styleId="MMTopic5Car">
    <w:name w:val="MM Topic 5 Car"/>
    <w:basedOn w:val="ndice4Car"/>
    <w:link w:val="MMTopic5"/>
    <w:rsid w:val="008D53EA"/>
  </w:style>
  <w:style w:type="paragraph" w:styleId="ndice5">
    <w:name w:val="index 5"/>
    <w:basedOn w:val="Normal"/>
    <w:next w:val="Normal"/>
    <w:link w:val="ndice5Car"/>
    <w:autoRedefine/>
    <w:uiPriority w:val="99"/>
    <w:unhideWhenUsed/>
    <w:rsid w:val="008D53EA"/>
    <w:pPr>
      <w:spacing w:after="0" w:line="240" w:lineRule="auto"/>
      <w:ind w:left="1100" w:hanging="220"/>
    </w:pPr>
  </w:style>
  <w:style w:type="character" w:customStyle="1" w:styleId="ndice5Car">
    <w:name w:val="Índice 5 Car"/>
    <w:basedOn w:val="Fuentedeprrafopredeter"/>
    <w:link w:val="ndice5"/>
    <w:uiPriority w:val="99"/>
    <w:rsid w:val="008D53EA"/>
  </w:style>
  <w:style w:type="paragraph" w:customStyle="1" w:styleId="MMTopic6">
    <w:name w:val="MM Topic 6"/>
    <w:basedOn w:val="ndice5"/>
    <w:link w:val="MMTopic6Car"/>
    <w:rsid w:val="008D53EA"/>
  </w:style>
  <w:style w:type="character" w:customStyle="1" w:styleId="MMTopic6Car">
    <w:name w:val="MM Topic 6 Car"/>
    <w:basedOn w:val="ndice5Car"/>
    <w:link w:val="MMTopic6"/>
    <w:rsid w:val="008D53EA"/>
  </w:style>
  <w:style w:type="paragraph" w:customStyle="1" w:styleId="Tabletext">
    <w:name w:val="Tabletext"/>
    <w:basedOn w:val="Normal"/>
    <w:rsid w:val="008D53EA"/>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8D53EA"/>
    <w:pPr>
      <w:pBdr>
        <w:top w:val="nil"/>
        <w:left w:val="nil"/>
        <w:bottom w:val="nil"/>
        <w:right w:val="nil"/>
        <w:between w:val="nil"/>
        <w:bar w:val="nil"/>
      </w:pBdr>
    </w:pPr>
    <w:rPr>
      <w:rFonts w:ascii="Calibri" w:eastAsia="Calibri" w:hAnsi="Calibri" w:cs="Calibri"/>
      <w:color w:val="000000"/>
      <w:u w:color="000000"/>
      <w:bdr w:val="nil"/>
      <w:lang w:val="es-ES_tradnl"/>
    </w:rPr>
  </w:style>
  <w:style w:type="table" w:customStyle="1" w:styleId="TableNormal1">
    <w:name w:val="Table Normal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
    <w:name w:val="List 7"/>
    <w:basedOn w:val="Sinlista"/>
    <w:rsid w:val="008D53EA"/>
  </w:style>
  <w:style w:type="numbering" w:customStyle="1" w:styleId="List11">
    <w:name w:val="List 11"/>
    <w:basedOn w:val="Sinlista"/>
    <w:rsid w:val="008D53EA"/>
  </w:style>
  <w:style w:type="numbering" w:customStyle="1" w:styleId="List12">
    <w:name w:val="List 12"/>
    <w:basedOn w:val="Sinlista"/>
    <w:rsid w:val="008D53EA"/>
  </w:style>
  <w:style w:type="character" w:customStyle="1" w:styleId="SinespaciadoCar">
    <w:name w:val="Sin espaciado Car"/>
    <w:link w:val="Sinespaciado"/>
    <w:uiPriority w:val="1"/>
    <w:rsid w:val="008D53EA"/>
    <w:rPr>
      <w:rFonts w:ascii="Cambria" w:eastAsia="Calibri" w:hAnsi="Cambria" w:cs="Cambria"/>
      <w:sz w:val="24"/>
      <w:szCs w:val="24"/>
      <w:lang w:val="es-ES" w:eastAsia="ar-SA"/>
    </w:rPr>
  </w:style>
  <w:style w:type="paragraph" w:customStyle="1" w:styleId="Style6">
    <w:name w:val="Style6"/>
    <w:basedOn w:val="Normal"/>
    <w:uiPriority w:val="99"/>
    <w:rsid w:val="008D53EA"/>
    <w:pPr>
      <w:widowControl w:val="0"/>
      <w:autoSpaceDE w:val="0"/>
      <w:autoSpaceDN w:val="0"/>
      <w:adjustRightInd w:val="0"/>
      <w:spacing w:after="0" w:line="173" w:lineRule="exact"/>
      <w:jc w:val="both"/>
    </w:pPr>
    <w:rPr>
      <w:rFonts w:ascii="Arial" w:hAnsi="Arial" w:cs="Arial"/>
      <w:sz w:val="24"/>
      <w:szCs w:val="24"/>
    </w:rPr>
  </w:style>
  <w:style w:type="paragraph" w:customStyle="1" w:styleId="Style4">
    <w:name w:val="Style4"/>
    <w:basedOn w:val="Normal"/>
    <w:uiPriority w:val="99"/>
    <w:rsid w:val="008D53EA"/>
    <w:pPr>
      <w:widowControl w:val="0"/>
      <w:autoSpaceDE w:val="0"/>
      <w:autoSpaceDN w:val="0"/>
      <w:adjustRightInd w:val="0"/>
      <w:spacing w:after="0" w:line="192" w:lineRule="exact"/>
      <w:jc w:val="both"/>
    </w:pPr>
    <w:rPr>
      <w:rFonts w:ascii="Arial" w:hAnsi="Arial" w:cs="Arial"/>
      <w:sz w:val="24"/>
      <w:szCs w:val="24"/>
    </w:rPr>
  </w:style>
  <w:style w:type="character" w:customStyle="1" w:styleId="FontStyle13">
    <w:name w:val="Font Style13"/>
    <w:basedOn w:val="Fuentedeprrafopredeter"/>
    <w:uiPriority w:val="99"/>
    <w:rsid w:val="008D53EA"/>
    <w:rPr>
      <w:rFonts w:ascii="Arial" w:hAnsi="Arial" w:cs="Arial"/>
      <w:sz w:val="18"/>
      <w:szCs w:val="18"/>
    </w:rPr>
  </w:style>
  <w:style w:type="character" w:customStyle="1" w:styleId="FontStyle14">
    <w:name w:val="Font Style14"/>
    <w:basedOn w:val="Fuentedeprrafopredeter"/>
    <w:uiPriority w:val="99"/>
    <w:rsid w:val="008D53EA"/>
    <w:rPr>
      <w:rFonts w:ascii="Arial" w:hAnsi="Arial" w:cs="Arial"/>
      <w:b/>
      <w:bCs/>
      <w:sz w:val="18"/>
      <w:szCs w:val="18"/>
    </w:rPr>
  </w:style>
  <w:style w:type="paragraph" w:customStyle="1" w:styleId="Style7">
    <w:name w:val="Style7"/>
    <w:basedOn w:val="Normal"/>
    <w:uiPriority w:val="99"/>
    <w:rsid w:val="008D53EA"/>
    <w:pPr>
      <w:widowControl w:val="0"/>
      <w:autoSpaceDE w:val="0"/>
      <w:autoSpaceDN w:val="0"/>
      <w:adjustRightInd w:val="0"/>
      <w:spacing w:after="0" w:line="265" w:lineRule="exact"/>
      <w:jc w:val="both"/>
    </w:pPr>
    <w:rPr>
      <w:rFonts w:ascii="Calibri" w:hAnsi="Calibri" w:cs="Times New Roman"/>
      <w:sz w:val="24"/>
      <w:szCs w:val="24"/>
    </w:rPr>
  </w:style>
  <w:style w:type="character" w:customStyle="1" w:styleId="FontStyle17">
    <w:name w:val="Font Style17"/>
    <w:basedOn w:val="Fuentedeprrafopredeter"/>
    <w:uiPriority w:val="99"/>
    <w:rsid w:val="008D53EA"/>
    <w:rPr>
      <w:rFonts w:ascii="Arial" w:hAnsi="Arial" w:cs="Arial"/>
      <w:sz w:val="18"/>
      <w:szCs w:val="18"/>
    </w:rPr>
  </w:style>
  <w:style w:type="character" w:customStyle="1" w:styleId="NormalWebCar">
    <w:name w:val="Normal (Web) Car"/>
    <w:link w:val="NormalWeb"/>
    <w:uiPriority w:val="99"/>
    <w:locked/>
    <w:rsid w:val="008D53EA"/>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8D53EA"/>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1">
    <w:name w:val="xl141"/>
    <w:basedOn w:val="Normal"/>
    <w:rsid w:val="008D53EA"/>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2">
    <w:name w:val="xl142"/>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3">
    <w:name w:val="xl143"/>
    <w:basedOn w:val="Normal"/>
    <w:rsid w:val="008D53EA"/>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4">
    <w:name w:val="xl144"/>
    <w:basedOn w:val="Normal"/>
    <w:rsid w:val="008D53EA"/>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45">
    <w:name w:val="xl145"/>
    <w:basedOn w:val="Normal"/>
    <w:rsid w:val="008D53EA"/>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6">
    <w:name w:val="xl146"/>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7">
    <w:name w:val="xl147"/>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8">
    <w:name w:val="xl148"/>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9">
    <w:name w:val="xl149"/>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0">
    <w:name w:val="xl150"/>
    <w:basedOn w:val="Normal"/>
    <w:rsid w:val="008D53EA"/>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1">
    <w:name w:val="xl151"/>
    <w:basedOn w:val="Normal"/>
    <w:rsid w:val="008D53EA"/>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2">
    <w:name w:val="xl152"/>
    <w:basedOn w:val="Normal"/>
    <w:rsid w:val="008D53EA"/>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3">
    <w:name w:val="xl153"/>
    <w:basedOn w:val="Normal"/>
    <w:rsid w:val="008D53EA"/>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4">
    <w:name w:val="xl154"/>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5">
    <w:name w:val="xl155"/>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6">
    <w:name w:val="xl156"/>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7">
    <w:name w:val="xl157"/>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8">
    <w:name w:val="xl158"/>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9">
    <w:name w:val="xl159"/>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0">
    <w:name w:val="xl160"/>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1">
    <w:name w:val="xl161"/>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2">
    <w:name w:val="xl162"/>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3">
    <w:name w:val="xl163"/>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4">
    <w:name w:val="xl164"/>
    <w:basedOn w:val="Normal"/>
    <w:rsid w:val="008D53EA"/>
    <w:pPr>
      <w:pBdr>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5">
    <w:name w:val="xl165"/>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6">
    <w:name w:val="xl166"/>
    <w:basedOn w:val="Normal"/>
    <w:rsid w:val="008D53EA"/>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7">
    <w:name w:val="xl167"/>
    <w:basedOn w:val="Normal"/>
    <w:rsid w:val="008D53EA"/>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8">
    <w:name w:val="xl168"/>
    <w:basedOn w:val="Normal"/>
    <w:rsid w:val="008D53EA"/>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9">
    <w:name w:val="xl169"/>
    <w:basedOn w:val="Normal"/>
    <w:rsid w:val="008D53EA"/>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0">
    <w:name w:val="xl170"/>
    <w:basedOn w:val="Normal"/>
    <w:rsid w:val="008D53EA"/>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1">
    <w:name w:val="xl171"/>
    <w:basedOn w:val="Normal"/>
    <w:rsid w:val="008D53EA"/>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2">
    <w:name w:val="xl172"/>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3">
    <w:name w:val="xl173"/>
    <w:basedOn w:val="Normal"/>
    <w:rsid w:val="008D53E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4">
    <w:name w:val="xl174"/>
    <w:basedOn w:val="Normal"/>
    <w:rsid w:val="008D53EA"/>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5">
    <w:name w:val="xl175"/>
    <w:basedOn w:val="Normal"/>
    <w:rsid w:val="008D53E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6">
    <w:name w:val="xl176"/>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7">
    <w:name w:val="xl177"/>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8">
    <w:name w:val="xl178"/>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9">
    <w:name w:val="xl179"/>
    <w:basedOn w:val="Normal"/>
    <w:rsid w:val="008D53EA"/>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180">
    <w:name w:val="xl180"/>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1">
    <w:name w:val="xl181"/>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2">
    <w:name w:val="xl182"/>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3">
    <w:name w:val="xl183"/>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4">
    <w:name w:val="xl184"/>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5">
    <w:name w:val="xl185"/>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6">
    <w:name w:val="xl186"/>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7">
    <w:name w:val="xl187"/>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8">
    <w:name w:val="xl188"/>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9">
    <w:name w:val="xl189"/>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0">
    <w:name w:val="xl190"/>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1">
    <w:name w:val="xl191"/>
    <w:basedOn w:val="Normal"/>
    <w:rsid w:val="008D53EA"/>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2">
    <w:name w:val="xl192"/>
    <w:basedOn w:val="Normal"/>
    <w:rsid w:val="008D53EA"/>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3">
    <w:name w:val="xl193"/>
    <w:basedOn w:val="Normal"/>
    <w:rsid w:val="008D53EA"/>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4">
    <w:name w:val="xl194"/>
    <w:basedOn w:val="Normal"/>
    <w:rsid w:val="008D53EA"/>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5">
    <w:name w:val="xl195"/>
    <w:basedOn w:val="Normal"/>
    <w:rsid w:val="008D53EA"/>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6">
    <w:name w:val="xl196"/>
    <w:basedOn w:val="Normal"/>
    <w:rsid w:val="008D53EA"/>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7">
    <w:name w:val="xl197"/>
    <w:basedOn w:val="Normal"/>
    <w:rsid w:val="008D53EA"/>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98">
    <w:name w:val="xl198"/>
    <w:basedOn w:val="Normal"/>
    <w:rsid w:val="008D53EA"/>
    <w:pPr>
      <w:pBdr>
        <w:bottom w:val="single" w:sz="8" w:space="0" w:color="000000"/>
      </w:pBdr>
      <w:spacing w:before="100" w:beforeAutospacing="1" w:after="100" w:afterAutospacing="1" w:line="240" w:lineRule="auto"/>
      <w:jc w:val="center"/>
    </w:pPr>
    <w:rPr>
      <w:rFonts w:ascii="Arial" w:eastAsia="Times New Roman" w:hAnsi="Arial" w:cs="Arial"/>
      <w:b/>
      <w:bCs/>
      <w:sz w:val="24"/>
      <w:szCs w:val="24"/>
    </w:rPr>
  </w:style>
  <w:style w:type="character" w:styleId="Refdenotaalfinal">
    <w:name w:val="endnote reference"/>
    <w:basedOn w:val="Fuentedeprrafopredeter"/>
    <w:uiPriority w:val="99"/>
    <w:semiHidden/>
    <w:unhideWhenUsed/>
    <w:rsid w:val="008D53EA"/>
    <w:rPr>
      <w:vertAlign w:val="superscript"/>
    </w:rPr>
  </w:style>
  <w:style w:type="character" w:customStyle="1" w:styleId="EstiloCar">
    <w:name w:val="Estilo Car"/>
    <w:basedOn w:val="Fuentedeprrafopredeter"/>
    <w:link w:val="Estilo"/>
    <w:rsid w:val="008D53EA"/>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8D53EA"/>
    <w:rPr>
      <w:i/>
      <w:iCs/>
      <w:noProof/>
      <w:color w:val="000000" w:themeColor="text1"/>
    </w:rPr>
  </w:style>
  <w:style w:type="character" w:customStyle="1" w:styleId="CitaCar">
    <w:name w:val="Cita Car"/>
    <w:basedOn w:val="Fuentedeprrafopredeter"/>
    <w:link w:val="Cita"/>
    <w:uiPriority w:val="29"/>
    <w:rsid w:val="008D53EA"/>
    <w:rPr>
      <w:i/>
      <w:iCs/>
      <w:noProof/>
      <w:color w:val="000000" w:themeColor="text1"/>
    </w:rPr>
  </w:style>
  <w:style w:type="paragraph" w:customStyle="1" w:styleId="Textocomentario4">
    <w:name w:val="Texto comentario4"/>
    <w:basedOn w:val="Normal"/>
    <w:rsid w:val="008D53EA"/>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8D53EA"/>
    <w:rPr>
      <w:rFonts w:ascii="Arial" w:eastAsia="Times New Roman" w:hAnsi="Arial" w:cs="Times New Roman"/>
      <w:noProof/>
      <w:sz w:val="18"/>
      <w:szCs w:val="20"/>
      <w:lang w:val="es-ES_tradnl" w:eastAsia="ar-SA"/>
    </w:rPr>
  </w:style>
  <w:style w:type="character" w:customStyle="1" w:styleId="FontStyle50">
    <w:name w:val="Font Style50"/>
    <w:uiPriority w:val="99"/>
    <w:rsid w:val="008D53EA"/>
    <w:rPr>
      <w:rFonts w:ascii="Arial" w:hAnsi="Arial" w:cs="Arial" w:hint="default"/>
      <w:sz w:val="18"/>
      <w:szCs w:val="18"/>
    </w:rPr>
  </w:style>
  <w:style w:type="paragraph" w:customStyle="1" w:styleId="listparagraph">
    <w:name w:val="listparagraph"/>
    <w:basedOn w:val="Normal"/>
    <w:rsid w:val="008D53EA"/>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8D53EA"/>
    <w:rPr>
      <w:color w:val="808080"/>
    </w:rPr>
  </w:style>
  <w:style w:type="character" w:customStyle="1" w:styleId="Estilo6">
    <w:name w:val="Estilo6"/>
    <w:basedOn w:val="Fuentedeprrafopredeter"/>
    <w:uiPriority w:val="1"/>
    <w:rsid w:val="008D53EA"/>
    <w:rPr>
      <w:rFonts w:ascii="Arial Narrow" w:hAnsi="Arial Narrow"/>
      <w:sz w:val="16"/>
    </w:rPr>
  </w:style>
  <w:style w:type="character" w:customStyle="1" w:styleId="Estilo8">
    <w:name w:val="Estilo8"/>
    <w:basedOn w:val="Fuentedeprrafopredeter"/>
    <w:uiPriority w:val="1"/>
    <w:rsid w:val="008D53EA"/>
    <w:rPr>
      <w:rFonts w:ascii="Arial" w:hAnsi="Arial"/>
      <w:sz w:val="16"/>
    </w:rPr>
  </w:style>
  <w:style w:type="table" w:customStyle="1" w:styleId="Tablaconcuadrcula4">
    <w:name w:val="Tabla con cuadrícula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8D53EA"/>
  </w:style>
  <w:style w:type="table" w:customStyle="1" w:styleId="Tablaconcuadrcula80">
    <w:name w:val="Tabla con cuadrícula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8D53EA"/>
    <w:rPr>
      <w:vertAlign w:val="superscript"/>
    </w:rPr>
  </w:style>
  <w:style w:type="table" w:customStyle="1" w:styleId="Tablaconcuadrcula10">
    <w:name w:val="Tabla con cuadrícula1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8D53EA"/>
  </w:style>
  <w:style w:type="numbering" w:customStyle="1" w:styleId="Sinlista15">
    <w:name w:val="Sin lista15"/>
    <w:next w:val="Sinlista"/>
    <w:uiPriority w:val="99"/>
    <w:semiHidden/>
    <w:unhideWhenUsed/>
    <w:rsid w:val="008D53EA"/>
  </w:style>
  <w:style w:type="numbering" w:customStyle="1" w:styleId="Sinlista112">
    <w:name w:val="Sin lista112"/>
    <w:next w:val="Sinlista"/>
    <w:uiPriority w:val="99"/>
    <w:semiHidden/>
    <w:unhideWhenUsed/>
    <w:rsid w:val="008D53EA"/>
  </w:style>
  <w:style w:type="numbering" w:customStyle="1" w:styleId="Sinlista1112">
    <w:name w:val="Sin lista1112"/>
    <w:next w:val="Sinlista"/>
    <w:uiPriority w:val="99"/>
    <w:semiHidden/>
    <w:unhideWhenUsed/>
    <w:rsid w:val="008D53EA"/>
  </w:style>
  <w:style w:type="numbering" w:customStyle="1" w:styleId="Sinlista11112">
    <w:name w:val="Sin lista11112"/>
    <w:next w:val="Sinlista"/>
    <w:uiPriority w:val="99"/>
    <w:semiHidden/>
    <w:unhideWhenUsed/>
    <w:rsid w:val="008D53EA"/>
  </w:style>
  <w:style w:type="table" w:customStyle="1" w:styleId="Tablaconcuadrcula13">
    <w:name w:val="Tabla con cuadrícula1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8D53EA"/>
  </w:style>
  <w:style w:type="numbering" w:customStyle="1" w:styleId="Estilo16">
    <w:name w:val="Estilo16"/>
    <w:rsid w:val="008D53EA"/>
  </w:style>
  <w:style w:type="numbering" w:customStyle="1" w:styleId="1116">
    <w:name w:val="1.1.16"/>
    <w:rsid w:val="008D53EA"/>
  </w:style>
  <w:style w:type="table" w:customStyle="1" w:styleId="Tablaconcolumnas212">
    <w:name w:val="Tabla con columnas 21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8D53EA"/>
  </w:style>
  <w:style w:type="numbering" w:customStyle="1" w:styleId="11111114">
    <w:name w:val="1 / 1.1 / 1.1.114"/>
    <w:basedOn w:val="Sinlista"/>
    <w:next w:val="111111"/>
    <w:semiHidden/>
    <w:unhideWhenUsed/>
    <w:rsid w:val="008D53EA"/>
  </w:style>
  <w:style w:type="numbering" w:customStyle="1" w:styleId="11114">
    <w:name w:val="1.1.114"/>
    <w:rsid w:val="008D53EA"/>
  </w:style>
  <w:style w:type="table" w:customStyle="1" w:styleId="Tablaconcolumnas222">
    <w:name w:val="Tabla con columnas 2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8D53EA"/>
  </w:style>
  <w:style w:type="numbering" w:customStyle="1" w:styleId="11111124">
    <w:name w:val="1 / 1.1 / 1.1.124"/>
    <w:basedOn w:val="Sinlista"/>
    <w:next w:val="111111"/>
    <w:semiHidden/>
    <w:unhideWhenUsed/>
    <w:rsid w:val="008D53EA"/>
  </w:style>
  <w:style w:type="numbering" w:customStyle="1" w:styleId="11124">
    <w:name w:val="1.1.124"/>
    <w:rsid w:val="008D53EA"/>
  </w:style>
  <w:style w:type="table" w:customStyle="1" w:styleId="Tablaconcuadrcula14">
    <w:name w:val="Tabla con cuadrícula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
    <w:name w:val="Sin lista111112"/>
    <w:next w:val="Sinlista"/>
    <w:uiPriority w:val="99"/>
    <w:semiHidden/>
    <w:unhideWhenUsed/>
    <w:rsid w:val="008D53EA"/>
  </w:style>
  <w:style w:type="numbering" w:customStyle="1" w:styleId="Sinlista24">
    <w:name w:val="Sin lista24"/>
    <w:next w:val="Sinlista"/>
    <w:uiPriority w:val="99"/>
    <w:semiHidden/>
    <w:unhideWhenUsed/>
    <w:rsid w:val="008D53EA"/>
  </w:style>
  <w:style w:type="numbering" w:customStyle="1" w:styleId="Sinlista31">
    <w:name w:val="Sin lista31"/>
    <w:next w:val="Sinlista"/>
    <w:uiPriority w:val="99"/>
    <w:semiHidden/>
    <w:unhideWhenUsed/>
    <w:rsid w:val="008D53EA"/>
  </w:style>
  <w:style w:type="table" w:customStyle="1" w:styleId="Tablaconcuadrcula21">
    <w:name w:val="Tabla con cuadrícula2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1">
    <w:name w:val="1 / 1.1 / 1.1.131"/>
    <w:basedOn w:val="Sinlista"/>
    <w:next w:val="111111"/>
    <w:rsid w:val="008D53EA"/>
    <w:pPr>
      <w:numPr>
        <w:numId w:val="7"/>
      </w:numPr>
    </w:pPr>
  </w:style>
  <w:style w:type="numbering" w:customStyle="1" w:styleId="Estilo131">
    <w:name w:val="Estilo131"/>
    <w:rsid w:val="008D53EA"/>
    <w:pPr>
      <w:numPr>
        <w:numId w:val="9"/>
      </w:numPr>
    </w:pPr>
  </w:style>
  <w:style w:type="numbering" w:customStyle="1" w:styleId="11131">
    <w:name w:val="1.1.131"/>
    <w:rsid w:val="008D53EA"/>
    <w:pPr>
      <w:numPr>
        <w:numId w:val="8"/>
      </w:numPr>
    </w:pPr>
  </w:style>
  <w:style w:type="table" w:customStyle="1" w:styleId="Tablaconcolumnas2111">
    <w:name w:val="Tabla con columnas 21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8D53EA"/>
  </w:style>
  <w:style w:type="numbering" w:customStyle="1" w:styleId="111111111">
    <w:name w:val="1 / 1.1 / 1.1.1111"/>
    <w:basedOn w:val="Sinlista"/>
    <w:next w:val="111111"/>
    <w:semiHidden/>
    <w:unhideWhenUsed/>
    <w:rsid w:val="008D53EA"/>
  </w:style>
  <w:style w:type="numbering" w:customStyle="1" w:styleId="1111110">
    <w:name w:val="1.1.1111"/>
    <w:rsid w:val="008D53EA"/>
  </w:style>
  <w:style w:type="table" w:customStyle="1" w:styleId="Tablaconcolumnas2211">
    <w:name w:val="Tabla con columnas 2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1">
    <w:name w:val="Estilo1211"/>
    <w:rsid w:val="008D53EA"/>
    <w:pPr>
      <w:numPr>
        <w:numId w:val="4"/>
      </w:numPr>
    </w:pPr>
  </w:style>
  <w:style w:type="numbering" w:customStyle="1" w:styleId="111111211">
    <w:name w:val="1 / 1.1 / 1.1.1211"/>
    <w:basedOn w:val="Sinlista"/>
    <w:next w:val="111111"/>
    <w:semiHidden/>
    <w:unhideWhenUsed/>
    <w:rsid w:val="008D53EA"/>
  </w:style>
  <w:style w:type="numbering" w:customStyle="1" w:styleId="111211">
    <w:name w:val="1.1.1211"/>
    <w:rsid w:val="008D53EA"/>
  </w:style>
  <w:style w:type="table" w:customStyle="1" w:styleId="Tablaconcuadrcula111">
    <w:name w:val="Tabla con cuadrícula1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8D53EA"/>
  </w:style>
  <w:style w:type="numbering" w:customStyle="1" w:styleId="Sinlista211">
    <w:name w:val="Sin lista211"/>
    <w:next w:val="Sinlista"/>
    <w:uiPriority w:val="99"/>
    <w:semiHidden/>
    <w:unhideWhenUsed/>
    <w:rsid w:val="008D53EA"/>
  </w:style>
  <w:style w:type="numbering" w:customStyle="1" w:styleId="Sinlista41">
    <w:name w:val="Sin lista41"/>
    <w:next w:val="Sinlista"/>
    <w:uiPriority w:val="99"/>
    <w:semiHidden/>
    <w:unhideWhenUsed/>
    <w:rsid w:val="008D53EA"/>
  </w:style>
  <w:style w:type="numbering" w:customStyle="1" w:styleId="11111141">
    <w:name w:val="1 / 1.1 / 1.1.141"/>
    <w:basedOn w:val="Sinlista"/>
    <w:next w:val="111111"/>
    <w:rsid w:val="008D53EA"/>
  </w:style>
  <w:style w:type="numbering" w:customStyle="1" w:styleId="Estilo141">
    <w:name w:val="Estilo141"/>
    <w:rsid w:val="008D53EA"/>
  </w:style>
  <w:style w:type="numbering" w:customStyle="1" w:styleId="11141">
    <w:name w:val="1.1.141"/>
    <w:rsid w:val="008D53EA"/>
  </w:style>
  <w:style w:type="numbering" w:customStyle="1" w:styleId="Estilo1121">
    <w:name w:val="Estilo1121"/>
    <w:rsid w:val="008D53EA"/>
  </w:style>
  <w:style w:type="numbering" w:customStyle="1" w:styleId="111111121">
    <w:name w:val="1 / 1.1 / 1.1.1121"/>
    <w:basedOn w:val="Sinlista"/>
    <w:next w:val="111111"/>
    <w:semiHidden/>
    <w:unhideWhenUsed/>
    <w:rsid w:val="008D53EA"/>
  </w:style>
  <w:style w:type="numbering" w:customStyle="1" w:styleId="111121">
    <w:name w:val="1.1.1121"/>
    <w:rsid w:val="008D53EA"/>
  </w:style>
  <w:style w:type="numbering" w:customStyle="1" w:styleId="Estilo1221">
    <w:name w:val="Estilo1221"/>
    <w:rsid w:val="008D53EA"/>
  </w:style>
  <w:style w:type="numbering" w:customStyle="1" w:styleId="111111221">
    <w:name w:val="1 / 1.1 / 1.1.1221"/>
    <w:basedOn w:val="Sinlista"/>
    <w:next w:val="111111"/>
    <w:semiHidden/>
    <w:unhideWhenUsed/>
    <w:rsid w:val="008D53EA"/>
  </w:style>
  <w:style w:type="numbering" w:customStyle="1" w:styleId="111221">
    <w:name w:val="1.1.1221"/>
    <w:rsid w:val="008D53EA"/>
  </w:style>
  <w:style w:type="numbering" w:customStyle="1" w:styleId="Sinlista131">
    <w:name w:val="Sin lista131"/>
    <w:next w:val="Sinlista"/>
    <w:uiPriority w:val="99"/>
    <w:semiHidden/>
    <w:unhideWhenUsed/>
    <w:rsid w:val="008D53EA"/>
  </w:style>
  <w:style w:type="numbering" w:customStyle="1" w:styleId="Sinlista221">
    <w:name w:val="Sin lista221"/>
    <w:next w:val="Sinlista"/>
    <w:uiPriority w:val="99"/>
    <w:semiHidden/>
    <w:unhideWhenUsed/>
    <w:rsid w:val="008D53EA"/>
  </w:style>
  <w:style w:type="numbering" w:customStyle="1" w:styleId="Sinlista51">
    <w:name w:val="Sin lista51"/>
    <w:next w:val="Sinlista"/>
    <w:uiPriority w:val="99"/>
    <w:semiHidden/>
    <w:unhideWhenUsed/>
    <w:rsid w:val="008D53EA"/>
  </w:style>
  <w:style w:type="numbering" w:customStyle="1" w:styleId="11111151">
    <w:name w:val="1 / 1.1 / 1.1.151"/>
    <w:basedOn w:val="Sinlista"/>
    <w:next w:val="111111"/>
    <w:rsid w:val="008D53EA"/>
    <w:pPr>
      <w:numPr>
        <w:numId w:val="10"/>
      </w:numPr>
    </w:pPr>
  </w:style>
  <w:style w:type="numbering" w:customStyle="1" w:styleId="Estilo151">
    <w:name w:val="Estilo151"/>
    <w:rsid w:val="008D53EA"/>
    <w:pPr>
      <w:numPr>
        <w:numId w:val="12"/>
      </w:numPr>
    </w:pPr>
  </w:style>
  <w:style w:type="numbering" w:customStyle="1" w:styleId="11151">
    <w:name w:val="1.1.151"/>
    <w:rsid w:val="008D53EA"/>
    <w:pPr>
      <w:numPr>
        <w:numId w:val="11"/>
      </w:numPr>
    </w:pPr>
  </w:style>
  <w:style w:type="numbering" w:customStyle="1" w:styleId="Estilo1131">
    <w:name w:val="Estilo1131"/>
    <w:rsid w:val="008D53EA"/>
  </w:style>
  <w:style w:type="numbering" w:customStyle="1" w:styleId="111111131">
    <w:name w:val="1 / 1.1 / 1.1.1131"/>
    <w:basedOn w:val="Sinlista"/>
    <w:next w:val="111111"/>
    <w:semiHidden/>
    <w:unhideWhenUsed/>
    <w:rsid w:val="008D53EA"/>
  </w:style>
  <w:style w:type="numbering" w:customStyle="1" w:styleId="111131">
    <w:name w:val="1.1.1131"/>
    <w:rsid w:val="008D53EA"/>
  </w:style>
  <w:style w:type="numbering" w:customStyle="1" w:styleId="Estilo1231">
    <w:name w:val="Estilo1231"/>
    <w:rsid w:val="008D53EA"/>
    <w:pPr>
      <w:numPr>
        <w:numId w:val="5"/>
      </w:numPr>
    </w:pPr>
  </w:style>
  <w:style w:type="numbering" w:customStyle="1" w:styleId="111111231">
    <w:name w:val="1 / 1.1 / 1.1.1231"/>
    <w:basedOn w:val="Sinlista"/>
    <w:next w:val="111111"/>
    <w:semiHidden/>
    <w:unhideWhenUsed/>
    <w:rsid w:val="008D53EA"/>
    <w:pPr>
      <w:numPr>
        <w:numId w:val="13"/>
      </w:numPr>
    </w:pPr>
  </w:style>
  <w:style w:type="numbering" w:customStyle="1" w:styleId="111231">
    <w:name w:val="1.1.1231"/>
    <w:rsid w:val="008D53EA"/>
    <w:pPr>
      <w:numPr>
        <w:numId w:val="14"/>
      </w:numPr>
    </w:pPr>
  </w:style>
  <w:style w:type="numbering" w:customStyle="1" w:styleId="Sinlista141">
    <w:name w:val="Sin lista141"/>
    <w:next w:val="Sinlista"/>
    <w:uiPriority w:val="99"/>
    <w:semiHidden/>
    <w:unhideWhenUsed/>
    <w:rsid w:val="008D53EA"/>
  </w:style>
  <w:style w:type="numbering" w:customStyle="1" w:styleId="Sinlista231">
    <w:name w:val="Sin lista231"/>
    <w:next w:val="Sinlista"/>
    <w:uiPriority w:val="99"/>
    <w:semiHidden/>
    <w:unhideWhenUsed/>
    <w:rsid w:val="008D53EA"/>
  </w:style>
  <w:style w:type="numbering" w:customStyle="1" w:styleId="Sinlista61">
    <w:name w:val="Sin lista61"/>
    <w:next w:val="Sinlista"/>
    <w:uiPriority w:val="99"/>
    <w:semiHidden/>
    <w:rsid w:val="008D53EA"/>
  </w:style>
  <w:style w:type="table" w:customStyle="1" w:styleId="Tabladecuadrcula4-nfasis611">
    <w:name w:val="Tabla de cuadrícula 4 - Énfasis 61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1">
    <w:name w:val="List 71"/>
    <w:basedOn w:val="Sinlista"/>
    <w:rsid w:val="008D53EA"/>
    <w:pPr>
      <w:numPr>
        <w:numId w:val="16"/>
      </w:numPr>
    </w:pPr>
  </w:style>
  <w:style w:type="numbering" w:customStyle="1" w:styleId="List111">
    <w:name w:val="List 111"/>
    <w:basedOn w:val="Sinlista"/>
    <w:rsid w:val="008D53EA"/>
    <w:pPr>
      <w:numPr>
        <w:numId w:val="17"/>
      </w:numPr>
    </w:pPr>
  </w:style>
  <w:style w:type="numbering" w:customStyle="1" w:styleId="List121">
    <w:name w:val="List 121"/>
    <w:basedOn w:val="Sinlista"/>
    <w:rsid w:val="008D53EA"/>
    <w:pPr>
      <w:numPr>
        <w:numId w:val="18"/>
      </w:numPr>
    </w:pPr>
  </w:style>
  <w:style w:type="table" w:customStyle="1" w:styleId="Tablaconcuadrcula31">
    <w:name w:val="Tabla con cuadrícula3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1">
    <w:name w:val="WWNum91"/>
    <w:basedOn w:val="Sinlista"/>
    <w:rsid w:val="008D53EA"/>
    <w:pPr>
      <w:numPr>
        <w:numId w:val="30"/>
      </w:numPr>
    </w:pPr>
  </w:style>
  <w:style w:type="table" w:customStyle="1" w:styleId="Tablaconcuadrcula810">
    <w:name w:val="Tabla con cuadrícula8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io1">
    <w:name w:val="Calendario 1"/>
    <w:basedOn w:val="Tablanormal"/>
    <w:uiPriority w:val="99"/>
    <w:qFormat/>
    <w:rsid w:val="008D53EA"/>
    <w:pPr>
      <w:spacing w:after="0" w:line="240" w:lineRule="auto"/>
    </w:p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Tablaconcuadrcula28">
    <w:name w:val="Tabla con cuadrícula28"/>
    <w:basedOn w:val="Tablanormal"/>
    <w:next w:val="Tablaconcuadrcula"/>
    <w:uiPriority w:val="59"/>
    <w:rsid w:val="00DF30A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Headline,H1,h1,II+,I,Document Header1,Chapter,heading 1,Titulo 1,Section Heading,Part"/>
    <w:basedOn w:val="Normal"/>
    <w:next w:val="Normal"/>
    <w:link w:val="Ttulo1Car"/>
    <w:qFormat/>
    <w:rsid w:val="008D53EA"/>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uiPriority w:val="9"/>
    <w:qFormat/>
    <w:rsid w:val="008D53EA"/>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8D53EA"/>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8D53EA"/>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8D53EA"/>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8D53EA"/>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8D53EA"/>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8D53EA"/>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8D53EA"/>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8D53EA"/>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8D53EA"/>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8D53EA"/>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8D53EA"/>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8D53EA"/>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8D53EA"/>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8D53EA"/>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8D53EA"/>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8D53EA"/>
    <w:rPr>
      <w:rFonts w:ascii="Arial" w:eastAsia="Times New Roman" w:hAnsi="Arial" w:cs="Times New Roman"/>
      <w:noProof/>
      <w:lang w:eastAsia="ar-SA"/>
    </w:rPr>
  </w:style>
  <w:style w:type="numbering" w:customStyle="1" w:styleId="Sinlista1">
    <w:name w:val="Sin lista1"/>
    <w:next w:val="Sinlista"/>
    <w:uiPriority w:val="99"/>
    <w:semiHidden/>
    <w:unhideWhenUsed/>
    <w:rsid w:val="008D53EA"/>
  </w:style>
  <w:style w:type="numbering" w:customStyle="1" w:styleId="Sinlista11">
    <w:name w:val="Sin lista11"/>
    <w:next w:val="Sinlista"/>
    <w:uiPriority w:val="99"/>
    <w:semiHidden/>
    <w:unhideWhenUsed/>
    <w:rsid w:val="008D53EA"/>
  </w:style>
  <w:style w:type="numbering" w:customStyle="1" w:styleId="Sinlista111">
    <w:name w:val="Sin lista111"/>
    <w:next w:val="Sinlista"/>
    <w:uiPriority w:val="99"/>
    <w:semiHidden/>
    <w:unhideWhenUsed/>
    <w:rsid w:val="008D53EA"/>
  </w:style>
  <w:style w:type="numbering" w:customStyle="1" w:styleId="Sinlista1111">
    <w:name w:val="Sin lista1111"/>
    <w:next w:val="Sinlista"/>
    <w:uiPriority w:val="99"/>
    <w:semiHidden/>
    <w:unhideWhenUsed/>
    <w:rsid w:val="008D53EA"/>
  </w:style>
  <w:style w:type="numbering" w:customStyle="1" w:styleId="Sinlista11111">
    <w:name w:val="Sin lista11111"/>
    <w:next w:val="Sinlista"/>
    <w:uiPriority w:val="99"/>
    <w:semiHidden/>
    <w:unhideWhenUsed/>
    <w:rsid w:val="008D53EA"/>
  </w:style>
  <w:style w:type="paragraph" w:styleId="Encabezado">
    <w:name w:val="header"/>
    <w:aliases w:val="ITT i,LetterHeader,Cover Page,encabezado,En-tête SQ,ContentsHeader,aria,*Header"/>
    <w:basedOn w:val="Normal"/>
    <w:link w:val="Encabezado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8D53EA"/>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8D53EA"/>
    <w:rPr>
      <w:rFonts w:ascii="Times New Roman" w:eastAsia="Times New Roman" w:hAnsi="Times New Roman" w:cs="Times New Roman"/>
      <w:noProof/>
      <w:sz w:val="24"/>
      <w:szCs w:val="20"/>
      <w:lang w:val="es-ES" w:eastAsia="ar-SA"/>
    </w:rPr>
  </w:style>
  <w:style w:type="character" w:customStyle="1" w:styleId="WW8Num1z0">
    <w:name w:val="WW8Num1z0"/>
    <w:rsid w:val="008D53EA"/>
    <w:rPr>
      <w:rFonts w:ascii="Arial" w:hAnsi="Arial"/>
      <w:b/>
      <w:sz w:val="24"/>
    </w:rPr>
  </w:style>
  <w:style w:type="character" w:customStyle="1" w:styleId="WW8Num2z0">
    <w:name w:val="WW8Num2z0"/>
    <w:rsid w:val="008D53EA"/>
    <w:rPr>
      <w:rFonts w:ascii="Arial" w:hAnsi="Arial"/>
      <w:b/>
      <w:sz w:val="24"/>
    </w:rPr>
  </w:style>
  <w:style w:type="character" w:customStyle="1" w:styleId="WW8Num3z0">
    <w:name w:val="WW8Num3z0"/>
    <w:uiPriority w:val="99"/>
    <w:rsid w:val="008D53EA"/>
    <w:rPr>
      <w:rFonts w:ascii="Arial" w:hAnsi="Arial"/>
      <w:sz w:val="24"/>
      <w:u w:val="none"/>
    </w:rPr>
  </w:style>
  <w:style w:type="character" w:customStyle="1" w:styleId="WW8Num3z1">
    <w:name w:val="WW8Num3z1"/>
    <w:rsid w:val="008D53EA"/>
  </w:style>
  <w:style w:type="character" w:customStyle="1" w:styleId="WW8Num4z0">
    <w:name w:val="WW8Num4z0"/>
    <w:rsid w:val="008D53EA"/>
  </w:style>
  <w:style w:type="character" w:customStyle="1" w:styleId="WW8Num4z1">
    <w:name w:val="WW8Num4z1"/>
    <w:rsid w:val="008D53EA"/>
    <w:rPr>
      <w:rFonts w:ascii="Courier New" w:hAnsi="Courier New"/>
    </w:rPr>
  </w:style>
  <w:style w:type="character" w:customStyle="1" w:styleId="WW8Num5z0">
    <w:name w:val="WW8Num5z0"/>
    <w:rsid w:val="008D53EA"/>
    <w:rPr>
      <w:rFonts w:ascii="Symbol" w:hAnsi="Symbol"/>
    </w:rPr>
  </w:style>
  <w:style w:type="character" w:customStyle="1" w:styleId="WW8Num5z1">
    <w:name w:val="WW8Num5z1"/>
    <w:rsid w:val="008D53EA"/>
    <w:rPr>
      <w:rFonts w:ascii="Courier New" w:hAnsi="Courier New"/>
    </w:rPr>
  </w:style>
  <w:style w:type="character" w:customStyle="1" w:styleId="WW8Num6z0">
    <w:name w:val="WW8Num6z0"/>
    <w:rsid w:val="008D53EA"/>
    <w:rPr>
      <w:rFonts w:ascii="Symbol" w:hAnsi="Symbol"/>
    </w:rPr>
  </w:style>
  <w:style w:type="character" w:customStyle="1" w:styleId="WW8Num7z0">
    <w:name w:val="WW8Num7z0"/>
    <w:rsid w:val="008D53EA"/>
    <w:rPr>
      <w:b/>
    </w:rPr>
  </w:style>
  <w:style w:type="character" w:customStyle="1" w:styleId="WW8Num8z0">
    <w:name w:val="WW8Num8z0"/>
    <w:rsid w:val="008D53EA"/>
    <w:rPr>
      <w:rFonts w:ascii="Wingdings" w:hAnsi="Wingdings"/>
    </w:rPr>
  </w:style>
  <w:style w:type="character" w:customStyle="1" w:styleId="WW8Num9z0">
    <w:name w:val="WW8Num9z0"/>
    <w:rsid w:val="008D53EA"/>
    <w:rPr>
      <w:b/>
    </w:rPr>
  </w:style>
  <w:style w:type="character" w:customStyle="1" w:styleId="WW8Num10z0">
    <w:name w:val="WW8Num10z0"/>
    <w:rsid w:val="008D53EA"/>
    <w:rPr>
      <w:rFonts w:ascii="Symbol" w:hAnsi="Symbol"/>
    </w:rPr>
  </w:style>
  <w:style w:type="character" w:customStyle="1" w:styleId="WW8Num11z0">
    <w:name w:val="WW8Num11z0"/>
    <w:rsid w:val="008D53EA"/>
    <w:rPr>
      <w:b/>
    </w:rPr>
  </w:style>
  <w:style w:type="character" w:customStyle="1" w:styleId="WW8Num12z0">
    <w:name w:val="WW8Num12z0"/>
    <w:rsid w:val="008D53EA"/>
    <w:rPr>
      <w:rFonts w:ascii="Symbol" w:hAnsi="Symbol"/>
    </w:rPr>
  </w:style>
  <w:style w:type="character" w:customStyle="1" w:styleId="WW8Num13z0">
    <w:name w:val="WW8Num13z0"/>
    <w:rsid w:val="008D53EA"/>
    <w:rPr>
      <w:rFonts w:ascii="Symbol" w:hAnsi="Symbol"/>
    </w:rPr>
  </w:style>
  <w:style w:type="character" w:customStyle="1" w:styleId="WW8Num14z0">
    <w:name w:val="WW8Num14z0"/>
    <w:rsid w:val="008D53EA"/>
  </w:style>
  <w:style w:type="character" w:customStyle="1" w:styleId="WW8Num14z1">
    <w:name w:val="WW8Num14z1"/>
    <w:rsid w:val="008D53EA"/>
    <w:rPr>
      <w:rFonts w:ascii="Symbol" w:hAnsi="Symbol"/>
      <w:b w:val="0"/>
      <w:i w:val="0"/>
    </w:rPr>
  </w:style>
  <w:style w:type="character" w:customStyle="1" w:styleId="WW8Num14z2">
    <w:name w:val="WW8Num14z2"/>
    <w:rsid w:val="008D53EA"/>
    <w:rPr>
      <w:rFonts w:cs="Times New Roman"/>
      <w:b w:val="0"/>
      <w:i w:val="0"/>
    </w:rPr>
  </w:style>
  <w:style w:type="character" w:customStyle="1" w:styleId="WW8Num15z0">
    <w:name w:val="WW8Num15z0"/>
    <w:rsid w:val="008D53EA"/>
    <w:rPr>
      <w:rFonts w:ascii="Symbol" w:hAnsi="Symbol"/>
    </w:rPr>
  </w:style>
  <w:style w:type="character" w:customStyle="1" w:styleId="WW8Num16z0">
    <w:name w:val="WW8Num16z0"/>
    <w:rsid w:val="008D53EA"/>
  </w:style>
  <w:style w:type="character" w:customStyle="1" w:styleId="WW8Num17z0">
    <w:name w:val="WW8Num17z0"/>
    <w:rsid w:val="008D53EA"/>
    <w:rPr>
      <w:rFonts w:ascii="Symbol" w:hAnsi="Symbol"/>
    </w:rPr>
  </w:style>
  <w:style w:type="character" w:customStyle="1" w:styleId="WW8Num18z0">
    <w:name w:val="WW8Num18z0"/>
    <w:rsid w:val="008D53EA"/>
    <w:rPr>
      <w:rFonts w:ascii="Symbol" w:hAnsi="Symbol"/>
    </w:rPr>
  </w:style>
  <w:style w:type="character" w:customStyle="1" w:styleId="WW8Num19z0">
    <w:name w:val="WW8Num19z0"/>
    <w:rsid w:val="008D53EA"/>
    <w:rPr>
      <w:rFonts w:ascii="Symbol" w:hAnsi="Symbol"/>
    </w:rPr>
  </w:style>
  <w:style w:type="character" w:customStyle="1" w:styleId="WW8Num20z0">
    <w:name w:val="WW8Num20z0"/>
    <w:rsid w:val="008D53EA"/>
    <w:rPr>
      <w:rFonts w:ascii="Symbol" w:hAnsi="Symbol"/>
    </w:rPr>
  </w:style>
  <w:style w:type="character" w:customStyle="1" w:styleId="WW8Num21z0">
    <w:name w:val="WW8Num21z0"/>
    <w:rsid w:val="008D53EA"/>
    <w:rPr>
      <w:rFonts w:ascii="Wingdings" w:hAnsi="Wingdings"/>
    </w:rPr>
  </w:style>
  <w:style w:type="character" w:customStyle="1" w:styleId="WW8Num22z0">
    <w:name w:val="WW8Num22z0"/>
    <w:rsid w:val="008D53EA"/>
    <w:rPr>
      <w:b/>
    </w:rPr>
  </w:style>
  <w:style w:type="character" w:customStyle="1" w:styleId="WW8Num23z0">
    <w:name w:val="WW8Num23z0"/>
    <w:rsid w:val="008D53EA"/>
    <w:rPr>
      <w:rFonts w:ascii="Wingdings" w:hAnsi="Wingdings"/>
    </w:rPr>
  </w:style>
  <w:style w:type="character" w:customStyle="1" w:styleId="WW8Num23z2">
    <w:name w:val="WW8Num23z2"/>
    <w:rsid w:val="008D53EA"/>
    <w:rPr>
      <w:rFonts w:ascii="Arial" w:eastAsia="Times New Roman" w:hAnsi="Arial" w:cs="Arial"/>
    </w:rPr>
  </w:style>
  <w:style w:type="character" w:customStyle="1" w:styleId="WW8Num24z0">
    <w:name w:val="WW8Num24z0"/>
    <w:rsid w:val="008D53EA"/>
    <w:rPr>
      <w:rFonts w:ascii="Symbol" w:hAnsi="Symbol"/>
    </w:rPr>
  </w:style>
  <w:style w:type="character" w:customStyle="1" w:styleId="WW8Num25z0">
    <w:name w:val="WW8Num25z0"/>
    <w:rsid w:val="008D53EA"/>
    <w:rPr>
      <w:rFonts w:ascii="Wingdings" w:hAnsi="Wingdings"/>
    </w:rPr>
  </w:style>
  <w:style w:type="character" w:customStyle="1" w:styleId="WW8Num26z0">
    <w:name w:val="WW8Num26z0"/>
    <w:rsid w:val="008D53EA"/>
    <w:rPr>
      <w:rFonts w:ascii="Symbol" w:hAnsi="Symbol"/>
    </w:rPr>
  </w:style>
  <w:style w:type="character" w:customStyle="1" w:styleId="WW8Num27z0">
    <w:name w:val="WW8Num27z0"/>
    <w:uiPriority w:val="99"/>
    <w:rsid w:val="008D53EA"/>
    <w:rPr>
      <w:rFonts w:ascii="Wingdings" w:hAnsi="Wingdings"/>
    </w:rPr>
  </w:style>
  <w:style w:type="character" w:customStyle="1" w:styleId="WW8Num28z0">
    <w:name w:val="WW8Num28z0"/>
    <w:rsid w:val="008D53EA"/>
    <w:rPr>
      <w:b/>
    </w:rPr>
  </w:style>
  <w:style w:type="character" w:customStyle="1" w:styleId="WW8Num29z0">
    <w:name w:val="WW8Num29z0"/>
    <w:rsid w:val="008D53EA"/>
    <w:rPr>
      <w:b/>
    </w:rPr>
  </w:style>
  <w:style w:type="character" w:customStyle="1" w:styleId="WW8Num30z0">
    <w:name w:val="WW8Num30z0"/>
    <w:uiPriority w:val="99"/>
    <w:rsid w:val="008D53EA"/>
  </w:style>
  <w:style w:type="character" w:customStyle="1" w:styleId="WW8Num31z0">
    <w:name w:val="WW8Num31z0"/>
    <w:rsid w:val="008D53EA"/>
    <w:rPr>
      <w:rFonts w:ascii="Symbol" w:hAnsi="Symbol"/>
    </w:rPr>
  </w:style>
  <w:style w:type="character" w:customStyle="1" w:styleId="WW8Num32z0">
    <w:name w:val="WW8Num32z0"/>
    <w:rsid w:val="008D53EA"/>
    <w:rPr>
      <w:rFonts w:ascii="Symbol" w:hAnsi="Symbol"/>
    </w:rPr>
  </w:style>
  <w:style w:type="character" w:customStyle="1" w:styleId="WW8Num33z0">
    <w:name w:val="WW8Num33z0"/>
    <w:rsid w:val="008D53EA"/>
  </w:style>
  <w:style w:type="character" w:customStyle="1" w:styleId="WW8Num34z0">
    <w:name w:val="WW8Num34z0"/>
    <w:rsid w:val="008D53EA"/>
    <w:rPr>
      <w:rFonts w:ascii="Symbol" w:hAnsi="Symbol"/>
      <w:b/>
    </w:rPr>
  </w:style>
  <w:style w:type="character" w:customStyle="1" w:styleId="WW8Num35z0">
    <w:name w:val="WW8Num35z0"/>
    <w:rsid w:val="008D53EA"/>
    <w:rPr>
      <w:rFonts w:ascii="Symbol" w:hAnsi="Symbol"/>
    </w:rPr>
  </w:style>
  <w:style w:type="character" w:customStyle="1" w:styleId="WW8Num36z0">
    <w:name w:val="WW8Num36z0"/>
    <w:rsid w:val="008D53EA"/>
    <w:rPr>
      <w:b/>
    </w:rPr>
  </w:style>
  <w:style w:type="character" w:customStyle="1" w:styleId="WW8Num37z0">
    <w:name w:val="WW8Num37z0"/>
    <w:rsid w:val="008D53EA"/>
    <w:rPr>
      <w:b/>
    </w:rPr>
  </w:style>
  <w:style w:type="character" w:customStyle="1" w:styleId="WW8Num38z0">
    <w:name w:val="WW8Num38z0"/>
    <w:rsid w:val="008D53EA"/>
    <w:rPr>
      <w:rFonts w:ascii="Symbol" w:hAnsi="Symbol"/>
    </w:rPr>
  </w:style>
  <w:style w:type="character" w:customStyle="1" w:styleId="WW8Num39z0">
    <w:name w:val="WW8Num39z0"/>
    <w:uiPriority w:val="99"/>
    <w:rsid w:val="008D53EA"/>
    <w:rPr>
      <w:rFonts w:ascii="Times New Roman" w:hAnsi="Times New Roman"/>
    </w:rPr>
  </w:style>
  <w:style w:type="character" w:customStyle="1" w:styleId="WW8Num39z1">
    <w:name w:val="WW8Num39z1"/>
    <w:uiPriority w:val="99"/>
    <w:rsid w:val="008D53EA"/>
    <w:rPr>
      <w:rFonts w:ascii="Courier New" w:hAnsi="Courier New"/>
    </w:rPr>
  </w:style>
  <w:style w:type="character" w:customStyle="1" w:styleId="WW8Num40z0">
    <w:name w:val="WW8Num40z0"/>
    <w:rsid w:val="008D53EA"/>
    <w:rPr>
      <w:b/>
    </w:rPr>
  </w:style>
  <w:style w:type="character" w:customStyle="1" w:styleId="WW8Num41z0">
    <w:name w:val="WW8Num41z0"/>
    <w:uiPriority w:val="99"/>
    <w:rsid w:val="008D53EA"/>
  </w:style>
  <w:style w:type="character" w:customStyle="1" w:styleId="WW8Num42z0">
    <w:name w:val="WW8Num42z0"/>
    <w:uiPriority w:val="99"/>
    <w:rsid w:val="008D53EA"/>
    <w:rPr>
      <w:rFonts w:cs="Times New Roman"/>
      <w:b/>
      <w:i w:val="0"/>
    </w:rPr>
  </w:style>
  <w:style w:type="character" w:customStyle="1" w:styleId="WW8Num42z1">
    <w:name w:val="WW8Num42z1"/>
    <w:uiPriority w:val="99"/>
    <w:rsid w:val="008D53EA"/>
    <w:rPr>
      <w:rFonts w:cs="Times New Roman"/>
    </w:rPr>
  </w:style>
  <w:style w:type="character" w:customStyle="1" w:styleId="WW8Num43z0">
    <w:name w:val="WW8Num43z0"/>
    <w:uiPriority w:val="99"/>
    <w:rsid w:val="008D53EA"/>
    <w:rPr>
      <w:rFonts w:cs="Times New Roman"/>
      <w:b/>
      <w:i w:val="0"/>
      <w:sz w:val="24"/>
      <w:szCs w:val="24"/>
    </w:rPr>
  </w:style>
  <w:style w:type="character" w:customStyle="1" w:styleId="WW8Num43z1">
    <w:name w:val="WW8Num43z1"/>
    <w:uiPriority w:val="99"/>
    <w:rsid w:val="008D53EA"/>
    <w:rPr>
      <w:rFonts w:cs="Times New Roman"/>
    </w:rPr>
  </w:style>
  <w:style w:type="character" w:customStyle="1" w:styleId="WW8Num44z0">
    <w:name w:val="WW8Num44z0"/>
    <w:uiPriority w:val="99"/>
    <w:rsid w:val="008D53EA"/>
    <w:rPr>
      <w:rFonts w:cs="Times New Roman"/>
    </w:rPr>
  </w:style>
  <w:style w:type="character" w:customStyle="1" w:styleId="WW8Num45z0">
    <w:name w:val="WW8Num45z0"/>
    <w:rsid w:val="008D53EA"/>
  </w:style>
  <w:style w:type="character" w:customStyle="1" w:styleId="WW8Num45z1">
    <w:name w:val="WW8Num45z1"/>
    <w:rsid w:val="008D53EA"/>
    <w:rPr>
      <w:rFonts w:cs="Times New Roman"/>
    </w:rPr>
  </w:style>
  <w:style w:type="character" w:customStyle="1" w:styleId="WW8Num46z0">
    <w:name w:val="WW8Num46z0"/>
    <w:rsid w:val="008D53EA"/>
  </w:style>
  <w:style w:type="character" w:customStyle="1" w:styleId="WW8Num47z0">
    <w:name w:val="WW8Num47z0"/>
    <w:uiPriority w:val="99"/>
    <w:rsid w:val="008D53EA"/>
    <w:rPr>
      <w:rFonts w:cs="Times New Roman"/>
      <w:b/>
    </w:rPr>
  </w:style>
  <w:style w:type="character" w:customStyle="1" w:styleId="WW8Num47z1">
    <w:name w:val="WW8Num47z1"/>
    <w:uiPriority w:val="99"/>
    <w:rsid w:val="008D53EA"/>
    <w:rPr>
      <w:rFonts w:ascii="Wingdings" w:hAnsi="Wingdings"/>
      <w:b/>
    </w:rPr>
  </w:style>
  <w:style w:type="character" w:customStyle="1" w:styleId="WW8Num47z2">
    <w:name w:val="WW8Num47z2"/>
    <w:uiPriority w:val="99"/>
    <w:rsid w:val="008D53EA"/>
    <w:rPr>
      <w:rFonts w:cs="Times New Roman"/>
    </w:rPr>
  </w:style>
  <w:style w:type="character" w:customStyle="1" w:styleId="WW8Num48z0">
    <w:name w:val="WW8Num48z0"/>
    <w:rsid w:val="008D53EA"/>
    <w:rPr>
      <w:rFonts w:ascii="Symbol" w:hAnsi="Symbol"/>
      <w:b/>
    </w:rPr>
  </w:style>
  <w:style w:type="character" w:customStyle="1" w:styleId="WW8Num49z0">
    <w:name w:val="WW8Num49z0"/>
    <w:uiPriority w:val="99"/>
    <w:rsid w:val="008D53EA"/>
    <w:rPr>
      <w:rFonts w:ascii="Symbol" w:hAnsi="Symbol"/>
    </w:rPr>
  </w:style>
  <w:style w:type="character" w:customStyle="1" w:styleId="WW8Num49z1">
    <w:name w:val="WW8Num49z1"/>
    <w:rsid w:val="008D53EA"/>
    <w:rPr>
      <w:rFonts w:ascii="Courier New" w:hAnsi="Courier New"/>
    </w:rPr>
  </w:style>
  <w:style w:type="character" w:customStyle="1" w:styleId="WW8Num49z2">
    <w:name w:val="WW8Num49z2"/>
    <w:rsid w:val="008D53EA"/>
    <w:rPr>
      <w:rFonts w:ascii="Wingdings" w:hAnsi="Wingdings"/>
    </w:rPr>
  </w:style>
  <w:style w:type="character" w:customStyle="1" w:styleId="WW8Num50z0">
    <w:name w:val="WW8Num50z0"/>
    <w:uiPriority w:val="99"/>
    <w:rsid w:val="008D53EA"/>
    <w:rPr>
      <w:rFonts w:ascii="Symbol" w:hAnsi="Symbol"/>
    </w:rPr>
  </w:style>
  <w:style w:type="character" w:customStyle="1" w:styleId="WW8Num50z1">
    <w:name w:val="WW8Num50z1"/>
    <w:uiPriority w:val="99"/>
    <w:rsid w:val="008D53EA"/>
    <w:rPr>
      <w:rFonts w:ascii="Courier New" w:hAnsi="Courier New"/>
    </w:rPr>
  </w:style>
  <w:style w:type="character" w:customStyle="1" w:styleId="WW8Num50z2">
    <w:name w:val="WW8Num50z2"/>
    <w:rsid w:val="008D53EA"/>
    <w:rPr>
      <w:rFonts w:ascii="Wingdings" w:hAnsi="Wingdings"/>
    </w:rPr>
  </w:style>
  <w:style w:type="character" w:customStyle="1" w:styleId="WW8Num51z0">
    <w:name w:val="WW8Num51z0"/>
    <w:rsid w:val="008D53EA"/>
    <w:rPr>
      <w:rFonts w:cs="Times New Roman"/>
      <w:b/>
    </w:rPr>
  </w:style>
  <w:style w:type="character" w:customStyle="1" w:styleId="WW8Num51z1">
    <w:name w:val="WW8Num51z1"/>
    <w:rsid w:val="008D53EA"/>
    <w:rPr>
      <w:rFonts w:cs="Times New Roman"/>
    </w:rPr>
  </w:style>
  <w:style w:type="character" w:customStyle="1" w:styleId="WW8Num52z0">
    <w:name w:val="WW8Num52z0"/>
    <w:rsid w:val="008D53EA"/>
    <w:rPr>
      <w:rFonts w:cs="Times New Roman"/>
      <w:b/>
      <w:i w:val="0"/>
    </w:rPr>
  </w:style>
  <w:style w:type="character" w:customStyle="1" w:styleId="WW8Num52z1">
    <w:name w:val="WW8Num52z1"/>
    <w:rsid w:val="008D53EA"/>
    <w:rPr>
      <w:rFonts w:cs="Times New Roman"/>
    </w:rPr>
  </w:style>
  <w:style w:type="character" w:customStyle="1" w:styleId="WW8Num53z0">
    <w:name w:val="WW8Num53z0"/>
    <w:rsid w:val="008D53EA"/>
    <w:rPr>
      <w:rFonts w:ascii="Wingdings" w:hAnsi="Wingdings"/>
      <w:color w:val="000000"/>
    </w:rPr>
  </w:style>
  <w:style w:type="character" w:customStyle="1" w:styleId="WW8Num53z1">
    <w:name w:val="WW8Num53z1"/>
    <w:rsid w:val="008D53EA"/>
    <w:rPr>
      <w:rFonts w:ascii="Courier New" w:hAnsi="Courier New"/>
    </w:rPr>
  </w:style>
  <w:style w:type="character" w:customStyle="1" w:styleId="WW8Num53z2">
    <w:name w:val="WW8Num53z2"/>
    <w:rsid w:val="008D53EA"/>
    <w:rPr>
      <w:rFonts w:ascii="Wingdings" w:hAnsi="Wingdings"/>
    </w:rPr>
  </w:style>
  <w:style w:type="character" w:customStyle="1" w:styleId="WW8Num53z3">
    <w:name w:val="WW8Num53z3"/>
    <w:rsid w:val="008D53EA"/>
    <w:rPr>
      <w:rFonts w:ascii="Symbol" w:hAnsi="Symbol"/>
    </w:rPr>
  </w:style>
  <w:style w:type="character" w:customStyle="1" w:styleId="WW8Num54z0">
    <w:name w:val="WW8Num54z0"/>
    <w:uiPriority w:val="99"/>
    <w:rsid w:val="008D53EA"/>
    <w:rPr>
      <w:rFonts w:cs="Times New Roman"/>
      <w:b/>
      <w:i w:val="0"/>
      <w:sz w:val="24"/>
      <w:szCs w:val="24"/>
    </w:rPr>
  </w:style>
  <w:style w:type="character" w:customStyle="1" w:styleId="WW8Num54z1">
    <w:name w:val="WW8Num54z1"/>
    <w:uiPriority w:val="99"/>
    <w:rsid w:val="008D53EA"/>
    <w:rPr>
      <w:rFonts w:cs="Times New Roman"/>
    </w:rPr>
  </w:style>
  <w:style w:type="character" w:customStyle="1" w:styleId="WW8Num55z0">
    <w:name w:val="WW8Num55z0"/>
    <w:rsid w:val="008D53EA"/>
    <w:rPr>
      <w:rFonts w:cs="Times New Roman"/>
    </w:rPr>
  </w:style>
  <w:style w:type="character" w:customStyle="1" w:styleId="WW8Num56z0">
    <w:name w:val="WW8Num56z0"/>
    <w:uiPriority w:val="99"/>
    <w:rsid w:val="008D53EA"/>
    <w:rPr>
      <w:rFonts w:cs="Times New Roman"/>
    </w:rPr>
  </w:style>
  <w:style w:type="character" w:customStyle="1" w:styleId="WW8Num57z0">
    <w:name w:val="WW8Num57z0"/>
    <w:uiPriority w:val="99"/>
    <w:rsid w:val="008D53EA"/>
    <w:rPr>
      <w:rFonts w:cs="Times New Roman"/>
      <w:b/>
      <w:i w:val="0"/>
      <w:sz w:val="24"/>
      <w:szCs w:val="24"/>
    </w:rPr>
  </w:style>
  <w:style w:type="character" w:customStyle="1" w:styleId="WW8Num57z1">
    <w:name w:val="WW8Num57z1"/>
    <w:rsid w:val="008D53EA"/>
    <w:rPr>
      <w:rFonts w:cs="Times New Roman"/>
    </w:rPr>
  </w:style>
  <w:style w:type="character" w:customStyle="1" w:styleId="WW8Num58z0">
    <w:name w:val="WW8Num58z0"/>
    <w:rsid w:val="008D53EA"/>
    <w:rPr>
      <w:rFonts w:cs="Times New Roman"/>
      <w:b/>
      <w:i w:val="0"/>
    </w:rPr>
  </w:style>
  <w:style w:type="character" w:customStyle="1" w:styleId="WW8Num58z1">
    <w:name w:val="WW8Num58z1"/>
    <w:rsid w:val="008D53EA"/>
    <w:rPr>
      <w:rFonts w:cs="Times New Roman"/>
    </w:rPr>
  </w:style>
  <w:style w:type="character" w:customStyle="1" w:styleId="WW8Num59z0">
    <w:name w:val="WW8Num59z0"/>
    <w:uiPriority w:val="99"/>
    <w:rsid w:val="008D53EA"/>
    <w:rPr>
      <w:rFonts w:ascii="Wingdings" w:hAnsi="Wingdings"/>
    </w:rPr>
  </w:style>
  <w:style w:type="character" w:customStyle="1" w:styleId="WW8Num59z1">
    <w:name w:val="WW8Num59z1"/>
    <w:uiPriority w:val="99"/>
    <w:rsid w:val="008D53EA"/>
    <w:rPr>
      <w:rFonts w:ascii="Courier New" w:hAnsi="Courier New"/>
    </w:rPr>
  </w:style>
  <w:style w:type="character" w:customStyle="1" w:styleId="WW8Num59z3">
    <w:name w:val="WW8Num59z3"/>
    <w:rsid w:val="008D53EA"/>
    <w:rPr>
      <w:rFonts w:ascii="Symbol" w:hAnsi="Symbol"/>
    </w:rPr>
  </w:style>
  <w:style w:type="character" w:customStyle="1" w:styleId="WW8Num60z0">
    <w:name w:val="WW8Num60z0"/>
    <w:rsid w:val="008D53EA"/>
    <w:rPr>
      <w:rFonts w:cs="Times New Roman"/>
      <w:b/>
      <w:i w:val="0"/>
      <w:sz w:val="24"/>
      <w:szCs w:val="24"/>
    </w:rPr>
  </w:style>
  <w:style w:type="character" w:customStyle="1" w:styleId="WW8Num60z1">
    <w:name w:val="WW8Num60z1"/>
    <w:rsid w:val="008D53EA"/>
    <w:rPr>
      <w:rFonts w:cs="Times New Roman"/>
    </w:rPr>
  </w:style>
  <w:style w:type="character" w:customStyle="1" w:styleId="DefaultParagraphFont1">
    <w:name w:val="Default Paragraph Font1"/>
    <w:rsid w:val="008D53EA"/>
  </w:style>
  <w:style w:type="character" w:customStyle="1" w:styleId="Fuentedeprrafopredeter4">
    <w:name w:val="Fuente de párrafo predeter.4"/>
    <w:uiPriority w:val="99"/>
    <w:rsid w:val="008D53EA"/>
  </w:style>
  <w:style w:type="character" w:customStyle="1" w:styleId="Heading1Char">
    <w:name w:val="Heading 1 Char"/>
    <w:rsid w:val="008D53EA"/>
    <w:rPr>
      <w:rFonts w:ascii="Cambria" w:hAnsi="Cambria" w:cs="Times New Roman"/>
      <w:b/>
      <w:bCs/>
      <w:kern w:val="1"/>
      <w:sz w:val="32"/>
      <w:szCs w:val="32"/>
      <w:lang w:val="es-MX"/>
    </w:rPr>
  </w:style>
  <w:style w:type="character" w:customStyle="1" w:styleId="Heading2Char">
    <w:name w:val="Heading 2 Char"/>
    <w:rsid w:val="008D53EA"/>
    <w:rPr>
      <w:rFonts w:ascii="Arial" w:hAnsi="Arial" w:cs="Arial"/>
      <w:b/>
      <w:i/>
      <w:sz w:val="28"/>
    </w:rPr>
  </w:style>
  <w:style w:type="character" w:customStyle="1" w:styleId="Heading3Char">
    <w:name w:val="Heading 3 Char"/>
    <w:rsid w:val="008D53EA"/>
    <w:rPr>
      <w:rFonts w:ascii="Arial" w:hAnsi="Arial"/>
      <w:b/>
      <w:bCs/>
      <w:sz w:val="26"/>
      <w:szCs w:val="26"/>
    </w:rPr>
  </w:style>
  <w:style w:type="character" w:customStyle="1" w:styleId="Heading4Char">
    <w:name w:val="Heading 4 Char"/>
    <w:rsid w:val="008D53EA"/>
    <w:rPr>
      <w:b/>
      <w:bCs/>
      <w:sz w:val="28"/>
      <w:szCs w:val="28"/>
    </w:rPr>
  </w:style>
  <w:style w:type="character" w:customStyle="1" w:styleId="Heading5Char">
    <w:name w:val="Heading 5 Char"/>
    <w:rsid w:val="008D53EA"/>
    <w:rPr>
      <w:b/>
      <w:bCs/>
      <w:i/>
      <w:iCs/>
      <w:sz w:val="26"/>
      <w:szCs w:val="26"/>
    </w:rPr>
  </w:style>
  <w:style w:type="character" w:customStyle="1" w:styleId="Heading6Char">
    <w:name w:val="Heading 6 Char"/>
    <w:rsid w:val="008D53EA"/>
    <w:rPr>
      <w:b/>
      <w:bCs/>
      <w:sz w:val="22"/>
      <w:szCs w:val="22"/>
    </w:rPr>
  </w:style>
  <w:style w:type="character" w:customStyle="1" w:styleId="Heading7Char">
    <w:name w:val="Heading 7 Char"/>
    <w:rsid w:val="008D53EA"/>
    <w:rPr>
      <w:sz w:val="24"/>
      <w:szCs w:val="24"/>
    </w:rPr>
  </w:style>
  <w:style w:type="character" w:customStyle="1" w:styleId="Heading8Char">
    <w:name w:val="Heading 8 Char"/>
    <w:rsid w:val="008D53EA"/>
    <w:rPr>
      <w:rFonts w:ascii="Arial" w:hAnsi="Arial" w:cs="Arial"/>
      <w:i/>
      <w:lang w:val="es-ES_tradnl"/>
    </w:rPr>
  </w:style>
  <w:style w:type="character" w:customStyle="1" w:styleId="Heading9Char">
    <w:name w:val="Heading 9 Char"/>
    <w:rsid w:val="008D53EA"/>
    <w:rPr>
      <w:rFonts w:ascii="Arial" w:hAnsi="Arial"/>
      <w:sz w:val="22"/>
      <w:szCs w:val="22"/>
    </w:rPr>
  </w:style>
  <w:style w:type="character" w:customStyle="1" w:styleId="Heading1Char1">
    <w:name w:val="Heading 1 Char1"/>
    <w:rsid w:val="008D53EA"/>
    <w:rPr>
      <w:rFonts w:ascii="Arial" w:hAnsi="Arial"/>
      <w:b/>
      <w:bCs/>
      <w:kern w:val="1"/>
      <w:sz w:val="32"/>
      <w:szCs w:val="32"/>
    </w:rPr>
  </w:style>
  <w:style w:type="character" w:customStyle="1" w:styleId="Absatz-Standardschriftart">
    <w:name w:val="Absatz-Standardschriftart"/>
    <w:rsid w:val="008D53EA"/>
  </w:style>
  <w:style w:type="character" w:customStyle="1" w:styleId="WW8Num2z1">
    <w:name w:val="WW8Num2z1"/>
    <w:rsid w:val="008D53EA"/>
  </w:style>
  <w:style w:type="character" w:customStyle="1" w:styleId="WW8Num4z2">
    <w:name w:val="WW8Num4z2"/>
    <w:rsid w:val="008D53EA"/>
    <w:rPr>
      <w:rFonts w:ascii="Wingdings" w:hAnsi="Wingdings"/>
    </w:rPr>
  </w:style>
  <w:style w:type="character" w:customStyle="1" w:styleId="WW8Num4z3">
    <w:name w:val="WW8Num4z3"/>
    <w:rsid w:val="008D53EA"/>
    <w:rPr>
      <w:rFonts w:ascii="Symbol" w:hAnsi="Symbol"/>
    </w:rPr>
  </w:style>
  <w:style w:type="character" w:customStyle="1" w:styleId="WW8Num5z2">
    <w:name w:val="WW8Num5z2"/>
    <w:rsid w:val="008D53EA"/>
    <w:rPr>
      <w:rFonts w:ascii="Wingdings" w:hAnsi="Wingdings"/>
    </w:rPr>
  </w:style>
  <w:style w:type="character" w:customStyle="1" w:styleId="WW8Num6z1">
    <w:name w:val="WW8Num6z1"/>
    <w:rsid w:val="008D53EA"/>
    <w:rPr>
      <w:rFonts w:ascii="Courier New" w:hAnsi="Courier New"/>
    </w:rPr>
  </w:style>
  <w:style w:type="character" w:customStyle="1" w:styleId="WW8Num6z2">
    <w:name w:val="WW8Num6z2"/>
    <w:rsid w:val="008D53EA"/>
    <w:rPr>
      <w:rFonts w:ascii="Wingdings" w:hAnsi="Wingdings"/>
    </w:rPr>
  </w:style>
  <w:style w:type="character" w:customStyle="1" w:styleId="WW8Num8z1">
    <w:name w:val="WW8Num8z1"/>
    <w:rsid w:val="008D53EA"/>
    <w:rPr>
      <w:rFonts w:ascii="Courier New" w:hAnsi="Courier New"/>
    </w:rPr>
  </w:style>
  <w:style w:type="character" w:customStyle="1" w:styleId="WW8Num8z3">
    <w:name w:val="WW8Num8z3"/>
    <w:rsid w:val="008D53EA"/>
    <w:rPr>
      <w:rFonts w:ascii="Symbol" w:hAnsi="Symbol"/>
    </w:rPr>
  </w:style>
  <w:style w:type="character" w:customStyle="1" w:styleId="WW8Num10z1">
    <w:name w:val="WW8Num10z1"/>
    <w:rsid w:val="008D53EA"/>
    <w:rPr>
      <w:rFonts w:ascii="Courier New" w:hAnsi="Courier New"/>
    </w:rPr>
  </w:style>
  <w:style w:type="character" w:customStyle="1" w:styleId="WW8Num10z2">
    <w:name w:val="WW8Num10z2"/>
    <w:rsid w:val="008D53EA"/>
    <w:rPr>
      <w:rFonts w:ascii="Wingdings" w:hAnsi="Wingdings"/>
    </w:rPr>
  </w:style>
  <w:style w:type="character" w:customStyle="1" w:styleId="WW8Num12z1">
    <w:name w:val="WW8Num12z1"/>
    <w:rsid w:val="008D53EA"/>
    <w:rPr>
      <w:rFonts w:ascii="Courier New" w:hAnsi="Courier New"/>
    </w:rPr>
  </w:style>
  <w:style w:type="character" w:customStyle="1" w:styleId="WW8Num12z2">
    <w:name w:val="WW8Num12z2"/>
    <w:rsid w:val="008D53EA"/>
    <w:rPr>
      <w:rFonts w:ascii="Wingdings" w:hAnsi="Wingdings"/>
    </w:rPr>
  </w:style>
  <w:style w:type="character" w:customStyle="1" w:styleId="WW8Num15z1">
    <w:name w:val="WW8Num15z1"/>
    <w:rsid w:val="008D53EA"/>
    <w:rPr>
      <w:rFonts w:ascii="Courier New" w:hAnsi="Courier New"/>
    </w:rPr>
  </w:style>
  <w:style w:type="character" w:customStyle="1" w:styleId="WW8Num15z2">
    <w:name w:val="WW8Num15z2"/>
    <w:rsid w:val="008D53EA"/>
    <w:rPr>
      <w:rFonts w:ascii="Wingdings" w:hAnsi="Wingdings"/>
    </w:rPr>
  </w:style>
  <w:style w:type="character" w:customStyle="1" w:styleId="WW8Num17z1">
    <w:name w:val="WW8Num17z1"/>
    <w:rsid w:val="008D53EA"/>
    <w:rPr>
      <w:rFonts w:ascii="Courier New" w:hAnsi="Courier New"/>
    </w:rPr>
  </w:style>
  <w:style w:type="character" w:customStyle="1" w:styleId="WW8Num17z2">
    <w:name w:val="WW8Num17z2"/>
    <w:rsid w:val="008D53EA"/>
    <w:rPr>
      <w:rFonts w:ascii="Wingdings" w:hAnsi="Wingdings"/>
    </w:rPr>
  </w:style>
  <w:style w:type="character" w:customStyle="1" w:styleId="WW8Num18z1">
    <w:name w:val="WW8Num18z1"/>
    <w:rsid w:val="008D53EA"/>
    <w:rPr>
      <w:rFonts w:ascii="Courier New" w:hAnsi="Courier New"/>
    </w:rPr>
  </w:style>
  <w:style w:type="character" w:customStyle="1" w:styleId="WW8Num18z2">
    <w:name w:val="WW8Num18z2"/>
    <w:rsid w:val="008D53EA"/>
    <w:rPr>
      <w:rFonts w:ascii="Wingdings" w:hAnsi="Wingdings"/>
    </w:rPr>
  </w:style>
  <w:style w:type="character" w:customStyle="1" w:styleId="WW8Num19z1">
    <w:name w:val="WW8Num19z1"/>
    <w:rsid w:val="008D53EA"/>
    <w:rPr>
      <w:rFonts w:ascii="Courier New" w:hAnsi="Courier New"/>
    </w:rPr>
  </w:style>
  <w:style w:type="character" w:customStyle="1" w:styleId="WW8Num19z2">
    <w:name w:val="WW8Num19z2"/>
    <w:rsid w:val="008D53EA"/>
    <w:rPr>
      <w:rFonts w:ascii="Wingdings" w:hAnsi="Wingdings"/>
    </w:rPr>
  </w:style>
  <w:style w:type="character" w:customStyle="1" w:styleId="WW8Num20z1">
    <w:name w:val="WW8Num20z1"/>
    <w:rsid w:val="008D53EA"/>
    <w:rPr>
      <w:rFonts w:ascii="Courier New" w:hAnsi="Courier New"/>
    </w:rPr>
  </w:style>
  <w:style w:type="character" w:customStyle="1" w:styleId="WW8Num20z2">
    <w:name w:val="WW8Num20z2"/>
    <w:rsid w:val="008D53EA"/>
    <w:rPr>
      <w:rFonts w:ascii="Wingdings" w:hAnsi="Wingdings"/>
    </w:rPr>
  </w:style>
  <w:style w:type="character" w:customStyle="1" w:styleId="WW8Num23z1">
    <w:name w:val="WW8Num23z1"/>
    <w:rsid w:val="008D53EA"/>
    <w:rPr>
      <w:b/>
    </w:rPr>
  </w:style>
  <w:style w:type="character" w:customStyle="1" w:styleId="WW8Num24z1">
    <w:name w:val="WW8Num24z1"/>
    <w:rsid w:val="008D53EA"/>
    <w:rPr>
      <w:rFonts w:ascii="Courier New" w:hAnsi="Courier New"/>
    </w:rPr>
  </w:style>
  <w:style w:type="character" w:customStyle="1" w:styleId="WW8Num24z2">
    <w:name w:val="WW8Num24z2"/>
    <w:rsid w:val="008D53EA"/>
    <w:rPr>
      <w:rFonts w:ascii="Wingdings" w:hAnsi="Wingdings"/>
    </w:rPr>
  </w:style>
  <w:style w:type="character" w:customStyle="1" w:styleId="WW8Num25z1">
    <w:name w:val="WW8Num25z1"/>
    <w:rsid w:val="008D53EA"/>
    <w:rPr>
      <w:rFonts w:ascii="Courier New" w:hAnsi="Courier New"/>
    </w:rPr>
  </w:style>
  <w:style w:type="character" w:customStyle="1" w:styleId="WW8Num25z3">
    <w:name w:val="WW8Num25z3"/>
    <w:rsid w:val="008D53EA"/>
    <w:rPr>
      <w:rFonts w:ascii="Symbol" w:hAnsi="Symbol"/>
    </w:rPr>
  </w:style>
  <w:style w:type="character" w:customStyle="1" w:styleId="WW8Num26z1">
    <w:name w:val="WW8Num26z1"/>
    <w:rsid w:val="008D53EA"/>
    <w:rPr>
      <w:rFonts w:ascii="Courier New" w:hAnsi="Courier New"/>
    </w:rPr>
  </w:style>
  <w:style w:type="character" w:customStyle="1" w:styleId="WW8Num26z2">
    <w:name w:val="WW8Num26z2"/>
    <w:rsid w:val="008D53EA"/>
    <w:rPr>
      <w:rFonts w:ascii="Wingdings" w:hAnsi="Wingdings"/>
    </w:rPr>
  </w:style>
  <w:style w:type="character" w:customStyle="1" w:styleId="Fuentedeprrafopredeter1">
    <w:name w:val="Fuente de párrafo predeter.1"/>
    <w:rsid w:val="008D53EA"/>
  </w:style>
  <w:style w:type="character" w:styleId="Hipervnculo">
    <w:name w:val="Hyperlink"/>
    <w:aliases w:val="Hipervínculo1,Hipervínculo11,Hipervínculo12,Hipervínculo13,Hipervínculo14,Hipervínculo15"/>
    <w:uiPriority w:val="99"/>
    <w:rsid w:val="008D53EA"/>
    <w:rPr>
      <w:color w:val="0000FF"/>
      <w:u w:val="single"/>
    </w:rPr>
  </w:style>
  <w:style w:type="character" w:customStyle="1" w:styleId="DeltaViewInsertion">
    <w:name w:val="DeltaView Insertion"/>
    <w:rsid w:val="008D53EA"/>
    <w:rPr>
      <w:color w:val="0000FF"/>
      <w:spacing w:val="0"/>
      <w:u w:val="double"/>
    </w:rPr>
  </w:style>
  <w:style w:type="character" w:styleId="Nmerodepgina">
    <w:name w:val="page number"/>
    <w:rsid w:val="008D53EA"/>
    <w:rPr>
      <w:rFonts w:cs="Times New Roman"/>
    </w:rPr>
  </w:style>
  <w:style w:type="character" w:styleId="Textoennegrita">
    <w:name w:val="Strong"/>
    <w:qFormat/>
    <w:rsid w:val="008D53EA"/>
    <w:rPr>
      <w:b/>
    </w:rPr>
  </w:style>
  <w:style w:type="character" w:customStyle="1" w:styleId="Carcterdenumeracin">
    <w:name w:val="Carácter de numeración"/>
    <w:rsid w:val="008D53EA"/>
  </w:style>
  <w:style w:type="character" w:customStyle="1" w:styleId="BodyTextChar">
    <w:name w:val="Body Text Char"/>
    <w:rsid w:val="008D53EA"/>
    <w:rPr>
      <w:rFonts w:cs="Times New Roman"/>
      <w:kern w:val="1"/>
      <w:sz w:val="24"/>
      <w:szCs w:val="24"/>
      <w:lang w:val="es-MX"/>
    </w:rPr>
  </w:style>
  <w:style w:type="character" w:customStyle="1" w:styleId="BodyTextChar1">
    <w:name w:val="Body Text Char1"/>
    <w:rsid w:val="008D53EA"/>
    <w:rPr>
      <w:sz w:val="24"/>
      <w:lang w:val="es-ES" w:eastAsia="ar-SA" w:bidi="ar-SA"/>
    </w:rPr>
  </w:style>
  <w:style w:type="character" w:customStyle="1" w:styleId="FooterChar">
    <w:name w:val="Footer Char"/>
    <w:rsid w:val="008D53EA"/>
    <w:rPr>
      <w:lang w:val="es-MX"/>
    </w:rPr>
  </w:style>
  <w:style w:type="character" w:customStyle="1" w:styleId="FooterChar1">
    <w:name w:val="Footer Char1"/>
    <w:rsid w:val="008D53EA"/>
    <w:rPr>
      <w:sz w:val="24"/>
      <w:lang w:val="es-ES" w:eastAsia="ar-SA" w:bidi="ar-SA"/>
    </w:rPr>
  </w:style>
  <w:style w:type="character" w:customStyle="1" w:styleId="HeaderChar">
    <w:name w:val="Header Char"/>
    <w:rsid w:val="008D53EA"/>
    <w:rPr>
      <w:rFonts w:ascii="Arial" w:hAnsi="Arial"/>
      <w:sz w:val="20"/>
      <w:lang w:val="es-ES_tradnl"/>
    </w:rPr>
  </w:style>
  <w:style w:type="character" w:customStyle="1" w:styleId="HeaderChar1">
    <w:name w:val="Header Char1"/>
    <w:rsid w:val="008D53EA"/>
    <w:rPr>
      <w:rFonts w:ascii="Arial" w:hAnsi="Arial"/>
      <w:lang w:val="es-ES_tradnl" w:eastAsia="ar-SA" w:bidi="ar-SA"/>
    </w:rPr>
  </w:style>
  <w:style w:type="character" w:customStyle="1" w:styleId="TitleChar">
    <w:name w:val="Title Char"/>
    <w:rsid w:val="008D53EA"/>
    <w:rPr>
      <w:rFonts w:ascii="Cambria" w:hAnsi="Cambria" w:cs="Times New Roman"/>
      <w:b/>
      <w:bCs/>
      <w:kern w:val="1"/>
      <w:sz w:val="32"/>
      <w:szCs w:val="32"/>
      <w:lang w:val="es-MX"/>
    </w:rPr>
  </w:style>
  <w:style w:type="character" w:customStyle="1" w:styleId="SubtitleChar">
    <w:name w:val="Subtitle Char"/>
    <w:rsid w:val="008D53EA"/>
    <w:rPr>
      <w:rFonts w:ascii="Cambria" w:hAnsi="Cambria" w:cs="Times New Roman"/>
      <w:kern w:val="1"/>
      <w:sz w:val="24"/>
      <w:szCs w:val="24"/>
      <w:lang w:val="es-MX"/>
    </w:rPr>
  </w:style>
  <w:style w:type="character" w:customStyle="1" w:styleId="BodyTextIndentChar">
    <w:name w:val="Body Text Indent Char"/>
    <w:rsid w:val="008D53EA"/>
    <w:rPr>
      <w:rFonts w:cs="Times New Roman"/>
      <w:kern w:val="1"/>
      <w:sz w:val="24"/>
      <w:szCs w:val="24"/>
      <w:lang w:val="es-MX"/>
    </w:rPr>
  </w:style>
  <w:style w:type="character" w:customStyle="1" w:styleId="BodyTextIndent3Char">
    <w:name w:val="Body Text Indent 3 Char"/>
    <w:rsid w:val="008D53EA"/>
    <w:rPr>
      <w:sz w:val="16"/>
      <w:szCs w:val="16"/>
    </w:rPr>
  </w:style>
  <w:style w:type="character" w:customStyle="1" w:styleId="WW8Num26z3">
    <w:name w:val="WW8Num26z3"/>
    <w:rsid w:val="008D53EA"/>
    <w:rPr>
      <w:rFonts w:ascii="Symbol" w:hAnsi="Symbol"/>
    </w:rPr>
  </w:style>
  <w:style w:type="character" w:customStyle="1" w:styleId="WW8Num29z2">
    <w:name w:val="WW8Num29z2"/>
    <w:rsid w:val="008D53EA"/>
  </w:style>
  <w:style w:type="character" w:customStyle="1" w:styleId="WW8Num31z1">
    <w:name w:val="WW8Num31z1"/>
    <w:rsid w:val="008D53EA"/>
    <w:rPr>
      <w:rFonts w:ascii="Courier New" w:hAnsi="Courier New"/>
    </w:rPr>
  </w:style>
  <w:style w:type="character" w:customStyle="1" w:styleId="WW8Num31z2">
    <w:name w:val="WW8Num31z2"/>
    <w:rsid w:val="008D53EA"/>
    <w:rPr>
      <w:rFonts w:ascii="Wingdings" w:hAnsi="Wingdings"/>
    </w:rPr>
  </w:style>
  <w:style w:type="character" w:customStyle="1" w:styleId="WW8Num32z1">
    <w:name w:val="WW8Num32z1"/>
    <w:rsid w:val="008D53EA"/>
    <w:rPr>
      <w:rFonts w:ascii="Courier New" w:hAnsi="Courier New"/>
    </w:rPr>
  </w:style>
  <w:style w:type="character" w:customStyle="1" w:styleId="WW8Num32z2">
    <w:name w:val="WW8Num32z2"/>
    <w:rsid w:val="008D53EA"/>
    <w:rPr>
      <w:rFonts w:ascii="Wingdings" w:hAnsi="Wingdings"/>
    </w:rPr>
  </w:style>
  <w:style w:type="character" w:customStyle="1" w:styleId="WW8Num34z1">
    <w:name w:val="WW8Num34z1"/>
    <w:rsid w:val="008D53EA"/>
    <w:rPr>
      <w:rFonts w:ascii="Courier New" w:hAnsi="Courier New"/>
    </w:rPr>
  </w:style>
  <w:style w:type="character" w:customStyle="1" w:styleId="WW8Num34z2">
    <w:name w:val="WW8Num34z2"/>
    <w:rsid w:val="008D53EA"/>
    <w:rPr>
      <w:rFonts w:ascii="Wingdings" w:hAnsi="Wingdings"/>
    </w:rPr>
  </w:style>
  <w:style w:type="character" w:customStyle="1" w:styleId="WW8Num34z3">
    <w:name w:val="WW8Num34z3"/>
    <w:rsid w:val="008D53EA"/>
    <w:rPr>
      <w:rFonts w:ascii="Symbol" w:hAnsi="Symbol"/>
    </w:rPr>
  </w:style>
  <w:style w:type="character" w:customStyle="1" w:styleId="WW8Num35z1">
    <w:name w:val="WW8Num35z1"/>
    <w:rsid w:val="008D53EA"/>
    <w:rPr>
      <w:rFonts w:ascii="Courier New" w:hAnsi="Courier New"/>
    </w:rPr>
  </w:style>
  <w:style w:type="character" w:customStyle="1" w:styleId="WW8Num35z2">
    <w:name w:val="WW8Num35z2"/>
    <w:rsid w:val="008D53EA"/>
    <w:rPr>
      <w:rFonts w:ascii="Wingdings" w:hAnsi="Wingdings"/>
    </w:rPr>
  </w:style>
  <w:style w:type="character" w:customStyle="1" w:styleId="WW8Num38z1">
    <w:name w:val="WW8Num38z1"/>
    <w:rsid w:val="008D53EA"/>
    <w:rPr>
      <w:rFonts w:ascii="Courier New" w:hAnsi="Courier New"/>
    </w:rPr>
  </w:style>
  <w:style w:type="character" w:customStyle="1" w:styleId="WW8Num38z2">
    <w:name w:val="WW8Num38z2"/>
    <w:rsid w:val="008D53EA"/>
    <w:rPr>
      <w:rFonts w:ascii="Wingdings" w:hAnsi="Wingdings"/>
    </w:rPr>
  </w:style>
  <w:style w:type="character" w:customStyle="1" w:styleId="WW8Num48z1">
    <w:name w:val="WW8Num48z1"/>
    <w:rsid w:val="008D53EA"/>
    <w:rPr>
      <w:rFonts w:ascii="Courier New" w:hAnsi="Courier New"/>
    </w:rPr>
  </w:style>
  <w:style w:type="character" w:customStyle="1" w:styleId="WW8Num48z2">
    <w:name w:val="WW8Num48z2"/>
    <w:rsid w:val="008D53EA"/>
    <w:rPr>
      <w:rFonts w:ascii="Wingdings" w:hAnsi="Wingdings"/>
    </w:rPr>
  </w:style>
  <w:style w:type="character" w:customStyle="1" w:styleId="WW8Num48z3">
    <w:name w:val="WW8Num48z3"/>
    <w:rsid w:val="008D53EA"/>
    <w:rPr>
      <w:rFonts w:ascii="Symbol" w:hAnsi="Symbol"/>
    </w:rPr>
  </w:style>
  <w:style w:type="character" w:customStyle="1" w:styleId="Fuentedeprrafopredeter2">
    <w:name w:val="Fuente de párrafo predeter.2"/>
    <w:rsid w:val="008D53EA"/>
  </w:style>
  <w:style w:type="character" w:customStyle="1" w:styleId="BalloonTextChar">
    <w:name w:val="Balloon Text Char"/>
    <w:rsid w:val="008D53EA"/>
    <w:rPr>
      <w:rFonts w:ascii="Tahoma" w:hAnsi="Tahoma"/>
      <w:sz w:val="16"/>
      <w:lang w:val="es-ES" w:eastAsia="ar-SA" w:bidi="ar-SA"/>
    </w:rPr>
  </w:style>
  <w:style w:type="character" w:customStyle="1" w:styleId="BodyText2Char">
    <w:name w:val="Body Text 2 Char"/>
    <w:rsid w:val="008D53EA"/>
    <w:rPr>
      <w:sz w:val="24"/>
      <w:lang w:val="es-ES" w:eastAsia="ar-SA" w:bidi="ar-SA"/>
    </w:rPr>
  </w:style>
  <w:style w:type="character" w:customStyle="1" w:styleId="BodyText3Char">
    <w:name w:val="Body Text 3 Char"/>
    <w:rsid w:val="008D53EA"/>
    <w:rPr>
      <w:sz w:val="16"/>
      <w:szCs w:val="16"/>
    </w:rPr>
  </w:style>
  <w:style w:type="character" w:customStyle="1" w:styleId="BodyTextIndent2Char">
    <w:name w:val="Body Text Indent 2 Char"/>
    <w:rsid w:val="008D53EA"/>
    <w:rPr>
      <w:sz w:val="24"/>
      <w:lang w:val="es-MX"/>
    </w:rPr>
  </w:style>
  <w:style w:type="character" w:customStyle="1" w:styleId="CommentTextChar">
    <w:name w:val="Comment Text Char"/>
    <w:rsid w:val="008D53EA"/>
    <w:rPr>
      <w:lang w:val="es-MX"/>
    </w:rPr>
  </w:style>
  <w:style w:type="character" w:customStyle="1" w:styleId="CarCar5">
    <w:name w:val="Car Car5"/>
    <w:rsid w:val="008D53EA"/>
    <w:rPr>
      <w:rFonts w:ascii="Arial Narrow" w:hAnsi="Arial Narrow"/>
      <w:sz w:val="22"/>
      <w:lang w:val="es-ES_tradnl"/>
    </w:rPr>
  </w:style>
  <w:style w:type="character" w:styleId="Hipervnculovisitado">
    <w:name w:val="FollowedHyperlink"/>
    <w:uiPriority w:val="99"/>
    <w:rsid w:val="008D53EA"/>
    <w:rPr>
      <w:color w:val="800080"/>
      <w:u w:val="single"/>
    </w:rPr>
  </w:style>
  <w:style w:type="character" w:customStyle="1" w:styleId="CommentReference1">
    <w:name w:val="Comment Reference1"/>
    <w:rsid w:val="008D53EA"/>
    <w:rPr>
      <w:sz w:val="16"/>
    </w:rPr>
  </w:style>
  <w:style w:type="character" w:customStyle="1" w:styleId="DocumentMapChar">
    <w:name w:val="Document Map Char"/>
    <w:rsid w:val="008D53EA"/>
    <w:rPr>
      <w:sz w:val="0"/>
      <w:szCs w:val="0"/>
    </w:rPr>
  </w:style>
  <w:style w:type="character" w:customStyle="1" w:styleId="ITTiCar">
    <w:name w:val="ITT i Car"/>
    <w:aliases w:val="Encabezado Car1,LetterHeader Car3,Cover Page Car1,encabezado Car1,En-tête SQ Car1,ContentsHeader Car1,aria Car1,*Header Car1,*Header Car Car"/>
    <w:rsid w:val="008D53EA"/>
    <w:rPr>
      <w:rFonts w:ascii="Arial" w:hAnsi="Arial"/>
      <w:b/>
      <w:sz w:val="24"/>
    </w:rPr>
  </w:style>
  <w:style w:type="character" w:customStyle="1" w:styleId="CommentSubjectChar">
    <w:name w:val="Comment Subject Char"/>
    <w:rsid w:val="008D53EA"/>
    <w:rPr>
      <w:b/>
      <w:lang w:val="es-ES" w:eastAsia="ar-SA" w:bidi="ar-SA"/>
    </w:rPr>
  </w:style>
  <w:style w:type="character" w:customStyle="1" w:styleId="FootnoteTextChar">
    <w:name w:val="Footnote Text Char"/>
    <w:basedOn w:val="DefaultParagraphFont1"/>
    <w:rsid w:val="008D53EA"/>
  </w:style>
  <w:style w:type="character" w:customStyle="1" w:styleId="EndnoteTextChar">
    <w:name w:val="Endnote Text Char"/>
    <w:basedOn w:val="DefaultParagraphFont1"/>
    <w:rsid w:val="008D53EA"/>
  </w:style>
  <w:style w:type="character" w:customStyle="1" w:styleId="WW-Absatz-Standardschriftart">
    <w:name w:val="WW-Absatz-Standardschriftart"/>
    <w:uiPriority w:val="99"/>
    <w:rsid w:val="008D53EA"/>
  </w:style>
  <w:style w:type="character" w:customStyle="1" w:styleId="WW-Absatz-Standardschriftart1">
    <w:name w:val="WW-Absatz-Standardschriftart1"/>
    <w:uiPriority w:val="99"/>
    <w:rsid w:val="008D53EA"/>
  </w:style>
  <w:style w:type="character" w:customStyle="1" w:styleId="WW-Absatz-Standardschriftart11">
    <w:name w:val="WW-Absatz-Standardschriftart11"/>
    <w:uiPriority w:val="99"/>
    <w:rsid w:val="008D53EA"/>
  </w:style>
  <w:style w:type="character" w:customStyle="1" w:styleId="WW-Absatz-Standardschriftart111">
    <w:name w:val="WW-Absatz-Standardschriftart111"/>
    <w:uiPriority w:val="99"/>
    <w:rsid w:val="008D53EA"/>
  </w:style>
  <w:style w:type="character" w:customStyle="1" w:styleId="WW-Absatz-Standardschriftart1111">
    <w:name w:val="WW-Absatz-Standardschriftart1111"/>
    <w:uiPriority w:val="99"/>
    <w:rsid w:val="008D53EA"/>
  </w:style>
  <w:style w:type="character" w:customStyle="1" w:styleId="WW-Absatz-Standardschriftart11111">
    <w:name w:val="WW-Absatz-Standardschriftart11111"/>
    <w:uiPriority w:val="99"/>
    <w:rsid w:val="008D53EA"/>
  </w:style>
  <w:style w:type="character" w:customStyle="1" w:styleId="WW-Absatz-Standardschriftart111111">
    <w:name w:val="WW-Absatz-Standardschriftart111111"/>
    <w:uiPriority w:val="99"/>
    <w:rsid w:val="008D53EA"/>
  </w:style>
  <w:style w:type="character" w:customStyle="1" w:styleId="WW-Absatz-Standardschriftart1111111">
    <w:name w:val="WW-Absatz-Standardschriftart1111111"/>
    <w:uiPriority w:val="99"/>
    <w:rsid w:val="008D53EA"/>
  </w:style>
  <w:style w:type="character" w:customStyle="1" w:styleId="WW-Absatz-Standardschriftart11111111">
    <w:name w:val="WW-Absatz-Standardschriftart11111111"/>
    <w:uiPriority w:val="99"/>
    <w:rsid w:val="008D53EA"/>
  </w:style>
  <w:style w:type="character" w:customStyle="1" w:styleId="WW-Absatz-Standardschriftart111111111">
    <w:name w:val="WW-Absatz-Standardschriftart111111111"/>
    <w:uiPriority w:val="99"/>
    <w:rsid w:val="008D53EA"/>
  </w:style>
  <w:style w:type="character" w:customStyle="1" w:styleId="Vietas">
    <w:name w:val="Viñetas"/>
    <w:uiPriority w:val="99"/>
    <w:rsid w:val="008D53EA"/>
    <w:rPr>
      <w:rFonts w:ascii="OpenSymbol" w:eastAsia="Times New Roman" w:hAnsi="OpenSymbol"/>
    </w:rPr>
  </w:style>
  <w:style w:type="character" w:customStyle="1" w:styleId="Fuentedeprrafopredeter3">
    <w:name w:val="Fuente de párrafo predeter.3"/>
    <w:uiPriority w:val="99"/>
    <w:rsid w:val="008D53EA"/>
  </w:style>
  <w:style w:type="character" w:customStyle="1" w:styleId="WW-Absatz-Standardschriftart1111111111">
    <w:name w:val="WW-Absatz-Standardschriftart1111111111"/>
    <w:uiPriority w:val="99"/>
    <w:rsid w:val="008D53EA"/>
  </w:style>
  <w:style w:type="character" w:customStyle="1" w:styleId="WW-Absatz-Standardschriftart11111111111">
    <w:name w:val="WW-Absatz-Standardschriftart11111111111"/>
    <w:uiPriority w:val="99"/>
    <w:rsid w:val="008D53EA"/>
  </w:style>
  <w:style w:type="character" w:customStyle="1" w:styleId="WW-Absatz-Standardschriftart111111111111">
    <w:name w:val="WW-Absatz-Standardschriftart111111111111"/>
    <w:uiPriority w:val="99"/>
    <w:rsid w:val="008D53EA"/>
  </w:style>
  <w:style w:type="character" w:customStyle="1" w:styleId="WW-Absatz-Standardschriftart1111111111111">
    <w:name w:val="WW-Absatz-Standardschriftart1111111111111"/>
    <w:uiPriority w:val="99"/>
    <w:rsid w:val="008D53EA"/>
  </w:style>
  <w:style w:type="character" w:customStyle="1" w:styleId="WW8Num1z1">
    <w:name w:val="WW8Num1z1"/>
    <w:rsid w:val="008D53EA"/>
    <w:rPr>
      <w:rFonts w:ascii="Courier New" w:hAnsi="Courier New"/>
    </w:rPr>
  </w:style>
  <w:style w:type="character" w:customStyle="1" w:styleId="WW8Num1z3">
    <w:name w:val="WW8Num1z3"/>
    <w:rsid w:val="008D53EA"/>
    <w:rPr>
      <w:rFonts w:ascii="Symbol" w:hAnsi="Symbol"/>
    </w:rPr>
  </w:style>
  <w:style w:type="character" w:customStyle="1" w:styleId="WW8Num2z3">
    <w:name w:val="WW8Num2z3"/>
    <w:rsid w:val="008D53EA"/>
    <w:rPr>
      <w:rFonts w:ascii="Symbol" w:hAnsi="Symbol"/>
    </w:rPr>
  </w:style>
  <w:style w:type="character" w:customStyle="1" w:styleId="WW8Num3z3">
    <w:name w:val="WW8Num3z3"/>
    <w:rsid w:val="008D53EA"/>
    <w:rPr>
      <w:rFonts w:ascii="Symbol" w:hAnsi="Symbol"/>
    </w:rPr>
  </w:style>
  <w:style w:type="character" w:customStyle="1" w:styleId="WW8Num3z2">
    <w:name w:val="WW8Num3z2"/>
    <w:rsid w:val="008D53EA"/>
    <w:rPr>
      <w:rFonts w:ascii="Wingdings" w:hAnsi="Wingdings"/>
    </w:rPr>
  </w:style>
  <w:style w:type="character" w:customStyle="1" w:styleId="WW8Num3z6">
    <w:name w:val="WW8Num3z6"/>
    <w:rsid w:val="008D53EA"/>
    <w:rPr>
      <w:rFonts w:ascii="Symbol" w:hAnsi="Symbol"/>
    </w:rPr>
  </w:style>
  <w:style w:type="character" w:customStyle="1" w:styleId="WW8Num9z1">
    <w:name w:val="WW8Num9z1"/>
    <w:uiPriority w:val="99"/>
    <w:rsid w:val="008D53EA"/>
    <w:rPr>
      <w:rFonts w:ascii="Courier New" w:hAnsi="Courier New"/>
      <w:color w:val="auto"/>
    </w:rPr>
  </w:style>
  <w:style w:type="character" w:customStyle="1" w:styleId="WW8Num16z1">
    <w:name w:val="WW8Num16z1"/>
    <w:uiPriority w:val="99"/>
    <w:rsid w:val="008D53EA"/>
    <w:rPr>
      <w:rFonts w:ascii="Wingdings 2" w:hAnsi="Wingdings 2"/>
      <w:sz w:val="18"/>
    </w:rPr>
  </w:style>
  <w:style w:type="character" w:customStyle="1" w:styleId="WW8Num16z2">
    <w:name w:val="WW8Num16z2"/>
    <w:rsid w:val="008D53EA"/>
    <w:rPr>
      <w:rFonts w:ascii="StarSymbol" w:hAnsi="StarSymbol"/>
      <w:sz w:val="18"/>
    </w:rPr>
  </w:style>
  <w:style w:type="character" w:customStyle="1" w:styleId="WW8Num27z1">
    <w:name w:val="WW8Num27z1"/>
    <w:uiPriority w:val="99"/>
    <w:rsid w:val="008D53EA"/>
    <w:rPr>
      <w:rFonts w:ascii="Courier New" w:hAnsi="Courier New"/>
    </w:rPr>
  </w:style>
  <w:style w:type="character" w:customStyle="1" w:styleId="WW8Num27z3">
    <w:name w:val="WW8Num27z3"/>
    <w:rsid w:val="008D53EA"/>
    <w:rPr>
      <w:rFonts w:ascii="Symbol" w:hAnsi="Symbol"/>
    </w:rPr>
  </w:style>
  <w:style w:type="character" w:customStyle="1" w:styleId="WW8Num29z1">
    <w:name w:val="WW8Num29z1"/>
    <w:uiPriority w:val="99"/>
    <w:rsid w:val="008D53EA"/>
    <w:rPr>
      <w:rFonts w:ascii="Courier New" w:hAnsi="Courier New"/>
    </w:rPr>
  </w:style>
  <w:style w:type="character" w:customStyle="1" w:styleId="WW8Num29z3">
    <w:name w:val="WW8Num29z3"/>
    <w:uiPriority w:val="99"/>
    <w:rsid w:val="008D53EA"/>
    <w:rPr>
      <w:rFonts w:ascii="Symbol" w:hAnsi="Symbol"/>
    </w:rPr>
  </w:style>
  <w:style w:type="character" w:customStyle="1" w:styleId="WW8Num32z3">
    <w:name w:val="WW8Num32z3"/>
    <w:uiPriority w:val="99"/>
    <w:rsid w:val="008D53EA"/>
    <w:rPr>
      <w:rFonts w:ascii="Symbol" w:hAnsi="Symbol"/>
    </w:rPr>
  </w:style>
  <w:style w:type="character" w:customStyle="1" w:styleId="WW8Num36z1">
    <w:name w:val="WW8Num36z1"/>
    <w:uiPriority w:val="99"/>
    <w:rsid w:val="008D53EA"/>
    <w:rPr>
      <w:rFonts w:ascii="Courier New" w:hAnsi="Courier New"/>
    </w:rPr>
  </w:style>
  <w:style w:type="character" w:customStyle="1" w:styleId="WW8Num36z2">
    <w:name w:val="WW8Num36z2"/>
    <w:uiPriority w:val="99"/>
    <w:rsid w:val="008D53EA"/>
    <w:rPr>
      <w:rFonts w:ascii="Wingdings" w:hAnsi="Wingdings"/>
    </w:rPr>
  </w:style>
  <w:style w:type="character" w:customStyle="1" w:styleId="WW8Num36z3">
    <w:name w:val="WW8Num36z3"/>
    <w:uiPriority w:val="99"/>
    <w:rsid w:val="008D53EA"/>
    <w:rPr>
      <w:rFonts w:ascii="Symbol" w:hAnsi="Symbol"/>
    </w:rPr>
  </w:style>
  <w:style w:type="character" w:customStyle="1" w:styleId="WW8Num39z2">
    <w:name w:val="WW8Num39z2"/>
    <w:uiPriority w:val="99"/>
    <w:rsid w:val="008D53EA"/>
    <w:rPr>
      <w:rFonts w:ascii="Wingdings" w:hAnsi="Wingdings"/>
    </w:rPr>
  </w:style>
  <w:style w:type="character" w:customStyle="1" w:styleId="WW8Num39z3">
    <w:name w:val="WW8Num39z3"/>
    <w:rsid w:val="008D53EA"/>
    <w:rPr>
      <w:rFonts w:ascii="Symbol" w:hAnsi="Symbol"/>
    </w:rPr>
  </w:style>
  <w:style w:type="character" w:customStyle="1" w:styleId="WW8Num40z1">
    <w:name w:val="WW8Num40z1"/>
    <w:uiPriority w:val="99"/>
    <w:rsid w:val="008D53EA"/>
    <w:rPr>
      <w:rFonts w:ascii="Courier New" w:hAnsi="Courier New"/>
    </w:rPr>
  </w:style>
  <w:style w:type="character" w:customStyle="1" w:styleId="WW8Num40z3">
    <w:name w:val="WW8Num40z3"/>
    <w:rsid w:val="008D53EA"/>
    <w:rPr>
      <w:rFonts w:ascii="Symbol" w:hAnsi="Symbol"/>
    </w:rPr>
  </w:style>
  <w:style w:type="character" w:customStyle="1" w:styleId="WW8Num4z6">
    <w:name w:val="WW8Num4z6"/>
    <w:rsid w:val="008D53EA"/>
    <w:rPr>
      <w:rFonts w:ascii="Symbol" w:hAnsi="Symbol"/>
    </w:rPr>
  </w:style>
  <w:style w:type="character" w:customStyle="1" w:styleId="WW8Num21z1">
    <w:name w:val="WW8Num21z1"/>
    <w:rsid w:val="008D53EA"/>
    <w:rPr>
      <w:rFonts w:ascii="Wingdings 2" w:hAnsi="Wingdings 2"/>
      <w:sz w:val="18"/>
    </w:rPr>
  </w:style>
  <w:style w:type="character" w:customStyle="1" w:styleId="WW8Num21z2">
    <w:name w:val="WW8Num21z2"/>
    <w:rsid w:val="008D53EA"/>
    <w:rPr>
      <w:rFonts w:ascii="StarSymbol" w:hAnsi="StarSymbol"/>
      <w:sz w:val="18"/>
    </w:rPr>
  </w:style>
  <w:style w:type="character" w:customStyle="1" w:styleId="WW8Num22z1">
    <w:name w:val="WW8Num22z1"/>
    <w:rsid w:val="008D53EA"/>
    <w:rPr>
      <w:rFonts w:ascii="Wingdings 2" w:hAnsi="Wingdings 2"/>
      <w:sz w:val="18"/>
    </w:rPr>
  </w:style>
  <w:style w:type="character" w:customStyle="1" w:styleId="WW8Num22z2">
    <w:name w:val="WW8Num22z2"/>
    <w:rsid w:val="008D53EA"/>
    <w:rPr>
      <w:rFonts w:ascii="StarSymbol" w:hAnsi="StarSymbol"/>
      <w:sz w:val="18"/>
    </w:rPr>
  </w:style>
  <w:style w:type="paragraph" w:customStyle="1" w:styleId="Encabezado5">
    <w:name w:val="Encabezado5"/>
    <w:basedOn w:val="Normal"/>
    <w:next w:val="Textoindependiente"/>
    <w:uiPriority w:val="99"/>
    <w:rsid w:val="008D53EA"/>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8D53EA"/>
    <w:rPr>
      <w:rFonts w:ascii="Times New Roman" w:eastAsia="Times New Roman" w:hAnsi="Times New Roman" w:cs="Times New Roman"/>
      <w:noProof/>
      <w:sz w:val="24"/>
      <w:szCs w:val="20"/>
      <w:lang w:val="es-ES" w:eastAsia="ar-SA"/>
    </w:rPr>
  </w:style>
  <w:style w:type="paragraph" w:styleId="Lista">
    <w:name w:val="List"/>
    <w:basedOn w:val="Textoindependiente"/>
    <w:rsid w:val="008D53EA"/>
    <w:rPr>
      <w:rFonts w:cs="Tahoma"/>
    </w:rPr>
  </w:style>
  <w:style w:type="paragraph" w:customStyle="1" w:styleId="Etiqueta">
    <w:name w:val="Etiqueta"/>
    <w:basedOn w:val="Normal"/>
    <w:rsid w:val="008D53EA"/>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8D53EA"/>
  </w:style>
  <w:style w:type="paragraph" w:customStyle="1" w:styleId="Encabezado1">
    <w:name w:val="Encabezado1"/>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8D53EA"/>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8D53EA"/>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8D53EA"/>
    <w:pPr>
      <w:jc w:val="center"/>
    </w:pPr>
    <w:rPr>
      <w:rFonts w:cs="Times New Roman"/>
      <w:i/>
    </w:rPr>
  </w:style>
  <w:style w:type="character" w:customStyle="1" w:styleId="SubttuloCar">
    <w:name w:val="Subtítulo Car"/>
    <w:basedOn w:val="Fuentedeprrafopredeter"/>
    <w:link w:val="Subttulo"/>
    <w:rsid w:val="008D53EA"/>
    <w:rPr>
      <w:rFonts w:ascii="Arial" w:eastAsia="Times New Roman" w:hAnsi="Arial" w:cs="Times New Roman"/>
      <w:i/>
      <w:noProof/>
      <w:sz w:val="28"/>
      <w:szCs w:val="20"/>
      <w:lang w:val="es-ES" w:eastAsia="ar-SA"/>
    </w:rPr>
  </w:style>
  <w:style w:type="paragraph" w:customStyle="1" w:styleId="Textodeglobo1">
    <w:name w:val="Texto de globo1"/>
    <w:basedOn w:val="Normal"/>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8D53EA"/>
    <w:pPr>
      <w:jc w:val="center"/>
    </w:pPr>
    <w:rPr>
      <w:b/>
    </w:rPr>
  </w:style>
  <w:style w:type="paragraph" w:customStyle="1" w:styleId="Sangra3detindependiente1">
    <w:name w:val="Sangría 3 de t. independiente1"/>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8D53EA"/>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8D53EA"/>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rsid w:val="008D53EA"/>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8D53EA"/>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8D53EA"/>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8D53EA"/>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8D53EA"/>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8D53EA"/>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8D53EA"/>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8D53EA"/>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8D53EA"/>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8D53EA"/>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8D53EA"/>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8D53EA"/>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8D53EA"/>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8D53EA"/>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8D53EA"/>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8D53EA"/>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8D53EA"/>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8D53EA"/>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8D53EA"/>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8D53EA"/>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8D53EA"/>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8D53EA"/>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8D53EA"/>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8D53EA"/>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8D53EA"/>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8D53EA"/>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8D53EA"/>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8D53EA"/>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8D53EA"/>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8D53EA"/>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8D53EA"/>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8D53EA"/>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8D53EA"/>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8D53EA"/>
  </w:style>
  <w:style w:type="paragraph" w:customStyle="1" w:styleId="BodyTextIndent31">
    <w:name w:val="Body Text Indent 31"/>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8D53EA"/>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8D53EA"/>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8D53EA"/>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8D53EA"/>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8D53EA"/>
    <w:pPr>
      <w:tabs>
        <w:tab w:val="left" w:pos="1584"/>
      </w:tabs>
      <w:ind w:left="1584" w:hanging="1584"/>
    </w:pPr>
    <w:rPr>
      <w:b/>
      <w:bCs/>
      <w:sz w:val="21"/>
      <w:szCs w:val="21"/>
    </w:rPr>
  </w:style>
  <w:style w:type="paragraph" w:customStyle="1" w:styleId="BodyText25">
    <w:name w:val="Body Text 25"/>
    <w:basedOn w:val="Normal"/>
    <w:uiPriority w:val="99"/>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8D53EA"/>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8D53EA"/>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8D53EA"/>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8D53EA"/>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8D53EA"/>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8D53EA"/>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8D53EA"/>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8D53EA"/>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8D53EA"/>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8D53EA"/>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8D53EA"/>
    <w:pPr>
      <w:suppressAutoHyphens/>
    </w:pPr>
    <w:rPr>
      <w:b/>
      <w:bCs/>
      <w:lang w:val="es-ES"/>
    </w:rPr>
  </w:style>
  <w:style w:type="paragraph" w:customStyle="1" w:styleId="Textodebloque2">
    <w:name w:val="Texto de bloque2"/>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8D53EA"/>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8D53EA"/>
    <w:pPr>
      <w:spacing w:after="0"/>
      <w:ind w:left="1540"/>
    </w:pPr>
    <w:rPr>
      <w:noProof/>
      <w:sz w:val="18"/>
      <w:szCs w:val="18"/>
    </w:rPr>
  </w:style>
  <w:style w:type="paragraph" w:styleId="TDC7">
    <w:name w:val="toc 7"/>
    <w:basedOn w:val="Normal"/>
    <w:next w:val="Normal"/>
    <w:uiPriority w:val="39"/>
    <w:rsid w:val="008D53EA"/>
    <w:pPr>
      <w:spacing w:after="0"/>
      <w:ind w:left="1320"/>
    </w:pPr>
    <w:rPr>
      <w:noProof/>
      <w:sz w:val="18"/>
      <w:szCs w:val="18"/>
    </w:rPr>
  </w:style>
  <w:style w:type="paragraph" w:styleId="TDC6">
    <w:name w:val="toc 6"/>
    <w:basedOn w:val="Normal"/>
    <w:next w:val="Normal"/>
    <w:uiPriority w:val="39"/>
    <w:rsid w:val="008D53EA"/>
    <w:pPr>
      <w:spacing w:after="0"/>
      <w:ind w:left="1100"/>
    </w:pPr>
    <w:rPr>
      <w:noProof/>
      <w:sz w:val="18"/>
      <w:szCs w:val="18"/>
    </w:rPr>
  </w:style>
  <w:style w:type="paragraph" w:styleId="TDC5">
    <w:name w:val="toc 5"/>
    <w:basedOn w:val="Normal"/>
    <w:next w:val="Normal"/>
    <w:uiPriority w:val="39"/>
    <w:rsid w:val="008D53EA"/>
    <w:pPr>
      <w:spacing w:after="0"/>
      <w:ind w:left="880"/>
    </w:pPr>
    <w:rPr>
      <w:noProof/>
      <w:sz w:val="18"/>
      <w:szCs w:val="18"/>
    </w:rPr>
  </w:style>
  <w:style w:type="paragraph" w:styleId="TDC4">
    <w:name w:val="toc 4"/>
    <w:basedOn w:val="Normal"/>
    <w:next w:val="Normal"/>
    <w:uiPriority w:val="39"/>
    <w:rsid w:val="008D53EA"/>
    <w:pPr>
      <w:spacing w:after="0"/>
      <w:ind w:left="660"/>
    </w:pPr>
    <w:rPr>
      <w:noProof/>
      <w:sz w:val="18"/>
      <w:szCs w:val="18"/>
    </w:rPr>
  </w:style>
  <w:style w:type="paragraph" w:styleId="TDC3">
    <w:name w:val="toc 3"/>
    <w:basedOn w:val="Normal"/>
    <w:next w:val="Normal"/>
    <w:uiPriority w:val="39"/>
    <w:qFormat/>
    <w:rsid w:val="008D53EA"/>
    <w:pPr>
      <w:spacing w:after="0"/>
      <w:ind w:left="440"/>
    </w:pPr>
    <w:rPr>
      <w:i/>
      <w:iCs/>
      <w:noProof/>
      <w:sz w:val="20"/>
      <w:szCs w:val="20"/>
    </w:rPr>
  </w:style>
  <w:style w:type="paragraph" w:styleId="TDC2">
    <w:name w:val="toc 2"/>
    <w:basedOn w:val="Normal"/>
    <w:next w:val="Normal"/>
    <w:uiPriority w:val="39"/>
    <w:qFormat/>
    <w:rsid w:val="008D53EA"/>
    <w:pPr>
      <w:spacing w:after="0"/>
      <w:ind w:left="220"/>
    </w:pPr>
    <w:rPr>
      <w:smallCaps/>
      <w:noProof/>
      <w:sz w:val="20"/>
      <w:szCs w:val="20"/>
    </w:rPr>
  </w:style>
  <w:style w:type="paragraph" w:styleId="TDC1">
    <w:name w:val="toc 1"/>
    <w:basedOn w:val="Normal"/>
    <w:next w:val="Normal"/>
    <w:uiPriority w:val="39"/>
    <w:qFormat/>
    <w:rsid w:val="008D53EA"/>
    <w:pPr>
      <w:spacing w:before="120" w:after="120"/>
    </w:pPr>
    <w:rPr>
      <w:b/>
      <w:bCs/>
      <w:caps/>
      <w:noProof/>
      <w:sz w:val="20"/>
      <w:szCs w:val="20"/>
    </w:rPr>
  </w:style>
  <w:style w:type="paragraph" w:customStyle="1" w:styleId="WW-ndice7">
    <w:name w:val="WW-Índice 7"/>
    <w:basedOn w:val="Normal"/>
    <w:next w:val="Normal"/>
    <w:rsid w:val="008D53EA"/>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8D53EA"/>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8D53EA"/>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8D53EA"/>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8D53EA"/>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8D53EA"/>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8D53EA"/>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8D53EA"/>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8D53EA"/>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8D53EA"/>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8D53EA"/>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8D53EA"/>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8D53EA"/>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8D53EA"/>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8D53EA"/>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8D53EA"/>
    <w:rPr>
      <w:rFonts w:ascii="Tahoma" w:eastAsia="Times New Roman" w:hAnsi="Tahoma" w:cs="Times New Roman"/>
      <w:noProof/>
      <w:sz w:val="16"/>
      <w:szCs w:val="16"/>
      <w:lang w:val="es-ES" w:eastAsia="es-ES"/>
    </w:rPr>
  </w:style>
  <w:style w:type="character" w:styleId="Refdecomentario">
    <w:name w:val="annotation reference"/>
    <w:uiPriority w:val="99"/>
    <w:rsid w:val="008D53EA"/>
    <w:rPr>
      <w:sz w:val="16"/>
      <w:szCs w:val="16"/>
    </w:rPr>
  </w:style>
  <w:style w:type="paragraph" w:styleId="Textocomentario">
    <w:name w:val="annotation text"/>
    <w:basedOn w:val="Normal"/>
    <w:link w:val="TextocomentarioCar"/>
    <w:uiPriority w:val="99"/>
    <w:rsid w:val="008D53EA"/>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8D53EA"/>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8D53EA"/>
    <w:rPr>
      <w:b/>
      <w:bCs/>
    </w:rPr>
  </w:style>
  <w:style w:type="character" w:customStyle="1" w:styleId="AsuntodelcomentarioCar">
    <w:name w:val="Asunto del comentario Car"/>
    <w:basedOn w:val="TextocomentarioCar"/>
    <w:link w:val="Asuntodelcomentario"/>
    <w:uiPriority w:val="99"/>
    <w:rsid w:val="008D53EA"/>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8D53EA"/>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8D53EA"/>
    <w:rPr>
      <w:rFonts w:ascii="Arial" w:eastAsia="Times New Roman" w:hAnsi="Arial" w:cs="Times New Roman"/>
      <w:b/>
      <w:noProof/>
      <w:sz w:val="24"/>
      <w:szCs w:val="20"/>
      <w:lang w:val="es-ES_tradnl" w:eastAsia="es-ES"/>
    </w:rPr>
  </w:style>
  <w:style w:type="table" w:styleId="Tablaconcuadrcula8">
    <w:name w:val="Table Grid 8"/>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8D53EA"/>
    <w:rPr>
      <w:rFonts w:cs="Times New Roman"/>
    </w:rPr>
  </w:style>
  <w:style w:type="paragraph" w:customStyle="1" w:styleId="noparagraphstyle">
    <w:name w:val="noparagraphstyle"/>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8D53EA"/>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
    <w:basedOn w:val="Normal"/>
    <w:link w:val="PrrafodelistaCar"/>
    <w:uiPriority w:val="34"/>
    <w:qFormat/>
    <w:rsid w:val="008D53EA"/>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8D53EA"/>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8D53EA"/>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8D53EA"/>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8D53EA"/>
    <w:rPr>
      <w:i/>
      <w:iCs/>
      <w:color w:val="808080"/>
    </w:rPr>
  </w:style>
  <w:style w:type="character" w:styleId="nfasisintenso">
    <w:name w:val="Intense Emphasis"/>
    <w:uiPriority w:val="21"/>
    <w:qFormat/>
    <w:rsid w:val="008D53EA"/>
    <w:rPr>
      <w:b/>
      <w:bCs/>
      <w:i/>
      <w:iCs/>
      <w:color w:val="4F81BD"/>
    </w:rPr>
  </w:style>
  <w:style w:type="character" w:customStyle="1" w:styleId="Ttulo2Car1">
    <w:name w:val="Título 2 Car1"/>
    <w:aliases w:val="h2 Car1"/>
    <w:link w:val="Ttulo2"/>
    <w:uiPriority w:val="9"/>
    <w:locked/>
    <w:rsid w:val="008D53EA"/>
    <w:rPr>
      <w:rFonts w:ascii="Arial" w:eastAsia="Times New Roman" w:hAnsi="Arial" w:cs="Times New Roman"/>
      <w:b/>
      <w:i/>
      <w:noProof/>
      <w:sz w:val="28"/>
      <w:szCs w:val="20"/>
      <w:lang w:eastAsia="ar-SA"/>
    </w:rPr>
  </w:style>
  <w:style w:type="paragraph" w:customStyle="1" w:styleId="Sangra3detNormal">
    <w:name w:val="Sangría 3 de t. Normal"/>
    <w:basedOn w:val="Normal"/>
    <w:rsid w:val="008D53EA"/>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8D53EA"/>
    <w:rPr>
      <w:rFonts w:cs="Times New Roman"/>
      <w:sz w:val="16"/>
      <w:szCs w:val="16"/>
    </w:rPr>
  </w:style>
  <w:style w:type="paragraph" w:customStyle="1" w:styleId="Ttulo3Anexo">
    <w:name w:val="Título 3 Anexo"/>
    <w:basedOn w:val="Normal"/>
    <w:rsid w:val="008D53EA"/>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8D53EA"/>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8D53EA"/>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8D53EA"/>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8D53EA"/>
    <w:rPr>
      <w:rFonts w:ascii="Wingdings" w:hAnsi="Wingdings"/>
    </w:rPr>
  </w:style>
  <w:style w:type="character" w:customStyle="1" w:styleId="WW8Num9z6">
    <w:name w:val="WW8Num9z6"/>
    <w:rsid w:val="008D53EA"/>
    <w:rPr>
      <w:rFonts w:ascii="Symbol" w:hAnsi="Symbol"/>
    </w:rPr>
  </w:style>
  <w:style w:type="character" w:customStyle="1" w:styleId="WW8Num30z1">
    <w:name w:val="WW8Num30z1"/>
    <w:uiPriority w:val="99"/>
    <w:rsid w:val="008D53EA"/>
    <w:rPr>
      <w:b/>
      <w:color w:val="auto"/>
    </w:rPr>
  </w:style>
  <w:style w:type="character" w:customStyle="1" w:styleId="WW8Num7z2">
    <w:name w:val="WW8Num7z2"/>
    <w:uiPriority w:val="99"/>
    <w:rsid w:val="008D53EA"/>
    <w:rPr>
      <w:rFonts w:ascii="Wingdings" w:hAnsi="Wingdings"/>
    </w:rPr>
  </w:style>
  <w:style w:type="character" w:customStyle="1" w:styleId="WW8Num7z6">
    <w:name w:val="WW8Num7z6"/>
    <w:rsid w:val="008D53EA"/>
    <w:rPr>
      <w:rFonts w:ascii="Symbol" w:hAnsi="Symbol"/>
    </w:rPr>
  </w:style>
  <w:style w:type="character" w:customStyle="1" w:styleId="WW8Num26z4">
    <w:name w:val="WW8Num26z4"/>
    <w:rsid w:val="008D53EA"/>
    <w:rPr>
      <w:rFonts w:ascii="Courier New" w:hAnsi="Courier New" w:cs="Courier New"/>
    </w:rPr>
  </w:style>
  <w:style w:type="character" w:customStyle="1" w:styleId="WW8Num27z2">
    <w:name w:val="WW8Num27z2"/>
    <w:rsid w:val="008D53EA"/>
    <w:rPr>
      <w:rFonts w:ascii="Wingdings" w:hAnsi="Wingdings"/>
    </w:rPr>
  </w:style>
  <w:style w:type="character" w:customStyle="1" w:styleId="WW8Num27z6">
    <w:name w:val="WW8Num27z6"/>
    <w:rsid w:val="008D53EA"/>
    <w:rPr>
      <w:rFonts w:ascii="Symbol" w:hAnsi="Symbol"/>
    </w:rPr>
  </w:style>
  <w:style w:type="character" w:customStyle="1" w:styleId="WW8Num28z1">
    <w:name w:val="WW8Num28z1"/>
    <w:uiPriority w:val="99"/>
    <w:rsid w:val="008D53EA"/>
    <w:rPr>
      <w:rFonts w:ascii="Courier New" w:hAnsi="Courier New" w:cs="Courier New"/>
    </w:rPr>
  </w:style>
  <w:style w:type="character" w:customStyle="1" w:styleId="WW8Num28z2">
    <w:name w:val="WW8Num28z2"/>
    <w:uiPriority w:val="99"/>
    <w:rsid w:val="008D53EA"/>
    <w:rPr>
      <w:rFonts w:ascii="Wingdings" w:hAnsi="Wingdings"/>
    </w:rPr>
  </w:style>
  <w:style w:type="character" w:customStyle="1" w:styleId="WW8Num43z2">
    <w:name w:val="WW8Num43z2"/>
    <w:uiPriority w:val="99"/>
    <w:rsid w:val="008D53EA"/>
    <w:rPr>
      <w:rFonts w:ascii="Wingdings" w:hAnsi="Wingdings"/>
    </w:rPr>
  </w:style>
  <w:style w:type="character" w:customStyle="1" w:styleId="WW8Num43z3">
    <w:name w:val="WW8Num43z3"/>
    <w:uiPriority w:val="99"/>
    <w:rsid w:val="008D53EA"/>
    <w:rPr>
      <w:rFonts w:ascii="Symbol" w:hAnsi="Symbol"/>
    </w:rPr>
  </w:style>
  <w:style w:type="character" w:customStyle="1" w:styleId="WW8Num44z1">
    <w:name w:val="WW8Num44z1"/>
    <w:rsid w:val="008D53EA"/>
    <w:rPr>
      <w:rFonts w:ascii="Symbol" w:hAnsi="Symbol"/>
      <w:b/>
    </w:rPr>
  </w:style>
  <w:style w:type="character" w:customStyle="1" w:styleId="WW8Num51z2">
    <w:name w:val="WW8Num51z2"/>
    <w:rsid w:val="008D53EA"/>
    <w:rPr>
      <w:rFonts w:ascii="Wingdings" w:hAnsi="Wingdings"/>
    </w:rPr>
  </w:style>
  <w:style w:type="character" w:customStyle="1" w:styleId="WW8Num52z2">
    <w:name w:val="WW8Num52z2"/>
    <w:rsid w:val="008D53EA"/>
    <w:rPr>
      <w:rFonts w:ascii="Wingdings" w:hAnsi="Wingdings"/>
    </w:rPr>
  </w:style>
  <w:style w:type="character" w:customStyle="1" w:styleId="CarCar1">
    <w:name w:val="Car Car1"/>
    <w:rsid w:val="008D53EA"/>
    <w:rPr>
      <w:rFonts w:ascii="Arial" w:hAnsi="Arial"/>
      <w:b/>
      <w:kern w:val="1"/>
      <w:sz w:val="28"/>
      <w:lang w:val="es-ES_tradnl" w:eastAsia="ar-SA" w:bidi="ar-SA"/>
    </w:rPr>
  </w:style>
  <w:style w:type="character" w:customStyle="1" w:styleId="CarCar2">
    <w:name w:val="Car Car2"/>
    <w:rsid w:val="008D53EA"/>
    <w:rPr>
      <w:sz w:val="24"/>
      <w:szCs w:val="24"/>
      <w:lang w:val="es-ES" w:eastAsia="ar-SA" w:bidi="ar-SA"/>
    </w:rPr>
  </w:style>
  <w:style w:type="character" w:customStyle="1" w:styleId="TextosinformatoCar">
    <w:name w:val="Texto sin formato Car"/>
    <w:link w:val="Textosinformato"/>
    <w:rsid w:val="008D53EA"/>
    <w:rPr>
      <w:lang w:val="es-ES" w:eastAsia="ar-SA"/>
    </w:rPr>
  </w:style>
  <w:style w:type="character" w:customStyle="1" w:styleId="BodyText21Car">
    <w:name w:val="Body Text 21 Car"/>
    <w:uiPriority w:val="99"/>
    <w:rsid w:val="008D53EA"/>
    <w:rPr>
      <w:rFonts w:ascii="Arial" w:hAnsi="Arial"/>
      <w:sz w:val="24"/>
      <w:lang w:val="es-ES_tradnl" w:eastAsia="ar-SA" w:bidi="ar-SA"/>
    </w:rPr>
  </w:style>
  <w:style w:type="paragraph" w:customStyle="1" w:styleId="xl22">
    <w:name w:val="xl22"/>
    <w:basedOn w:val="Normal"/>
    <w:rsid w:val="008D53EA"/>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8D53EA"/>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8D53E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8D53EA"/>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8D53EA"/>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8D53EA"/>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8D53EA"/>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8D53EA"/>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8D53EA"/>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8D53EA"/>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8D53EA"/>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8D53EA"/>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8D53EA"/>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8D53EA"/>
  </w:style>
  <w:style w:type="paragraph" w:customStyle="1" w:styleId="RenglondeTabla">
    <w:name w:val="Renglon de Tabla"/>
    <w:basedOn w:val="Normal"/>
    <w:rsid w:val="008D53EA"/>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8D53EA"/>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8D53EA"/>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8D53EA"/>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8D53EA"/>
    <w:pPr>
      <w:tabs>
        <w:tab w:val="right" w:leader="dot" w:pos="17613"/>
      </w:tabs>
      <w:ind w:left="2547"/>
    </w:pPr>
    <w:rPr>
      <w:rFonts w:cs="Tahoma"/>
      <w:szCs w:val="24"/>
    </w:rPr>
  </w:style>
  <w:style w:type="character" w:customStyle="1" w:styleId="CarCar6">
    <w:name w:val="Car Car6"/>
    <w:rsid w:val="008D53EA"/>
    <w:rPr>
      <w:sz w:val="24"/>
      <w:szCs w:val="24"/>
      <w:lang w:val="es-ES" w:eastAsia="ar-SA"/>
    </w:rPr>
  </w:style>
  <w:style w:type="paragraph" w:styleId="Textoindependiente3">
    <w:name w:val="Body Text 3"/>
    <w:basedOn w:val="Normal"/>
    <w:link w:val="Textoindependiente3Car"/>
    <w:rsid w:val="008D53EA"/>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8D53EA"/>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8D53EA"/>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8D53EA"/>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8D53EA"/>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8D53EA"/>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8D53EA"/>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8D53EA"/>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8D53EA"/>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8D53EA"/>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8D53EA"/>
    <w:rPr>
      <w:rFonts w:ascii="Times New Roman" w:eastAsia="Times New Roman" w:hAnsi="Times New Roman" w:cs="Times New Roman"/>
      <w:noProof/>
      <w:sz w:val="24"/>
      <w:szCs w:val="24"/>
      <w:lang w:eastAsia="es-ES"/>
    </w:rPr>
  </w:style>
  <w:style w:type="paragraph" w:styleId="Lista2">
    <w:name w:val="List 2"/>
    <w:basedOn w:val="Normal"/>
    <w:rsid w:val="008D53EA"/>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8D53EA"/>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8D53EA"/>
    <w:pPr>
      <w:spacing w:after="0" w:line="240" w:lineRule="auto"/>
      <w:jc w:val="both"/>
    </w:pPr>
    <w:rPr>
      <w:rFonts w:ascii="Arial" w:eastAsia="Times New Roman" w:hAnsi="Arial" w:cs="Arial"/>
      <w:noProof/>
      <w:lang w:val="en-US"/>
    </w:rPr>
  </w:style>
  <w:style w:type="paragraph" w:styleId="Listaconvietas4">
    <w:name w:val="List Bullet 4"/>
    <w:basedOn w:val="Normal"/>
    <w:rsid w:val="008D53EA"/>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8D53EA"/>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8D53EA"/>
  </w:style>
  <w:style w:type="paragraph" w:customStyle="1" w:styleId="p15">
    <w:name w:val="p15"/>
    <w:basedOn w:val="Normal"/>
    <w:rsid w:val="008D53EA"/>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8D53EA"/>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8D53EA"/>
    <w:rPr>
      <w:sz w:val="16"/>
      <w:szCs w:val="16"/>
    </w:rPr>
  </w:style>
  <w:style w:type="character" w:customStyle="1" w:styleId="WW8Num6z3">
    <w:name w:val="WW8Num6z3"/>
    <w:rsid w:val="008D53EA"/>
    <w:rPr>
      <w:rFonts w:ascii="Symbol" w:hAnsi="Symbol"/>
    </w:rPr>
  </w:style>
  <w:style w:type="paragraph" w:customStyle="1" w:styleId="Textoindependiente23">
    <w:name w:val="Texto independiente 23"/>
    <w:basedOn w:val="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8D53EA"/>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8D53EA"/>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8D53EA"/>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8D53EA"/>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8D53EA"/>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8D53EA"/>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8D53EA"/>
    <w:rPr>
      <w:b/>
    </w:rPr>
  </w:style>
  <w:style w:type="character" w:customStyle="1" w:styleId="WW8Num10z3">
    <w:name w:val="WW8Num10z3"/>
    <w:uiPriority w:val="99"/>
    <w:rsid w:val="008D53EA"/>
    <w:rPr>
      <w:rFonts w:ascii="Symbol" w:hAnsi="Symbol"/>
    </w:rPr>
  </w:style>
  <w:style w:type="character" w:customStyle="1" w:styleId="WW8Num20z3">
    <w:name w:val="WW8Num20z3"/>
    <w:rsid w:val="008D53EA"/>
    <w:rPr>
      <w:rFonts w:ascii="Symbol" w:hAnsi="Symbol"/>
    </w:rPr>
  </w:style>
  <w:style w:type="character" w:styleId="nfasis">
    <w:name w:val="Emphasis"/>
    <w:qFormat/>
    <w:rsid w:val="008D53EA"/>
    <w:rPr>
      <w:rFonts w:cs="Times New Roman"/>
      <w:i/>
      <w:iCs/>
    </w:rPr>
  </w:style>
  <w:style w:type="character" w:customStyle="1" w:styleId="eacep1">
    <w:name w:val="eacep1"/>
    <w:rsid w:val="008D53EA"/>
    <w:rPr>
      <w:color w:val="000000"/>
    </w:rPr>
  </w:style>
  <w:style w:type="character" w:customStyle="1" w:styleId="WW8NumSt3z0">
    <w:name w:val="WW8NumSt3z0"/>
    <w:rsid w:val="008D53EA"/>
    <w:rPr>
      <w:rFonts w:ascii="Symbol" w:hAnsi="Symbol"/>
    </w:rPr>
  </w:style>
  <w:style w:type="character" w:customStyle="1" w:styleId="WW8NumSt4z0">
    <w:name w:val="WW8NumSt4z0"/>
    <w:rsid w:val="008D53EA"/>
    <w:rPr>
      <w:rFonts w:ascii="Symbol" w:hAnsi="Symbol"/>
    </w:rPr>
  </w:style>
  <w:style w:type="paragraph" w:styleId="Listaconvietas5">
    <w:name w:val="List Bullet 5"/>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8D53EA"/>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8D53EA"/>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8D53EA"/>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8D53EA"/>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8D53EA"/>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8D53EA"/>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8D53EA"/>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8D53EA"/>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8D53EA"/>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8D53EA"/>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8D53EA"/>
    <w:rPr>
      <w:szCs w:val="20"/>
    </w:rPr>
  </w:style>
  <w:style w:type="paragraph" w:customStyle="1" w:styleId="Bullet2">
    <w:name w:val="Bullet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8D53EA"/>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8D53EA"/>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8D53EA"/>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8D53EA"/>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8D53EA"/>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8D53EA"/>
    <w:pPr>
      <w:spacing w:after="0" w:line="240" w:lineRule="auto"/>
    </w:pPr>
    <w:rPr>
      <w:lang w:val="es-ES" w:eastAsia="ar-SA"/>
    </w:rPr>
  </w:style>
  <w:style w:type="character" w:customStyle="1" w:styleId="TextosinformatoCar1">
    <w:name w:val="Texto sin formato Car1"/>
    <w:basedOn w:val="Fuentedeprrafopredeter"/>
    <w:semiHidden/>
    <w:rsid w:val="008D53EA"/>
    <w:rPr>
      <w:rFonts w:ascii="Consolas" w:hAnsi="Consolas" w:cs="Consolas"/>
      <w:sz w:val="21"/>
      <w:szCs w:val="21"/>
    </w:rPr>
  </w:style>
  <w:style w:type="paragraph" w:customStyle="1" w:styleId="Level1">
    <w:name w:val="Level 1"/>
    <w:basedOn w:val="Normal"/>
    <w:rsid w:val="008D53EA"/>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8D53EA"/>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8D53EA"/>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8D53EA"/>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8D53EA"/>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8D53EA"/>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8D53EA"/>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8D53EA"/>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8D53EA"/>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8D53EA"/>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8D53EA"/>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8D53EA"/>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8D53EA"/>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8D53EA"/>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8D53EA"/>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rPr>
  </w:style>
  <w:style w:type="numbering" w:customStyle="1" w:styleId="Estilo1">
    <w:name w:val="Estilo1"/>
    <w:rsid w:val="008D53EA"/>
  </w:style>
  <w:style w:type="numbering" w:customStyle="1" w:styleId="111">
    <w:name w:val="1.1.1"/>
    <w:rsid w:val="008D53EA"/>
  </w:style>
  <w:style w:type="character" w:customStyle="1" w:styleId="CarCar13">
    <w:name w:val="Car Car13"/>
    <w:rsid w:val="008D53EA"/>
    <w:rPr>
      <w:rFonts w:ascii="Arial" w:hAnsi="Arial" w:cs="Arial"/>
      <w:lang w:val="es-ES_tradnl" w:eastAsia="ar-SA" w:bidi="ar-SA"/>
    </w:rPr>
  </w:style>
  <w:style w:type="character" w:customStyle="1" w:styleId="CarCar14">
    <w:name w:val="Car Car14"/>
    <w:rsid w:val="008D53EA"/>
    <w:rPr>
      <w:sz w:val="24"/>
      <w:lang w:val="es-ES" w:eastAsia="ar-SA" w:bidi="ar-SA"/>
    </w:rPr>
  </w:style>
  <w:style w:type="character" w:customStyle="1" w:styleId="CarCar12">
    <w:name w:val="Car Car12"/>
    <w:rsid w:val="008D53EA"/>
    <w:rPr>
      <w:b/>
      <w:sz w:val="28"/>
      <w:lang w:val="es-ES" w:eastAsia="ar-SA" w:bidi="ar-SA"/>
    </w:rPr>
  </w:style>
  <w:style w:type="character" w:customStyle="1" w:styleId="CarCar17">
    <w:name w:val="Car Car17"/>
    <w:rsid w:val="008D53EA"/>
    <w:rPr>
      <w:rFonts w:ascii="Times New Roman" w:eastAsia="Times New Roman" w:hAnsi="Times New Roman" w:cs="Times New Roman"/>
      <w:sz w:val="24"/>
      <w:szCs w:val="20"/>
      <w:lang w:eastAsia="ar-SA"/>
    </w:rPr>
  </w:style>
  <w:style w:type="character" w:customStyle="1" w:styleId="CarCar16">
    <w:name w:val="Car Car16"/>
    <w:rsid w:val="008D53EA"/>
    <w:rPr>
      <w:rFonts w:ascii="Arial" w:eastAsia="Times New Roman" w:hAnsi="Arial" w:cs="Arial"/>
      <w:sz w:val="20"/>
      <w:szCs w:val="20"/>
      <w:lang w:val="es-ES_tradnl" w:eastAsia="ar-SA"/>
    </w:rPr>
  </w:style>
  <w:style w:type="character" w:customStyle="1" w:styleId="CarCar15">
    <w:name w:val="Car Car15"/>
    <w:rsid w:val="008D53EA"/>
    <w:rPr>
      <w:rFonts w:ascii="Times New Roman" w:eastAsia="Times New Roman" w:hAnsi="Times New Roman" w:cs="Times New Roman"/>
      <w:b/>
      <w:sz w:val="28"/>
      <w:szCs w:val="20"/>
      <w:lang w:eastAsia="ar-SA"/>
    </w:rPr>
  </w:style>
  <w:style w:type="character" w:customStyle="1" w:styleId="CarCar10">
    <w:name w:val="Car Car10"/>
    <w:semiHidden/>
    <w:rsid w:val="008D53EA"/>
    <w:rPr>
      <w:rFonts w:ascii="Times New Roman" w:eastAsia="Times New Roman" w:hAnsi="Times New Roman" w:cs="Times New Roman"/>
      <w:sz w:val="20"/>
      <w:szCs w:val="20"/>
      <w:lang w:eastAsia="ar-SA"/>
    </w:rPr>
  </w:style>
  <w:style w:type="character" w:customStyle="1" w:styleId="CarCar8">
    <w:name w:val="Car Car8"/>
    <w:rsid w:val="008D53EA"/>
    <w:rPr>
      <w:sz w:val="24"/>
      <w:lang w:val="es-ES" w:eastAsia="ar-SA" w:bidi="ar-SA"/>
    </w:rPr>
  </w:style>
  <w:style w:type="paragraph" w:customStyle="1" w:styleId="Textoindependiente26">
    <w:name w:val="Texto independiente 26"/>
    <w:basedOn w:val="Normal"/>
    <w:rsid w:val="008D53EA"/>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8D53EA"/>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1">
    <w:name w:val="xl9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2">
    <w:name w:val="xl9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3">
    <w:name w:val="xl9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4">
    <w:name w:val="xl9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rPr>
  </w:style>
  <w:style w:type="paragraph" w:customStyle="1" w:styleId="xl95">
    <w:name w:val="xl9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6">
    <w:name w:val="xl9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7">
    <w:name w:val="xl9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98">
    <w:name w:val="xl9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9">
    <w:name w:val="xl9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0">
    <w:name w:val="xl10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1">
    <w:name w:val="xl10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2">
    <w:name w:val="xl10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3">
    <w:name w:val="xl10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04">
    <w:name w:val="xl10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5">
    <w:name w:val="xl10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6">
    <w:name w:val="xl10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7">
    <w:name w:val="xl10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8">
    <w:name w:val="xl10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9">
    <w:name w:val="xl10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rPr>
  </w:style>
  <w:style w:type="paragraph" w:customStyle="1" w:styleId="xl110">
    <w:name w:val="xl11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1">
    <w:name w:val="xl11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rPr>
  </w:style>
  <w:style w:type="paragraph" w:customStyle="1" w:styleId="xl112">
    <w:name w:val="xl11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3">
    <w:name w:val="xl11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14">
    <w:name w:val="xl11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5">
    <w:name w:val="xl11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6">
    <w:name w:val="xl11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7">
    <w:name w:val="xl11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8">
    <w:name w:val="xl11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9">
    <w:name w:val="xl11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0">
    <w:name w:val="xl120"/>
    <w:basedOn w:val="Normal"/>
    <w:rsid w:val="008D53EA"/>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rPr>
  </w:style>
  <w:style w:type="paragraph" w:customStyle="1" w:styleId="xl121">
    <w:name w:val="xl12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22">
    <w:name w:val="xl12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3">
    <w:name w:val="xl123"/>
    <w:basedOn w:val="Normal"/>
    <w:rsid w:val="008D53EA"/>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xl124">
    <w:name w:val="xl12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5">
    <w:name w:val="xl125"/>
    <w:basedOn w:val="Normal"/>
    <w:rsid w:val="008D53EA"/>
    <w:pPr>
      <w:spacing w:before="100" w:beforeAutospacing="1" w:after="100" w:afterAutospacing="1" w:line="240" w:lineRule="auto"/>
    </w:pPr>
    <w:rPr>
      <w:rFonts w:ascii="Arial" w:eastAsia="Times New Roman" w:hAnsi="Arial" w:cs="Arial"/>
      <w:noProof/>
      <w:sz w:val="24"/>
      <w:szCs w:val="24"/>
    </w:rPr>
  </w:style>
  <w:style w:type="paragraph" w:customStyle="1" w:styleId="xl126">
    <w:name w:val="xl12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7">
    <w:name w:val="xl12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8">
    <w:name w:val="xl12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9">
    <w:name w:val="xl12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0">
    <w:name w:val="xl13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rPr>
  </w:style>
  <w:style w:type="paragraph" w:customStyle="1" w:styleId="xl131">
    <w:name w:val="xl13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2">
    <w:name w:val="xl13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33">
    <w:name w:val="xl13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4">
    <w:name w:val="xl13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5">
    <w:name w:val="xl13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6">
    <w:name w:val="xl13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7">
    <w:name w:val="xl13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8">
    <w:name w:val="xl13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9">
    <w:name w:val="xl13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Textodeglobo2">
    <w:name w:val="Texto de globo2"/>
    <w:basedOn w:val="Normal"/>
    <w:uiPriority w:val="99"/>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8D53EA"/>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8D53EA"/>
    <w:pPr>
      <w:suppressAutoHyphens w:val="0"/>
      <w:ind w:left="1670" w:hanging="432"/>
    </w:pPr>
    <w:rPr>
      <w:rFonts w:cs="Arial"/>
      <w:szCs w:val="18"/>
      <w:lang w:eastAsia="es-ES"/>
    </w:rPr>
  </w:style>
  <w:style w:type="character" w:customStyle="1" w:styleId="WW8Num13z1">
    <w:name w:val="WW8Num13z1"/>
    <w:rsid w:val="008D53EA"/>
    <w:rPr>
      <w:rFonts w:ascii="Courier New" w:hAnsi="Courier New" w:cs="Courier New"/>
    </w:rPr>
  </w:style>
  <w:style w:type="character" w:customStyle="1" w:styleId="WW8Num13z2">
    <w:name w:val="WW8Num13z2"/>
    <w:rsid w:val="008D53EA"/>
    <w:rPr>
      <w:rFonts w:ascii="Wingdings" w:hAnsi="Wingdings"/>
    </w:rPr>
  </w:style>
  <w:style w:type="character" w:customStyle="1" w:styleId="WW8Num14z3">
    <w:name w:val="WW8Num14z3"/>
    <w:rsid w:val="008D53EA"/>
    <w:rPr>
      <w:rFonts w:ascii="Symbol" w:hAnsi="Symbol"/>
    </w:rPr>
  </w:style>
  <w:style w:type="character" w:customStyle="1" w:styleId="WW8Num16z3">
    <w:name w:val="WW8Num16z3"/>
    <w:rsid w:val="008D53EA"/>
    <w:rPr>
      <w:rFonts w:ascii="Symbol" w:hAnsi="Symbol"/>
    </w:rPr>
  </w:style>
  <w:style w:type="character" w:customStyle="1" w:styleId="WW8Num18z3">
    <w:name w:val="WW8Num18z3"/>
    <w:rsid w:val="008D53EA"/>
    <w:rPr>
      <w:rFonts w:ascii="Symbol" w:hAnsi="Symbol"/>
    </w:rPr>
  </w:style>
  <w:style w:type="character" w:customStyle="1" w:styleId="WW8Num18z4">
    <w:name w:val="WW8Num18z4"/>
    <w:rsid w:val="008D53EA"/>
    <w:rPr>
      <w:rFonts w:ascii="Courier New" w:hAnsi="Courier New" w:cs="Courier New"/>
    </w:rPr>
  </w:style>
  <w:style w:type="character" w:styleId="Nmerodelnea">
    <w:name w:val="line number"/>
    <w:rsid w:val="008D53EA"/>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8D53EA"/>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8D53EA"/>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8D53EA"/>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8D53EA"/>
    <w:pPr>
      <w:jc w:val="center"/>
    </w:pPr>
    <w:rPr>
      <w:b/>
      <w:bCs/>
    </w:rPr>
  </w:style>
  <w:style w:type="paragraph" w:customStyle="1" w:styleId="font5">
    <w:name w:val="font5"/>
    <w:basedOn w:val="Normal"/>
    <w:rsid w:val="008D53EA"/>
    <w:pPr>
      <w:spacing w:before="100" w:beforeAutospacing="1" w:after="100" w:afterAutospacing="1" w:line="240" w:lineRule="auto"/>
    </w:pPr>
    <w:rPr>
      <w:rFonts w:ascii="Arial Narrow" w:eastAsia="Times New Roman" w:hAnsi="Arial Narrow" w:cs="Times New Roman"/>
      <w:noProof/>
      <w:sz w:val="16"/>
      <w:szCs w:val="16"/>
    </w:rPr>
  </w:style>
  <w:style w:type="character" w:customStyle="1" w:styleId="searchmatch">
    <w:name w:val="searchmatch"/>
    <w:rsid w:val="008D53EA"/>
  </w:style>
  <w:style w:type="character" w:customStyle="1" w:styleId="Ttulo1Car1">
    <w:name w:val="Título 1 Car1"/>
    <w:aliases w:val="Headline Car1,H1 Car,h1 Car,II+ Car,I Car,Document Header1 Car,Chapter Car,heading 1 Car,Titulo 1 Car,Section Heading Car,Part Car"/>
    <w:rsid w:val="008D53EA"/>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8D53EA"/>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8D53EA"/>
  </w:style>
  <w:style w:type="numbering" w:customStyle="1" w:styleId="1111111">
    <w:name w:val="1 / 1.1 / 1.1.11"/>
    <w:basedOn w:val="Sinlista"/>
    <w:next w:val="111111"/>
    <w:semiHidden/>
    <w:unhideWhenUsed/>
    <w:rsid w:val="008D53EA"/>
  </w:style>
  <w:style w:type="numbering" w:customStyle="1" w:styleId="1111">
    <w:name w:val="1.1.11"/>
    <w:rsid w:val="008D53EA"/>
  </w:style>
  <w:style w:type="table" w:customStyle="1" w:styleId="Tablaconcolumnas22">
    <w:name w:val="Tabla con columnas 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8D53EA"/>
  </w:style>
  <w:style w:type="numbering" w:customStyle="1" w:styleId="1111112">
    <w:name w:val="1 / 1.1 / 1.1.12"/>
    <w:basedOn w:val="Sinlista"/>
    <w:next w:val="111111"/>
    <w:semiHidden/>
    <w:unhideWhenUsed/>
    <w:rsid w:val="008D53EA"/>
  </w:style>
  <w:style w:type="numbering" w:customStyle="1" w:styleId="1112">
    <w:name w:val="1.1.12"/>
    <w:rsid w:val="008D53EA"/>
  </w:style>
  <w:style w:type="character" w:customStyle="1" w:styleId="WW8Num37z1">
    <w:name w:val="WW8Num37z1"/>
    <w:uiPriority w:val="99"/>
    <w:rsid w:val="008D53EA"/>
    <w:rPr>
      <w:rFonts w:ascii="Courier New" w:hAnsi="Courier New" w:cs="Courier New"/>
    </w:rPr>
  </w:style>
  <w:style w:type="character" w:customStyle="1" w:styleId="WW8Num37z2">
    <w:name w:val="WW8Num37z2"/>
    <w:uiPriority w:val="99"/>
    <w:rsid w:val="008D53EA"/>
    <w:rPr>
      <w:rFonts w:ascii="Wingdings" w:hAnsi="Wingdings"/>
    </w:rPr>
  </w:style>
  <w:style w:type="paragraph" w:customStyle="1" w:styleId="Encabezado6">
    <w:name w:val="Encabezado6"/>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rsid w:val="008D53EA"/>
    <w:rPr>
      <w:rFonts w:ascii="Times New Roman" w:eastAsia="Times New Roman" w:hAnsi="Times New Roman" w:cs="Times New Roman"/>
      <w:noProof/>
      <w:sz w:val="24"/>
      <w:szCs w:val="24"/>
      <w:lang w:val="es-ES" w:eastAsia="es-ES"/>
    </w:rPr>
  </w:style>
  <w:style w:type="paragraph" w:customStyle="1" w:styleId="Default">
    <w:name w:val="Default"/>
    <w:rsid w:val="008D53EA"/>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rrafodelista2">
    <w:name w:val="Párrafo de lista2"/>
    <w:basedOn w:val="Normal"/>
    <w:rsid w:val="008D53EA"/>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8D53EA"/>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8D53EA"/>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8D53EA"/>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8D53EA"/>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11">
    <w:name w:val="Sin lista111111"/>
    <w:next w:val="Sinlista"/>
    <w:uiPriority w:val="99"/>
    <w:semiHidden/>
    <w:unhideWhenUsed/>
    <w:rsid w:val="008D53EA"/>
  </w:style>
  <w:style w:type="paragraph" w:customStyle="1" w:styleId="p0">
    <w:name w:val="p0"/>
    <w:basedOn w:val="Normal"/>
    <w:rsid w:val="008D53EA"/>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rPr>
  </w:style>
  <w:style w:type="paragraph" w:customStyle="1" w:styleId="c2">
    <w:name w:val="c2"/>
    <w:basedOn w:val="Normal"/>
    <w:rsid w:val="008D53EA"/>
    <w:pPr>
      <w:widowControl w:val="0"/>
      <w:autoSpaceDE w:val="0"/>
      <w:autoSpaceDN w:val="0"/>
      <w:adjustRightInd w:val="0"/>
      <w:spacing w:after="0" w:line="240" w:lineRule="atLeast"/>
      <w:jc w:val="center"/>
    </w:pPr>
    <w:rPr>
      <w:rFonts w:ascii="Arial" w:eastAsia="Times New Roman" w:hAnsi="Arial" w:cs="Arial"/>
      <w:noProof/>
      <w:sz w:val="24"/>
      <w:szCs w:val="24"/>
    </w:rPr>
  </w:style>
  <w:style w:type="numbering" w:customStyle="1" w:styleId="Sinlista2">
    <w:name w:val="Sin lista2"/>
    <w:next w:val="Sinlista"/>
    <w:uiPriority w:val="99"/>
    <w:semiHidden/>
    <w:unhideWhenUsed/>
    <w:rsid w:val="008D53EA"/>
  </w:style>
  <w:style w:type="numbering" w:customStyle="1" w:styleId="Sinlista3">
    <w:name w:val="Sin lista3"/>
    <w:next w:val="Sinlista"/>
    <w:uiPriority w:val="99"/>
    <w:semiHidden/>
    <w:unhideWhenUsed/>
    <w:rsid w:val="008D53EA"/>
  </w:style>
  <w:style w:type="table" w:customStyle="1" w:styleId="Tablaconcuadrcula2">
    <w:name w:val="Tabla con cuadrícula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8D53EA"/>
  </w:style>
  <w:style w:type="numbering" w:customStyle="1" w:styleId="Estilo13">
    <w:name w:val="Estilo13"/>
    <w:rsid w:val="008D53EA"/>
  </w:style>
  <w:style w:type="numbering" w:customStyle="1" w:styleId="1113">
    <w:name w:val="1.1.13"/>
    <w:rsid w:val="008D53EA"/>
  </w:style>
  <w:style w:type="table" w:customStyle="1" w:styleId="Tablaconcolumnas211">
    <w:name w:val="Tabla con columnas 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8D53EA"/>
  </w:style>
  <w:style w:type="numbering" w:customStyle="1" w:styleId="11111111">
    <w:name w:val="1 / 1.1 / 1.1.111"/>
    <w:basedOn w:val="Sinlista"/>
    <w:next w:val="111111"/>
    <w:semiHidden/>
    <w:unhideWhenUsed/>
    <w:rsid w:val="008D53EA"/>
  </w:style>
  <w:style w:type="numbering" w:customStyle="1" w:styleId="11111">
    <w:name w:val="1.1.111"/>
    <w:rsid w:val="008D53EA"/>
  </w:style>
  <w:style w:type="table" w:customStyle="1" w:styleId="Tablaconcolumnas221">
    <w:name w:val="Tabla con columnas 2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8D53EA"/>
  </w:style>
  <w:style w:type="numbering" w:customStyle="1" w:styleId="11111121">
    <w:name w:val="1 / 1.1 / 1.1.121"/>
    <w:basedOn w:val="Sinlista"/>
    <w:next w:val="111111"/>
    <w:semiHidden/>
    <w:unhideWhenUsed/>
    <w:rsid w:val="008D53EA"/>
  </w:style>
  <w:style w:type="numbering" w:customStyle="1" w:styleId="11121">
    <w:name w:val="1.1.121"/>
    <w:rsid w:val="008D53EA"/>
  </w:style>
  <w:style w:type="table" w:customStyle="1" w:styleId="Tablaconcuadrcula11">
    <w:name w:val="Tabla con cuadrícula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8D53EA"/>
  </w:style>
  <w:style w:type="numbering" w:customStyle="1" w:styleId="Sinlista21">
    <w:name w:val="Sin lista21"/>
    <w:next w:val="Sinlista"/>
    <w:uiPriority w:val="99"/>
    <w:semiHidden/>
    <w:unhideWhenUsed/>
    <w:rsid w:val="008D53EA"/>
  </w:style>
  <w:style w:type="numbering" w:customStyle="1" w:styleId="Sinlista4">
    <w:name w:val="Sin lista4"/>
    <w:next w:val="Sinlista"/>
    <w:uiPriority w:val="99"/>
    <w:semiHidden/>
    <w:unhideWhenUsed/>
    <w:rsid w:val="008D53EA"/>
  </w:style>
  <w:style w:type="numbering" w:customStyle="1" w:styleId="1111114">
    <w:name w:val="1 / 1.1 / 1.1.14"/>
    <w:basedOn w:val="Sinlista"/>
    <w:next w:val="111111"/>
    <w:rsid w:val="008D53EA"/>
  </w:style>
  <w:style w:type="numbering" w:customStyle="1" w:styleId="Estilo14">
    <w:name w:val="Estilo14"/>
    <w:rsid w:val="008D53EA"/>
  </w:style>
  <w:style w:type="numbering" w:customStyle="1" w:styleId="1114">
    <w:name w:val="1.1.14"/>
    <w:rsid w:val="008D53EA"/>
  </w:style>
  <w:style w:type="numbering" w:customStyle="1" w:styleId="Estilo112">
    <w:name w:val="Estilo112"/>
    <w:rsid w:val="008D53EA"/>
  </w:style>
  <w:style w:type="numbering" w:customStyle="1" w:styleId="11111112">
    <w:name w:val="1 / 1.1 / 1.1.112"/>
    <w:basedOn w:val="Sinlista"/>
    <w:next w:val="111111"/>
    <w:semiHidden/>
    <w:unhideWhenUsed/>
    <w:rsid w:val="008D53EA"/>
  </w:style>
  <w:style w:type="numbering" w:customStyle="1" w:styleId="11112">
    <w:name w:val="1.1.112"/>
    <w:rsid w:val="008D53EA"/>
  </w:style>
  <w:style w:type="numbering" w:customStyle="1" w:styleId="Estilo122">
    <w:name w:val="Estilo122"/>
    <w:rsid w:val="008D53EA"/>
  </w:style>
  <w:style w:type="numbering" w:customStyle="1" w:styleId="11111122">
    <w:name w:val="1 / 1.1 / 1.1.122"/>
    <w:basedOn w:val="Sinlista"/>
    <w:next w:val="111111"/>
    <w:semiHidden/>
    <w:unhideWhenUsed/>
    <w:rsid w:val="008D53EA"/>
  </w:style>
  <w:style w:type="numbering" w:customStyle="1" w:styleId="11122">
    <w:name w:val="1.1.122"/>
    <w:rsid w:val="008D53EA"/>
  </w:style>
  <w:style w:type="numbering" w:customStyle="1" w:styleId="Sinlista13">
    <w:name w:val="Sin lista13"/>
    <w:next w:val="Sinlista"/>
    <w:uiPriority w:val="99"/>
    <w:semiHidden/>
    <w:unhideWhenUsed/>
    <w:rsid w:val="008D53EA"/>
  </w:style>
  <w:style w:type="numbering" w:customStyle="1" w:styleId="Sinlista22">
    <w:name w:val="Sin lista22"/>
    <w:next w:val="Sinlista"/>
    <w:uiPriority w:val="99"/>
    <w:semiHidden/>
    <w:unhideWhenUsed/>
    <w:rsid w:val="008D53EA"/>
  </w:style>
  <w:style w:type="numbering" w:customStyle="1" w:styleId="Sinlista5">
    <w:name w:val="Sin lista5"/>
    <w:next w:val="Sinlista"/>
    <w:uiPriority w:val="99"/>
    <w:semiHidden/>
    <w:unhideWhenUsed/>
    <w:rsid w:val="008D53EA"/>
  </w:style>
  <w:style w:type="numbering" w:customStyle="1" w:styleId="1111115">
    <w:name w:val="1 / 1.1 / 1.1.15"/>
    <w:basedOn w:val="Sinlista"/>
    <w:next w:val="111111"/>
    <w:rsid w:val="008D53EA"/>
  </w:style>
  <w:style w:type="numbering" w:customStyle="1" w:styleId="Estilo15">
    <w:name w:val="Estilo15"/>
    <w:rsid w:val="008D53EA"/>
  </w:style>
  <w:style w:type="numbering" w:customStyle="1" w:styleId="1115">
    <w:name w:val="1.1.15"/>
    <w:rsid w:val="008D53EA"/>
  </w:style>
  <w:style w:type="numbering" w:customStyle="1" w:styleId="Estilo113">
    <w:name w:val="Estilo113"/>
    <w:rsid w:val="008D53EA"/>
  </w:style>
  <w:style w:type="numbering" w:customStyle="1" w:styleId="11111113">
    <w:name w:val="1 / 1.1 / 1.1.113"/>
    <w:basedOn w:val="Sinlista"/>
    <w:next w:val="111111"/>
    <w:semiHidden/>
    <w:unhideWhenUsed/>
    <w:rsid w:val="008D53EA"/>
  </w:style>
  <w:style w:type="numbering" w:customStyle="1" w:styleId="11113">
    <w:name w:val="1.1.113"/>
    <w:rsid w:val="008D53EA"/>
  </w:style>
  <w:style w:type="numbering" w:customStyle="1" w:styleId="Estilo123">
    <w:name w:val="Estilo123"/>
    <w:rsid w:val="008D53EA"/>
  </w:style>
  <w:style w:type="numbering" w:customStyle="1" w:styleId="11111123">
    <w:name w:val="1 / 1.1 / 1.1.123"/>
    <w:basedOn w:val="Sinlista"/>
    <w:next w:val="111111"/>
    <w:semiHidden/>
    <w:unhideWhenUsed/>
    <w:rsid w:val="008D53EA"/>
  </w:style>
  <w:style w:type="numbering" w:customStyle="1" w:styleId="11123">
    <w:name w:val="1.1.123"/>
    <w:rsid w:val="008D53EA"/>
  </w:style>
  <w:style w:type="numbering" w:customStyle="1" w:styleId="Sinlista14">
    <w:name w:val="Sin lista14"/>
    <w:next w:val="Sinlista"/>
    <w:uiPriority w:val="99"/>
    <w:semiHidden/>
    <w:unhideWhenUsed/>
    <w:rsid w:val="008D53EA"/>
  </w:style>
  <w:style w:type="numbering" w:customStyle="1" w:styleId="Sinlista23">
    <w:name w:val="Sin lista23"/>
    <w:next w:val="Sinlista"/>
    <w:uiPriority w:val="99"/>
    <w:semiHidden/>
    <w:unhideWhenUsed/>
    <w:rsid w:val="008D53EA"/>
  </w:style>
  <w:style w:type="character" w:customStyle="1" w:styleId="Ttulo5Car1">
    <w:name w:val="Título 5 Car1"/>
    <w:basedOn w:val="Fuentedeprrafopredeter"/>
    <w:locked/>
    <w:rsid w:val="008D53E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8D53EA"/>
    <w:rPr>
      <w:rFonts w:ascii="Arial" w:eastAsia="Times New Roman" w:hAnsi="Arial" w:cs="Arial"/>
      <w:i/>
      <w:sz w:val="20"/>
      <w:szCs w:val="20"/>
      <w:lang w:val="es-ES_tradnl" w:eastAsia="ar-SA"/>
    </w:rPr>
  </w:style>
  <w:style w:type="character" w:customStyle="1" w:styleId="WW8Num27z4">
    <w:name w:val="WW8Num27z4"/>
    <w:uiPriority w:val="99"/>
    <w:rsid w:val="008D53EA"/>
    <w:rPr>
      <w:rFonts w:ascii="Courier New" w:hAnsi="Courier New"/>
    </w:rPr>
  </w:style>
  <w:style w:type="character" w:customStyle="1" w:styleId="WW8Num47z5">
    <w:name w:val="WW8Num47z5"/>
    <w:uiPriority w:val="99"/>
    <w:rsid w:val="008D53EA"/>
    <w:rPr>
      <w:rFonts w:ascii="Wingdings" w:hAnsi="Wingdings"/>
    </w:rPr>
  </w:style>
  <w:style w:type="character" w:customStyle="1" w:styleId="WW8Num50z3">
    <w:name w:val="WW8Num50z3"/>
    <w:uiPriority w:val="99"/>
    <w:rsid w:val="008D53EA"/>
    <w:rPr>
      <w:rFonts w:ascii="Symbol" w:hAnsi="Symbol"/>
    </w:rPr>
  </w:style>
  <w:style w:type="character" w:customStyle="1" w:styleId="WW8Num54z2">
    <w:name w:val="WW8Num54z2"/>
    <w:uiPriority w:val="99"/>
    <w:rsid w:val="008D53EA"/>
    <w:rPr>
      <w:rFonts w:ascii="Wingdings" w:hAnsi="Wingdings"/>
    </w:rPr>
  </w:style>
  <w:style w:type="character" w:customStyle="1" w:styleId="WW8Num54z4">
    <w:name w:val="WW8Num54z4"/>
    <w:uiPriority w:val="99"/>
    <w:rsid w:val="008D53EA"/>
    <w:rPr>
      <w:rFonts w:ascii="Courier New" w:hAnsi="Courier New"/>
    </w:rPr>
  </w:style>
  <w:style w:type="character" w:customStyle="1" w:styleId="WW8Num63z0">
    <w:name w:val="WW8Num63z0"/>
    <w:uiPriority w:val="99"/>
    <w:rsid w:val="008D53EA"/>
    <w:rPr>
      <w:rFonts w:ascii="Arial" w:hAnsi="Arial"/>
    </w:rPr>
  </w:style>
  <w:style w:type="character" w:customStyle="1" w:styleId="WW8Num65z0">
    <w:name w:val="WW8Num65z0"/>
    <w:uiPriority w:val="99"/>
    <w:rsid w:val="008D53EA"/>
    <w:rPr>
      <w:u w:val="none"/>
    </w:rPr>
  </w:style>
  <w:style w:type="character" w:customStyle="1" w:styleId="WW8Num66z0">
    <w:name w:val="WW8Num66z0"/>
    <w:uiPriority w:val="99"/>
    <w:rsid w:val="008D53EA"/>
    <w:rPr>
      <w:sz w:val="24"/>
    </w:rPr>
  </w:style>
  <w:style w:type="character" w:customStyle="1" w:styleId="WW8NumSt29z0">
    <w:name w:val="WW8NumSt29z0"/>
    <w:uiPriority w:val="99"/>
    <w:rsid w:val="008D53EA"/>
    <w:rPr>
      <w:rFonts w:ascii="Arial" w:hAnsi="Arial"/>
    </w:rPr>
  </w:style>
  <w:style w:type="character" w:customStyle="1" w:styleId="WW8NumSt30z0">
    <w:name w:val="WW8NumSt30z0"/>
    <w:uiPriority w:val="99"/>
    <w:rsid w:val="008D53EA"/>
    <w:rPr>
      <w:rFonts w:ascii="Arial" w:hAnsi="Arial"/>
    </w:rPr>
  </w:style>
  <w:style w:type="character" w:customStyle="1" w:styleId="WW8NumSt31z0">
    <w:name w:val="WW8NumSt31z0"/>
    <w:uiPriority w:val="99"/>
    <w:rsid w:val="008D53EA"/>
    <w:rPr>
      <w:rFonts w:ascii="Arial" w:hAnsi="Arial"/>
    </w:rPr>
  </w:style>
  <w:style w:type="character" w:customStyle="1" w:styleId="Definition">
    <w:name w:val="Definition"/>
    <w:uiPriority w:val="99"/>
    <w:rsid w:val="008D53EA"/>
    <w:rPr>
      <w:rFonts w:ascii="Arial" w:hAnsi="Arial"/>
      <w:sz w:val="17"/>
      <w:lang w:val="en-US"/>
    </w:rPr>
  </w:style>
  <w:style w:type="character" w:customStyle="1" w:styleId="tx1">
    <w:name w:val="tx1"/>
    <w:uiPriority w:val="99"/>
    <w:rsid w:val="008D53EA"/>
    <w:rPr>
      <w:b/>
    </w:rPr>
  </w:style>
  <w:style w:type="character" w:customStyle="1" w:styleId="TextoindependienteCar1">
    <w:name w:val="Texto independiente Car1"/>
    <w:basedOn w:val="Fuentedeprrafopredeter"/>
    <w:locked/>
    <w:rsid w:val="008D53E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8D53E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8D53E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8D53EA"/>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8D53E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8D53E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8D53E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8D53EA"/>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8D53EA"/>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8D53EA"/>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8D53EA"/>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8D53EA"/>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8D53EA"/>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8D53EA"/>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8D53EA"/>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8D53EA"/>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8D53EA"/>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8D53EA"/>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8D53EA"/>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8D53EA"/>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8D53EA"/>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8D53EA"/>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8D53E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8D53EA"/>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8D53E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8D53EA"/>
    <w:pPr>
      <w:tabs>
        <w:tab w:val="left" w:pos="8280"/>
      </w:tabs>
    </w:pPr>
    <w:rPr>
      <w:u w:val="single"/>
    </w:rPr>
  </w:style>
  <w:style w:type="paragraph" w:styleId="HTMLconformatoprevio">
    <w:name w:val="HTML Preformatted"/>
    <w:basedOn w:val="Normal"/>
    <w:link w:val="HTMLconformatoprevioCar"/>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8D53EA"/>
    <w:rPr>
      <w:rFonts w:ascii="Arial Unicode MS" w:eastAsia="Arial Unicode MS" w:hAnsi="Arial Unicode MS" w:cs="Arial Unicode MS"/>
      <w:noProof/>
      <w:sz w:val="20"/>
      <w:szCs w:val="20"/>
      <w:lang w:eastAsia="ar-SA"/>
    </w:rPr>
  </w:style>
  <w:style w:type="paragraph" w:customStyle="1" w:styleId="xl23">
    <w:name w:val="xl23"/>
    <w:basedOn w:val="Normal"/>
    <w:rsid w:val="008D53E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8D53EA"/>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8D53E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8D53EA"/>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8D53EA"/>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8D53EA"/>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8D53EA"/>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8D53EA"/>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8D53EA"/>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8D53EA"/>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8D53E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8D53EA"/>
    <w:pPr>
      <w:suppressAutoHyphens w:val="0"/>
      <w:ind w:firstLine="210"/>
    </w:pPr>
    <w:rPr>
      <w:szCs w:val="24"/>
      <w:lang w:val="es-MX"/>
    </w:rPr>
  </w:style>
  <w:style w:type="paragraph" w:customStyle="1" w:styleId="Car1">
    <w:name w:val="C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8D53EA"/>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8D53EA"/>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8D53EA"/>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8D53EA"/>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8D53EA"/>
    <w:rPr>
      <w:rFonts w:ascii="Symbol" w:hAnsi="Symbol"/>
    </w:rPr>
  </w:style>
  <w:style w:type="character" w:customStyle="1" w:styleId="Fuentedeprrafopredeter5">
    <w:name w:val="Fuente de párrafo predeter.5"/>
    <w:uiPriority w:val="99"/>
    <w:rsid w:val="008D53EA"/>
  </w:style>
  <w:style w:type="character" w:customStyle="1" w:styleId="WW8Num33z1">
    <w:name w:val="WW8Num33z1"/>
    <w:uiPriority w:val="99"/>
    <w:rsid w:val="008D53EA"/>
    <w:rPr>
      <w:rFonts w:ascii="OpenSymbol" w:hAnsi="OpenSymbol"/>
    </w:rPr>
  </w:style>
  <w:style w:type="character" w:customStyle="1" w:styleId="WW8Num28z3">
    <w:name w:val="WW8Num28z3"/>
    <w:uiPriority w:val="99"/>
    <w:rsid w:val="008D53EA"/>
    <w:rPr>
      <w:rFonts w:ascii="Symbol" w:hAnsi="Symbol"/>
    </w:rPr>
  </w:style>
  <w:style w:type="character" w:customStyle="1" w:styleId="WW8Num30z3">
    <w:name w:val="WW8Num30z3"/>
    <w:uiPriority w:val="99"/>
    <w:rsid w:val="008D53EA"/>
    <w:rPr>
      <w:rFonts w:ascii="Symbol" w:hAnsi="Symbol"/>
    </w:rPr>
  </w:style>
  <w:style w:type="character" w:customStyle="1" w:styleId="WW8Num30z4">
    <w:name w:val="WW8Num30z4"/>
    <w:uiPriority w:val="99"/>
    <w:rsid w:val="008D53EA"/>
    <w:rPr>
      <w:rFonts w:ascii="Courier New" w:hAnsi="Courier New"/>
    </w:rPr>
  </w:style>
  <w:style w:type="character" w:customStyle="1" w:styleId="WW-Absatz-Standardschriftart11111111111111">
    <w:name w:val="WW-Absatz-Standardschriftart11111111111111"/>
    <w:uiPriority w:val="99"/>
    <w:rsid w:val="008D53EA"/>
  </w:style>
  <w:style w:type="character" w:customStyle="1" w:styleId="WW-Absatz-Standardschriftart111111111111111">
    <w:name w:val="WW-Absatz-Standardschriftart111111111111111"/>
    <w:uiPriority w:val="99"/>
    <w:rsid w:val="008D53EA"/>
  </w:style>
  <w:style w:type="character" w:customStyle="1" w:styleId="WW-Absatz-Standardschriftart1111111111111111">
    <w:name w:val="WW-Absatz-Standardschriftart1111111111111111"/>
    <w:uiPriority w:val="99"/>
    <w:rsid w:val="008D53EA"/>
  </w:style>
  <w:style w:type="character" w:customStyle="1" w:styleId="WW-Absatz-Standardschriftart11111111111111111">
    <w:name w:val="WW-Absatz-Standardschriftart11111111111111111"/>
    <w:uiPriority w:val="99"/>
    <w:rsid w:val="008D53EA"/>
  </w:style>
  <w:style w:type="character" w:customStyle="1" w:styleId="WW8Num31z3">
    <w:name w:val="WW8Num31z3"/>
    <w:uiPriority w:val="99"/>
    <w:rsid w:val="008D53EA"/>
    <w:rPr>
      <w:rFonts w:ascii="Symbol" w:hAnsi="Symbol"/>
    </w:rPr>
  </w:style>
  <w:style w:type="character" w:customStyle="1" w:styleId="WW8Num31z4">
    <w:name w:val="WW8Num31z4"/>
    <w:uiPriority w:val="99"/>
    <w:rsid w:val="008D53EA"/>
    <w:rPr>
      <w:rFonts w:ascii="Courier New" w:hAnsi="Courier New"/>
    </w:rPr>
  </w:style>
  <w:style w:type="character" w:customStyle="1" w:styleId="WW-Absatz-Standardschriftart111111111111111111">
    <w:name w:val="WW-Absatz-Standardschriftart111111111111111111"/>
    <w:uiPriority w:val="99"/>
    <w:rsid w:val="008D53EA"/>
  </w:style>
  <w:style w:type="character" w:customStyle="1" w:styleId="WW8Num32z4">
    <w:name w:val="WW8Num32z4"/>
    <w:uiPriority w:val="99"/>
    <w:rsid w:val="008D53EA"/>
    <w:rPr>
      <w:rFonts w:ascii="Courier New" w:hAnsi="Courier New"/>
    </w:rPr>
  </w:style>
  <w:style w:type="character" w:customStyle="1" w:styleId="WW-Absatz-Standardschriftart1111111111111111111">
    <w:name w:val="WW-Absatz-Standardschriftart1111111111111111111"/>
    <w:uiPriority w:val="99"/>
    <w:rsid w:val="008D53EA"/>
  </w:style>
  <w:style w:type="character" w:customStyle="1" w:styleId="WW-Absatz-Standardschriftart11111111111111111111">
    <w:name w:val="WW-Absatz-Standardschriftart11111111111111111111"/>
    <w:uiPriority w:val="99"/>
    <w:rsid w:val="008D53EA"/>
  </w:style>
  <w:style w:type="character" w:customStyle="1" w:styleId="WW-Absatz-Standardschriftart111111111111111111111">
    <w:name w:val="WW-Absatz-Standardschriftart111111111111111111111"/>
    <w:uiPriority w:val="99"/>
    <w:rsid w:val="008D53EA"/>
  </w:style>
  <w:style w:type="character" w:customStyle="1" w:styleId="WW-Absatz-Standardschriftart1111111111111111111111">
    <w:name w:val="WW-Absatz-Standardschriftart1111111111111111111111"/>
    <w:uiPriority w:val="99"/>
    <w:rsid w:val="008D53EA"/>
  </w:style>
  <w:style w:type="character" w:customStyle="1" w:styleId="WW-Absatz-Standardschriftart11111111111111111111111">
    <w:name w:val="WW-Absatz-Standardschriftart11111111111111111111111"/>
    <w:uiPriority w:val="99"/>
    <w:rsid w:val="008D53EA"/>
  </w:style>
  <w:style w:type="character" w:customStyle="1" w:styleId="WW8Num41z1">
    <w:name w:val="WW8Num41z1"/>
    <w:uiPriority w:val="99"/>
    <w:rsid w:val="008D53EA"/>
    <w:rPr>
      <w:rFonts w:ascii="Times New Roman" w:hAnsi="Times New Roman"/>
    </w:rPr>
  </w:style>
  <w:style w:type="character" w:customStyle="1" w:styleId="WW8Num41z2">
    <w:name w:val="WW8Num41z2"/>
    <w:rsid w:val="008D53EA"/>
    <w:rPr>
      <w:b/>
    </w:rPr>
  </w:style>
  <w:style w:type="character" w:customStyle="1" w:styleId="WW8Num42z2">
    <w:name w:val="WW8Num42z2"/>
    <w:uiPriority w:val="99"/>
    <w:rsid w:val="008D53EA"/>
    <w:rPr>
      <w:rFonts w:ascii="Wingdings" w:hAnsi="Wingdings"/>
    </w:rPr>
  </w:style>
  <w:style w:type="character" w:customStyle="1" w:styleId="WW8Num42z4">
    <w:name w:val="WW8Num42z4"/>
    <w:uiPriority w:val="99"/>
    <w:rsid w:val="008D53EA"/>
    <w:rPr>
      <w:rFonts w:ascii="Courier New" w:hAnsi="Courier New"/>
    </w:rPr>
  </w:style>
  <w:style w:type="character" w:customStyle="1" w:styleId="WW8Num45z3">
    <w:name w:val="WW8Num45z3"/>
    <w:uiPriority w:val="99"/>
    <w:rsid w:val="008D53EA"/>
    <w:rPr>
      <w:rFonts w:ascii="Symbol" w:hAnsi="Symbol"/>
    </w:rPr>
  </w:style>
  <w:style w:type="character" w:customStyle="1" w:styleId="WW8Num45z4">
    <w:name w:val="WW8Num45z4"/>
    <w:uiPriority w:val="99"/>
    <w:rsid w:val="008D53EA"/>
    <w:rPr>
      <w:rFonts w:ascii="Courier New" w:hAnsi="Courier New"/>
    </w:rPr>
  </w:style>
  <w:style w:type="character" w:customStyle="1" w:styleId="WW-Absatz-Standardschriftart111111111111111111111111">
    <w:name w:val="WW-Absatz-Standardschriftart111111111111111111111111"/>
    <w:uiPriority w:val="99"/>
    <w:rsid w:val="008D53EA"/>
  </w:style>
  <w:style w:type="character" w:customStyle="1" w:styleId="CarCarCar2">
    <w:name w:val="Car Car Car2"/>
    <w:uiPriority w:val="99"/>
    <w:rsid w:val="008D53EA"/>
    <w:rPr>
      <w:rFonts w:ascii="Arial" w:hAnsi="Arial"/>
      <w:b/>
      <w:sz w:val="24"/>
      <w:lang w:val="es-ES_tradnl"/>
    </w:rPr>
  </w:style>
  <w:style w:type="character" w:customStyle="1" w:styleId="2Car">
    <w:name w:val="2 Car"/>
    <w:uiPriority w:val="99"/>
    <w:rsid w:val="008D53EA"/>
    <w:rPr>
      <w:rFonts w:ascii="Arial Narrow" w:hAnsi="Arial Narrow"/>
      <w:sz w:val="22"/>
      <w:lang w:val="es-ES_tradnl"/>
    </w:rPr>
  </w:style>
  <w:style w:type="paragraph" w:customStyle="1" w:styleId="Encabezado7">
    <w:name w:val="Encabezado7"/>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8D53EA"/>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8D53EA"/>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8D53EA"/>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8D53E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8D53E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8D53EA"/>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8D53EA"/>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8D53EA"/>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8D53EA"/>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8D53EA"/>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8D53EA"/>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8D53EA"/>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8D53EA"/>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8D53EA"/>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8D53EA"/>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8D53EA"/>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8D53EA"/>
    <w:rPr>
      <w:rFonts w:cs="Times New Roman"/>
      <w:sz w:val="24"/>
      <w:lang w:val="es-ES" w:eastAsia="ar-SA" w:bidi="ar-SA"/>
    </w:rPr>
  </w:style>
  <w:style w:type="character" w:customStyle="1" w:styleId="CarCar23">
    <w:name w:val="Car Car23"/>
    <w:basedOn w:val="Fuentedeprrafopredeter"/>
    <w:uiPriority w:val="99"/>
    <w:rsid w:val="008D53EA"/>
    <w:rPr>
      <w:rFonts w:ascii="Arial" w:hAnsi="Arial" w:cs="Times New Roman"/>
      <w:sz w:val="18"/>
      <w:lang w:eastAsia="es-ES"/>
    </w:rPr>
  </w:style>
  <w:style w:type="character" w:customStyle="1" w:styleId="WW8Num8z2">
    <w:name w:val="WW8Num8z2"/>
    <w:uiPriority w:val="99"/>
    <w:rsid w:val="008D53EA"/>
    <w:rPr>
      <w:rFonts w:ascii="Wingdings" w:hAnsi="Wingdings"/>
    </w:rPr>
  </w:style>
  <w:style w:type="character" w:customStyle="1" w:styleId="WW8Num11z1">
    <w:name w:val="WW8Num11z1"/>
    <w:uiPriority w:val="99"/>
    <w:rsid w:val="008D53EA"/>
    <w:rPr>
      <w:rFonts w:ascii="Courier New" w:hAnsi="Courier New"/>
    </w:rPr>
  </w:style>
  <w:style w:type="character" w:customStyle="1" w:styleId="WW8Num11z2">
    <w:name w:val="WW8Num11z2"/>
    <w:uiPriority w:val="99"/>
    <w:rsid w:val="008D53EA"/>
    <w:rPr>
      <w:rFonts w:ascii="Wingdings" w:hAnsi="Wingdings"/>
    </w:rPr>
  </w:style>
  <w:style w:type="character" w:customStyle="1" w:styleId="WW8Num6z4">
    <w:name w:val="WW8Num6z4"/>
    <w:uiPriority w:val="99"/>
    <w:rsid w:val="008D53EA"/>
    <w:rPr>
      <w:rFonts w:ascii="Courier New" w:hAnsi="Courier New"/>
    </w:rPr>
  </w:style>
  <w:style w:type="paragraph" w:customStyle="1" w:styleId="CarCarCarCar2">
    <w:name w:val="Car Car Car Car2"/>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8D53EA"/>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8D53EA"/>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8D53EA"/>
  </w:style>
  <w:style w:type="character" w:customStyle="1" w:styleId="CarCar">
    <w:name w:val="Car Car"/>
    <w:semiHidden/>
    <w:locked/>
    <w:rsid w:val="008D53EA"/>
    <w:rPr>
      <w:rFonts w:ascii="Arial Narrow" w:hAnsi="Arial Narrow"/>
      <w:sz w:val="22"/>
      <w:szCs w:val="22"/>
      <w:lang w:val="es-ES_tradnl" w:eastAsia="es-ES" w:bidi="ar-SA"/>
    </w:rPr>
  </w:style>
  <w:style w:type="paragraph" w:customStyle="1" w:styleId="MMNotes">
    <w:name w:val="MM Notes"/>
    <w:basedOn w:val="Textoindependiente"/>
    <w:link w:val="MMNotesCar"/>
    <w:rsid w:val="008D53EA"/>
    <w:pPr>
      <w:suppressAutoHyphens w:val="0"/>
      <w:spacing w:line="259" w:lineRule="auto"/>
    </w:pPr>
  </w:style>
  <w:style w:type="character" w:customStyle="1" w:styleId="MMNotesCar">
    <w:name w:val="MM Notes Car"/>
    <w:basedOn w:val="TextoindependienteCar"/>
    <w:link w:val="MMNotes"/>
    <w:rsid w:val="008D53EA"/>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8D53EA"/>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8D53EA"/>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8D53EA"/>
    <w:rPr>
      <w:rFonts w:ascii="Arial" w:hAnsi="Arial" w:cs="Arial"/>
      <w:b/>
      <w:noProof/>
    </w:rPr>
  </w:style>
  <w:style w:type="paragraph" w:customStyle="1" w:styleId="MMTopic3">
    <w:name w:val="MM Topic 3"/>
    <w:basedOn w:val="ndice3"/>
    <w:link w:val="MMTopic3Car"/>
    <w:autoRedefine/>
    <w:qFormat/>
    <w:rsid w:val="008D53EA"/>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8D53EA"/>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8D53EA"/>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8D53EA"/>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8D53EA"/>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8D53EA"/>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8D53EA"/>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8D53EA"/>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8D53EA"/>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8D53EA"/>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8D53EA"/>
    <w:rPr>
      <w:rFonts w:eastAsiaTheme="minorHAnsi"/>
      <w:noProof/>
      <w:color w:val="984806" w:themeColor="accent6" w:themeShade="80"/>
      <w:sz w:val="28"/>
      <w:lang w:eastAsia="en-US"/>
    </w:rPr>
  </w:style>
  <w:style w:type="character" w:customStyle="1" w:styleId="MMTopic4Car">
    <w:name w:val="MM Topic 4 Car"/>
    <w:basedOn w:val="ndice3Car"/>
    <w:link w:val="MMTopic4"/>
    <w:rsid w:val="008D53EA"/>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8D53EA"/>
    <w:pPr>
      <w:spacing w:after="160" w:line="259" w:lineRule="auto"/>
    </w:pPr>
  </w:style>
  <w:style w:type="character" w:customStyle="1" w:styleId="MMEmptyCar">
    <w:name w:val="MM Empty Car"/>
    <w:basedOn w:val="Fuentedeprrafopredeter"/>
    <w:link w:val="MMEmpty"/>
    <w:rsid w:val="008D53EA"/>
  </w:style>
  <w:style w:type="paragraph" w:styleId="ndice4">
    <w:name w:val="index 4"/>
    <w:basedOn w:val="Normal"/>
    <w:next w:val="Normal"/>
    <w:link w:val="ndice4Car"/>
    <w:autoRedefine/>
    <w:uiPriority w:val="99"/>
    <w:unhideWhenUsed/>
    <w:rsid w:val="008D53EA"/>
    <w:pPr>
      <w:spacing w:after="0" w:line="240" w:lineRule="auto"/>
      <w:ind w:left="880" w:hanging="220"/>
    </w:pPr>
  </w:style>
  <w:style w:type="character" w:customStyle="1" w:styleId="ndice4Car">
    <w:name w:val="Índice 4 Car"/>
    <w:basedOn w:val="Fuentedeprrafopredeter"/>
    <w:link w:val="ndice4"/>
    <w:uiPriority w:val="99"/>
    <w:rsid w:val="008D53EA"/>
  </w:style>
  <w:style w:type="paragraph" w:customStyle="1" w:styleId="MMTopic5">
    <w:name w:val="MM Topic 5"/>
    <w:basedOn w:val="ndice4"/>
    <w:link w:val="MMTopic5Car"/>
    <w:rsid w:val="008D53EA"/>
  </w:style>
  <w:style w:type="character" w:customStyle="1" w:styleId="MMTopic5Car">
    <w:name w:val="MM Topic 5 Car"/>
    <w:basedOn w:val="ndice4Car"/>
    <w:link w:val="MMTopic5"/>
    <w:rsid w:val="008D53EA"/>
  </w:style>
  <w:style w:type="paragraph" w:styleId="ndice5">
    <w:name w:val="index 5"/>
    <w:basedOn w:val="Normal"/>
    <w:next w:val="Normal"/>
    <w:link w:val="ndice5Car"/>
    <w:autoRedefine/>
    <w:uiPriority w:val="99"/>
    <w:unhideWhenUsed/>
    <w:rsid w:val="008D53EA"/>
    <w:pPr>
      <w:spacing w:after="0" w:line="240" w:lineRule="auto"/>
      <w:ind w:left="1100" w:hanging="220"/>
    </w:pPr>
  </w:style>
  <w:style w:type="character" w:customStyle="1" w:styleId="ndice5Car">
    <w:name w:val="Índice 5 Car"/>
    <w:basedOn w:val="Fuentedeprrafopredeter"/>
    <w:link w:val="ndice5"/>
    <w:uiPriority w:val="99"/>
    <w:rsid w:val="008D53EA"/>
  </w:style>
  <w:style w:type="paragraph" w:customStyle="1" w:styleId="MMTopic6">
    <w:name w:val="MM Topic 6"/>
    <w:basedOn w:val="ndice5"/>
    <w:link w:val="MMTopic6Car"/>
    <w:rsid w:val="008D53EA"/>
  </w:style>
  <w:style w:type="character" w:customStyle="1" w:styleId="MMTopic6Car">
    <w:name w:val="MM Topic 6 Car"/>
    <w:basedOn w:val="ndice5Car"/>
    <w:link w:val="MMTopic6"/>
    <w:rsid w:val="008D53EA"/>
  </w:style>
  <w:style w:type="paragraph" w:customStyle="1" w:styleId="Tabletext">
    <w:name w:val="Tabletext"/>
    <w:basedOn w:val="Normal"/>
    <w:rsid w:val="008D53EA"/>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8D53EA"/>
    <w:pPr>
      <w:pBdr>
        <w:top w:val="nil"/>
        <w:left w:val="nil"/>
        <w:bottom w:val="nil"/>
        <w:right w:val="nil"/>
        <w:between w:val="nil"/>
        <w:bar w:val="nil"/>
      </w:pBdr>
    </w:pPr>
    <w:rPr>
      <w:rFonts w:ascii="Calibri" w:eastAsia="Calibri" w:hAnsi="Calibri" w:cs="Calibri"/>
      <w:color w:val="000000"/>
      <w:u w:color="000000"/>
      <w:bdr w:val="nil"/>
      <w:lang w:val="es-ES_tradnl"/>
    </w:rPr>
  </w:style>
  <w:style w:type="table" w:customStyle="1" w:styleId="TableNormal1">
    <w:name w:val="Table Normal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
    <w:name w:val="List 7"/>
    <w:basedOn w:val="Sinlista"/>
    <w:rsid w:val="008D53EA"/>
  </w:style>
  <w:style w:type="numbering" w:customStyle="1" w:styleId="List11">
    <w:name w:val="List 11"/>
    <w:basedOn w:val="Sinlista"/>
    <w:rsid w:val="008D53EA"/>
  </w:style>
  <w:style w:type="numbering" w:customStyle="1" w:styleId="List12">
    <w:name w:val="List 12"/>
    <w:basedOn w:val="Sinlista"/>
    <w:rsid w:val="008D53EA"/>
  </w:style>
  <w:style w:type="character" w:customStyle="1" w:styleId="SinespaciadoCar">
    <w:name w:val="Sin espaciado Car"/>
    <w:link w:val="Sinespaciado"/>
    <w:uiPriority w:val="1"/>
    <w:rsid w:val="008D53EA"/>
    <w:rPr>
      <w:rFonts w:ascii="Cambria" w:eastAsia="Calibri" w:hAnsi="Cambria" w:cs="Cambria"/>
      <w:sz w:val="24"/>
      <w:szCs w:val="24"/>
      <w:lang w:val="es-ES" w:eastAsia="ar-SA"/>
    </w:rPr>
  </w:style>
  <w:style w:type="paragraph" w:customStyle="1" w:styleId="Style6">
    <w:name w:val="Style6"/>
    <w:basedOn w:val="Normal"/>
    <w:uiPriority w:val="99"/>
    <w:rsid w:val="008D53EA"/>
    <w:pPr>
      <w:widowControl w:val="0"/>
      <w:autoSpaceDE w:val="0"/>
      <w:autoSpaceDN w:val="0"/>
      <w:adjustRightInd w:val="0"/>
      <w:spacing w:after="0" w:line="173" w:lineRule="exact"/>
      <w:jc w:val="both"/>
    </w:pPr>
    <w:rPr>
      <w:rFonts w:ascii="Arial" w:hAnsi="Arial" w:cs="Arial"/>
      <w:sz w:val="24"/>
      <w:szCs w:val="24"/>
    </w:rPr>
  </w:style>
  <w:style w:type="paragraph" w:customStyle="1" w:styleId="Style4">
    <w:name w:val="Style4"/>
    <w:basedOn w:val="Normal"/>
    <w:uiPriority w:val="99"/>
    <w:rsid w:val="008D53EA"/>
    <w:pPr>
      <w:widowControl w:val="0"/>
      <w:autoSpaceDE w:val="0"/>
      <w:autoSpaceDN w:val="0"/>
      <w:adjustRightInd w:val="0"/>
      <w:spacing w:after="0" w:line="192" w:lineRule="exact"/>
      <w:jc w:val="both"/>
    </w:pPr>
    <w:rPr>
      <w:rFonts w:ascii="Arial" w:hAnsi="Arial" w:cs="Arial"/>
      <w:sz w:val="24"/>
      <w:szCs w:val="24"/>
    </w:rPr>
  </w:style>
  <w:style w:type="character" w:customStyle="1" w:styleId="FontStyle13">
    <w:name w:val="Font Style13"/>
    <w:basedOn w:val="Fuentedeprrafopredeter"/>
    <w:uiPriority w:val="99"/>
    <w:rsid w:val="008D53EA"/>
    <w:rPr>
      <w:rFonts w:ascii="Arial" w:hAnsi="Arial" w:cs="Arial"/>
      <w:sz w:val="18"/>
      <w:szCs w:val="18"/>
    </w:rPr>
  </w:style>
  <w:style w:type="character" w:customStyle="1" w:styleId="FontStyle14">
    <w:name w:val="Font Style14"/>
    <w:basedOn w:val="Fuentedeprrafopredeter"/>
    <w:uiPriority w:val="99"/>
    <w:rsid w:val="008D53EA"/>
    <w:rPr>
      <w:rFonts w:ascii="Arial" w:hAnsi="Arial" w:cs="Arial"/>
      <w:b/>
      <w:bCs/>
      <w:sz w:val="18"/>
      <w:szCs w:val="18"/>
    </w:rPr>
  </w:style>
  <w:style w:type="paragraph" w:customStyle="1" w:styleId="Style7">
    <w:name w:val="Style7"/>
    <w:basedOn w:val="Normal"/>
    <w:uiPriority w:val="99"/>
    <w:rsid w:val="008D53EA"/>
    <w:pPr>
      <w:widowControl w:val="0"/>
      <w:autoSpaceDE w:val="0"/>
      <w:autoSpaceDN w:val="0"/>
      <w:adjustRightInd w:val="0"/>
      <w:spacing w:after="0" w:line="265" w:lineRule="exact"/>
      <w:jc w:val="both"/>
    </w:pPr>
    <w:rPr>
      <w:rFonts w:ascii="Calibri" w:hAnsi="Calibri" w:cs="Times New Roman"/>
      <w:sz w:val="24"/>
      <w:szCs w:val="24"/>
    </w:rPr>
  </w:style>
  <w:style w:type="character" w:customStyle="1" w:styleId="FontStyle17">
    <w:name w:val="Font Style17"/>
    <w:basedOn w:val="Fuentedeprrafopredeter"/>
    <w:uiPriority w:val="99"/>
    <w:rsid w:val="008D53EA"/>
    <w:rPr>
      <w:rFonts w:ascii="Arial" w:hAnsi="Arial" w:cs="Arial"/>
      <w:sz w:val="18"/>
      <w:szCs w:val="18"/>
    </w:rPr>
  </w:style>
  <w:style w:type="character" w:customStyle="1" w:styleId="NormalWebCar">
    <w:name w:val="Normal (Web) Car"/>
    <w:link w:val="NormalWeb"/>
    <w:uiPriority w:val="99"/>
    <w:locked/>
    <w:rsid w:val="008D53EA"/>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8D53EA"/>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1">
    <w:name w:val="xl141"/>
    <w:basedOn w:val="Normal"/>
    <w:rsid w:val="008D53EA"/>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2">
    <w:name w:val="xl142"/>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3">
    <w:name w:val="xl143"/>
    <w:basedOn w:val="Normal"/>
    <w:rsid w:val="008D53EA"/>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4">
    <w:name w:val="xl144"/>
    <w:basedOn w:val="Normal"/>
    <w:rsid w:val="008D53EA"/>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45">
    <w:name w:val="xl145"/>
    <w:basedOn w:val="Normal"/>
    <w:rsid w:val="008D53EA"/>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6">
    <w:name w:val="xl146"/>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7">
    <w:name w:val="xl147"/>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8">
    <w:name w:val="xl148"/>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9">
    <w:name w:val="xl149"/>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0">
    <w:name w:val="xl150"/>
    <w:basedOn w:val="Normal"/>
    <w:rsid w:val="008D53EA"/>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1">
    <w:name w:val="xl151"/>
    <w:basedOn w:val="Normal"/>
    <w:rsid w:val="008D53EA"/>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2">
    <w:name w:val="xl152"/>
    <w:basedOn w:val="Normal"/>
    <w:rsid w:val="008D53EA"/>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3">
    <w:name w:val="xl153"/>
    <w:basedOn w:val="Normal"/>
    <w:rsid w:val="008D53EA"/>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4">
    <w:name w:val="xl154"/>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5">
    <w:name w:val="xl155"/>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6">
    <w:name w:val="xl156"/>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7">
    <w:name w:val="xl157"/>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8">
    <w:name w:val="xl158"/>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9">
    <w:name w:val="xl159"/>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0">
    <w:name w:val="xl160"/>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1">
    <w:name w:val="xl161"/>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2">
    <w:name w:val="xl162"/>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3">
    <w:name w:val="xl163"/>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4">
    <w:name w:val="xl164"/>
    <w:basedOn w:val="Normal"/>
    <w:rsid w:val="008D53EA"/>
    <w:pPr>
      <w:pBdr>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5">
    <w:name w:val="xl165"/>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6">
    <w:name w:val="xl166"/>
    <w:basedOn w:val="Normal"/>
    <w:rsid w:val="008D53EA"/>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7">
    <w:name w:val="xl167"/>
    <w:basedOn w:val="Normal"/>
    <w:rsid w:val="008D53EA"/>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8">
    <w:name w:val="xl168"/>
    <w:basedOn w:val="Normal"/>
    <w:rsid w:val="008D53EA"/>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9">
    <w:name w:val="xl169"/>
    <w:basedOn w:val="Normal"/>
    <w:rsid w:val="008D53EA"/>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0">
    <w:name w:val="xl170"/>
    <w:basedOn w:val="Normal"/>
    <w:rsid w:val="008D53EA"/>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1">
    <w:name w:val="xl171"/>
    <w:basedOn w:val="Normal"/>
    <w:rsid w:val="008D53EA"/>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2">
    <w:name w:val="xl172"/>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3">
    <w:name w:val="xl173"/>
    <w:basedOn w:val="Normal"/>
    <w:rsid w:val="008D53E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4">
    <w:name w:val="xl174"/>
    <w:basedOn w:val="Normal"/>
    <w:rsid w:val="008D53EA"/>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5">
    <w:name w:val="xl175"/>
    <w:basedOn w:val="Normal"/>
    <w:rsid w:val="008D53E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6">
    <w:name w:val="xl176"/>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7">
    <w:name w:val="xl177"/>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8">
    <w:name w:val="xl178"/>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9">
    <w:name w:val="xl179"/>
    <w:basedOn w:val="Normal"/>
    <w:rsid w:val="008D53EA"/>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180">
    <w:name w:val="xl180"/>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1">
    <w:name w:val="xl181"/>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2">
    <w:name w:val="xl182"/>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3">
    <w:name w:val="xl183"/>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4">
    <w:name w:val="xl184"/>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5">
    <w:name w:val="xl185"/>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6">
    <w:name w:val="xl186"/>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7">
    <w:name w:val="xl187"/>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8">
    <w:name w:val="xl188"/>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9">
    <w:name w:val="xl189"/>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0">
    <w:name w:val="xl190"/>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1">
    <w:name w:val="xl191"/>
    <w:basedOn w:val="Normal"/>
    <w:rsid w:val="008D53EA"/>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2">
    <w:name w:val="xl192"/>
    <w:basedOn w:val="Normal"/>
    <w:rsid w:val="008D53EA"/>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3">
    <w:name w:val="xl193"/>
    <w:basedOn w:val="Normal"/>
    <w:rsid w:val="008D53EA"/>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4">
    <w:name w:val="xl194"/>
    <w:basedOn w:val="Normal"/>
    <w:rsid w:val="008D53EA"/>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5">
    <w:name w:val="xl195"/>
    <w:basedOn w:val="Normal"/>
    <w:rsid w:val="008D53EA"/>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6">
    <w:name w:val="xl196"/>
    <w:basedOn w:val="Normal"/>
    <w:rsid w:val="008D53EA"/>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7">
    <w:name w:val="xl197"/>
    <w:basedOn w:val="Normal"/>
    <w:rsid w:val="008D53EA"/>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98">
    <w:name w:val="xl198"/>
    <w:basedOn w:val="Normal"/>
    <w:rsid w:val="008D53EA"/>
    <w:pPr>
      <w:pBdr>
        <w:bottom w:val="single" w:sz="8" w:space="0" w:color="000000"/>
      </w:pBdr>
      <w:spacing w:before="100" w:beforeAutospacing="1" w:after="100" w:afterAutospacing="1" w:line="240" w:lineRule="auto"/>
      <w:jc w:val="center"/>
    </w:pPr>
    <w:rPr>
      <w:rFonts w:ascii="Arial" w:eastAsia="Times New Roman" w:hAnsi="Arial" w:cs="Arial"/>
      <w:b/>
      <w:bCs/>
      <w:sz w:val="24"/>
      <w:szCs w:val="24"/>
    </w:rPr>
  </w:style>
  <w:style w:type="character" w:styleId="Refdenotaalfinal">
    <w:name w:val="endnote reference"/>
    <w:basedOn w:val="Fuentedeprrafopredeter"/>
    <w:uiPriority w:val="99"/>
    <w:semiHidden/>
    <w:unhideWhenUsed/>
    <w:rsid w:val="008D53EA"/>
    <w:rPr>
      <w:vertAlign w:val="superscript"/>
    </w:rPr>
  </w:style>
  <w:style w:type="character" w:customStyle="1" w:styleId="EstiloCar">
    <w:name w:val="Estilo Car"/>
    <w:basedOn w:val="Fuentedeprrafopredeter"/>
    <w:link w:val="Estilo"/>
    <w:rsid w:val="008D53EA"/>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8D53EA"/>
    <w:rPr>
      <w:i/>
      <w:iCs/>
      <w:noProof/>
      <w:color w:val="000000" w:themeColor="text1"/>
    </w:rPr>
  </w:style>
  <w:style w:type="character" w:customStyle="1" w:styleId="CitaCar">
    <w:name w:val="Cita Car"/>
    <w:basedOn w:val="Fuentedeprrafopredeter"/>
    <w:link w:val="Cita"/>
    <w:uiPriority w:val="29"/>
    <w:rsid w:val="008D53EA"/>
    <w:rPr>
      <w:i/>
      <w:iCs/>
      <w:noProof/>
      <w:color w:val="000000" w:themeColor="text1"/>
    </w:rPr>
  </w:style>
  <w:style w:type="paragraph" w:customStyle="1" w:styleId="Textocomentario4">
    <w:name w:val="Texto comentario4"/>
    <w:basedOn w:val="Normal"/>
    <w:rsid w:val="008D53EA"/>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8D53EA"/>
    <w:rPr>
      <w:rFonts w:ascii="Arial" w:eastAsia="Times New Roman" w:hAnsi="Arial" w:cs="Times New Roman"/>
      <w:noProof/>
      <w:sz w:val="18"/>
      <w:szCs w:val="20"/>
      <w:lang w:val="es-ES_tradnl" w:eastAsia="ar-SA"/>
    </w:rPr>
  </w:style>
  <w:style w:type="character" w:customStyle="1" w:styleId="FontStyle50">
    <w:name w:val="Font Style50"/>
    <w:uiPriority w:val="99"/>
    <w:rsid w:val="008D53EA"/>
    <w:rPr>
      <w:rFonts w:ascii="Arial" w:hAnsi="Arial" w:cs="Arial" w:hint="default"/>
      <w:sz w:val="18"/>
      <w:szCs w:val="18"/>
    </w:rPr>
  </w:style>
  <w:style w:type="paragraph" w:customStyle="1" w:styleId="listparagraph">
    <w:name w:val="listparagraph"/>
    <w:basedOn w:val="Normal"/>
    <w:rsid w:val="008D53EA"/>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8D53EA"/>
    <w:rPr>
      <w:color w:val="808080"/>
    </w:rPr>
  </w:style>
  <w:style w:type="character" w:customStyle="1" w:styleId="Estilo6">
    <w:name w:val="Estilo6"/>
    <w:basedOn w:val="Fuentedeprrafopredeter"/>
    <w:uiPriority w:val="1"/>
    <w:rsid w:val="008D53EA"/>
    <w:rPr>
      <w:rFonts w:ascii="Arial Narrow" w:hAnsi="Arial Narrow"/>
      <w:sz w:val="16"/>
    </w:rPr>
  </w:style>
  <w:style w:type="character" w:customStyle="1" w:styleId="Estilo8">
    <w:name w:val="Estilo8"/>
    <w:basedOn w:val="Fuentedeprrafopredeter"/>
    <w:uiPriority w:val="1"/>
    <w:rsid w:val="008D53EA"/>
    <w:rPr>
      <w:rFonts w:ascii="Arial" w:hAnsi="Arial"/>
      <w:sz w:val="16"/>
    </w:rPr>
  </w:style>
  <w:style w:type="table" w:customStyle="1" w:styleId="Tablaconcuadrcula4">
    <w:name w:val="Tabla con cuadrícula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8D53EA"/>
  </w:style>
  <w:style w:type="table" w:customStyle="1" w:styleId="Tablaconcuadrcula80">
    <w:name w:val="Tabla con cuadrícula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8D53EA"/>
    <w:rPr>
      <w:vertAlign w:val="superscript"/>
    </w:rPr>
  </w:style>
  <w:style w:type="table" w:customStyle="1" w:styleId="Tablaconcuadrcula10">
    <w:name w:val="Tabla con cuadrícula1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8D53EA"/>
  </w:style>
  <w:style w:type="numbering" w:customStyle="1" w:styleId="Sinlista15">
    <w:name w:val="Sin lista15"/>
    <w:next w:val="Sinlista"/>
    <w:uiPriority w:val="99"/>
    <w:semiHidden/>
    <w:unhideWhenUsed/>
    <w:rsid w:val="008D53EA"/>
  </w:style>
  <w:style w:type="numbering" w:customStyle="1" w:styleId="Sinlista112">
    <w:name w:val="Sin lista112"/>
    <w:next w:val="Sinlista"/>
    <w:uiPriority w:val="99"/>
    <w:semiHidden/>
    <w:unhideWhenUsed/>
    <w:rsid w:val="008D53EA"/>
  </w:style>
  <w:style w:type="numbering" w:customStyle="1" w:styleId="Sinlista1112">
    <w:name w:val="Sin lista1112"/>
    <w:next w:val="Sinlista"/>
    <w:uiPriority w:val="99"/>
    <w:semiHidden/>
    <w:unhideWhenUsed/>
    <w:rsid w:val="008D53EA"/>
  </w:style>
  <w:style w:type="numbering" w:customStyle="1" w:styleId="Sinlista11112">
    <w:name w:val="Sin lista11112"/>
    <w:next w:val="Sinlista"/>
    <w:uiPriority w:val="99"/>
    <w:semiHidden/>
    <w:unhideWhenUsed/>
    <w:rsid w:val="008D53EA"/>
  </w:style>
  <w:style w:type="table" w:customStyle="1" w:styleId="Tablaconcuadrcula13">
    <w:name w:val="Tabla con cuadrícula1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8D53EA"/>
  </w:style>
  <w:style w:type="numbering" w:customStyle="1" w:styleId="Estilo16">
    <w:name w:val="Estilo16"/>
    <w:rsid w:val="008D53EA"/>
  </w:style>
  <w:style w:type="numbering" w:customStyle="1" w:styleId="1116">
    <w:name w:val="1.1.16"/>
    <w:rsid w:val="008D53EA"/>
  </w:style>
  <w:style w:type="table" w:customStyle="1" w:styleId="Tablaconcolumnas212">
    <w:name w:val="Tabla con columnas 21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8D53EA"/>
  </w:style>
  <w:style w:type="numbering" w:customStyle="1" w:styleId="11111114">
    <w:name w:val="1 / 1.1 / 1.1.114"/>
    <w:basedOn w:val="Sinlista"/>
    <w:next w:val="111111"/>
    <w:semiHidden/>
    <w:unhideWhenUsed/>
    <w:rsid w:val="008D53EA"/>
  </w:style>
  <w:style w:type="numbering" w:customStyle="1" w:styleId="11114">
    <w:name w:val="1.1.114"/>
    <w:rsid w:val="008D53EA"/>
  </w:style>
  <w:style w:type="table" w:customStyle="1" w:styleId="Tablaconcolumnas222">
    <w:name w:val="Tabla con columnas 2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8D53EA"/>
  </w:style>
  <w:style w:type="numbering" w:customStyle="1" w:styleId="11111124">
    <w:name w:val="1 / 1.1 / 1.1.124"/>
    <w:basedOn w:val="Sinlista"/>
    <w:next w:val="111111"/>
    <w:semiHidden/>
    <w:unhideWhenUsed/>
    <w:rsid w:val="008D53EA"/>
  </w:style>
  <w:style w:type="numbering" w:customStyle="1" w:styleId="11124">
    <w:name w:val="1.1.124"/>
    <w:rsid w:val="008D53EA"/>
  </w:style>
  <w:style w:type="table" w:customStyle="1" w:styleId="Tablaconcuadrcula14">
    <w:name w:val="Tabla con cuadrícula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
    <w:name w:val="Sin lista111112"/>
    <w:next w:val="Sinlista"/>
    <w:uiPriority w:val="99"/>
    <w:semiHidden/>
    <w:unhideWhenUsed/>
    <w:rsid w:val="008D53EA"/>
  </w:style>
  <w:style w:type="numbering" w:customStyle="1" w:styleId="Sinlista24">
    <w:name w:val="Sin lista24"/>
    <w:next w:val="Sinlista"/>
    <w:uiPriority w:val="99"/>
    <w:semiHidden/>
    <w:unhideWhenUsed/>
    <w:rsid w:val="008D53EA"/>
  </w:style>
  <w:style w:type="numbering" w:customStyle="1" w:styleId="Sinlista31">
    <w:name w:val="Sin lista31"/>
    <w:next w:val="Sinlista"/>
    <w:uiPriority w:val="99"/>
    <w:semiHidden/>
    <w:unhideWhenUsed/>
    <w:rsid w:val="008D53EA"/>
  </w:style>
  <w:style w:type="table" w:customStyle="1" w:styleId="Tablaconcuadrcula21">
    <w:name w:val="Tabla con cuadrícula2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1">
    <w:name w:val="1 / 1.1 / 1.1.131"/>
    <w:basedOn w:val="Sinlista"/>
    <w:next w:val="111111"/>
    <w:rsid w:val="008D53EA"/>
    <w:pPr>
      <w:numPr>
        <w:numId w:val="7"/>
      </w:numPr>
    </w:pPr>
  </w:style>
  <w:style w:type="numbering" w:customStyle="1" w:styleId="Estilo131">
    <w:name w:val="Estilo131"/>
    <w:rsid w:val="008D53EA"/>
    <w:pPr>
      <w:numPr>
        <w:numId w:val="9"/>
      </w:numPr>
    </w:pPr>
  </w:style>
  <w:style w:type="numbering" w:customStyle="1" w:styleId="11131">
    <w:name w:val="1.1.131"/>
    <w:rsid w:val="008D53EA"/>
    <w:pPr>
      <w:numPr>
        <w:numId w:val="8"/>
      </w:numPr>
    </w:pPr>
  </w:style>
  <w:style w:type="table" w:customStyle="1" w:styleId="Tablaconcolumnas2111">
    <w:name w:val="Tabla con columnas 21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8D53EA"/>
  </w:style>
  <w:style w:type="numbering" w:customStyle="1" w:styleId="111111111">
    <w:name w:val="1 / 1.1 / 1.1.1111"/>
    <w:basedOn w:val="Sinlista"/>
    <w:next w:val="111111"/>
    <w:semiHidden/>
    <w:unhideWhenUsed/>
    <w:rsid w:val="008D53EA"/>
  </w:style>
  <w:style w:type="numbering" w:customStyle="1" w:styleId="1111110">
    <w:name w:val="1.1.1111"/>
    <w:rsid w:val="008D53EA"/>
  </w:style>
  <w:style w:type="table" w:customStyle="1" w:styleId="Tablaconcolumnas2211">
    <w:name w:val="Tabla con columnas 2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1">
    <w:name w:val="Estilo1211"/>
    <w:rsid w:val="008D53EA"/>
    <w:pPr>
      <w:numPr>
        <w:numId w:val="4"/>
      </w:numPr>
    </w:pPr>
  </w:style>
  <w:style w:type="numbering" w:customStyle="1" w:styleId="111111211">
    <w:name w:val="1 / 1.1 / 1.1.1211"/>
    <w:basedOn w:val="Sinlista"/>
    <w:next w:val="111111"/>
    <w:semiHidden/>
    <w:unhideWhenUsed/>
    <w:rsid w:val="008D53EA"/>
  </w:style>
  <w:style w:type="numbering" w:customStyle="1" w:styleId="111211">
    <w:name w:val="1.1.1211"/>
    <w:rsid w:val="008D53EA"/>
  </w:style>
  <w:style w:type="table" w:customStyle="1" w:styleId="Tablaconcuadrcula111">
    <w:name w:val="Tabla con cuadrícula1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8D53EA"/>
  </w:style>
  <w:style w:type="numbering" w:customStyle="1" w:styleId="Sinlista211">
    <w:name w:val="Sin lista211"/>
    <w:next w:val="Sinlista"/>
    <w:uiPriority w:val="99"/>
    <w:semiHidden/>
    <w:unhideWhenUsed/>
    <w:rsid w:val="008D53EA"/>
  </w:style>
  <w:style w:type="numbering" w:customStyle="1" w:styleId="Sinlista41">
    <w:name w:val="Sin lista41"/>
    <w:next w:val="Sinlista"/>
    <w:uiPriority w:val="99"/>
    <w:semiHidden/>
    <w:unhideWhenUsed/>
    <w:rsid w:val="008D53EA"/>
  </w:style>
  <w:style w:type="numbering" w:customStyle="1" w:styleId="11111141">
    <w:name w:val="1 / 1.1 / 1.1.141"/>
    <w:basedOn w:val="Sinlista"/>
    <w:next w:val="111111"/>
    <w:rsid w:val="008D53EA"/>
  </w:style>
  <w:style w:type="numbering" w:customStyle="1" w:styleId="Estilo141">
    <w:name w:val="Estilo141"/>
    <w:rsid w:val="008D53EA"/>
  </w:style>
  <w:style w:type="numbering" w:customStyle="1" w:styleId="11141">
    <w:name w:val="1.1.141"/>
    <w:rsid w:val="008D53EA"/>
  </w:style>
  <w:style w:type="numbering" w:customStyle="1" w:styleId="Estilo1121">
    <w:name w:val="Estilo1121"/>
    <w:rsid w:val="008D53EA"/>
  </w:style>
  <w:style w:type="numbering" w:customStyle="1" w:styleId="111111121">
    <w:name w:val="1 / 1.1 / 1.1.1121"/>
    <w:basedOn w:val="Sinlista"/>
    <w:next w:val="111111"/>
    <w:semiHidden/>
    <w:unhideWhenUsed/>
    <w:rsid w:val="008D53EA"/>
  </w:style>
  <w:style w:type="numbering" w:customStyle="1" w:styleId="111121">
    <w:name w:val="1.1.1121"/>
    <w:rsid w:val="008D53EA"/>
  </w:style>
  <w:style w:type="numbering" w:customStyle="1" w:styleId="Estilo1221">
    <w:name w:val="Estilo1221"/>
    <w:rsid w:val="008D53EA"/>
  </w:style>
  <w:style w:type="numbering" w:customStyle="1" w:styleId="111111221">
    <w:name w:val="1 / 1.1 / 1.1.1221"/>
    <w:basedOn w:val="Sinlista"/>
    <w:next w:val="111111"/>
    <w:semiHidden/>
    <w:unhideWhenUsed/>
    <w:rsid w:val="008D53EA"/>
  </w:style>
  <w:style w:type="numbering" w:customStyle="1" w:styleId="111221">
    <w:name w:val="1.1.1221"/>
    <w:rsid w:val="008D53EA"/>
  </w:style>
  <w:style w:type="numbering" w:customStyle="1" w:styleId="Sinlista131">
    <w:name w:val="Sin lista131"/>
    <w:next w:val="Sinlista"/>
    <w:uiPriority w:val="99"/>
    <w:semiHidden/>
    <w:unhideWhenUsed/>
    <w:rsid w:val="008D53EA"/>
  </w:style>
  <w:style w:type="numbering" w:customStyle="1" w:styleId="Sinlista221">
    <w:name w:val="Sin lista221"/>
    <w:next w:val="Sinlista"/>
    <w:uiPriority w:val="99"/>
    <w:semiHidden/>
    <w:unhideWhenUsed/>
    <w:rsid w:val="008D53EA"/>
  </w:style>
  <w:style w:type="numbering" w:customStyle="1" w:styleId="Sinlista51">
    <w:name w:val="Sin lista51"/>
    <w:next w:val="Sinlista"/>
    <w:uiPriority w:val="99"/>
    <w:semiHidden/>
    <w:unhideWhenUsed/>
    <w:rsid w:val="008D53EA"/>
  </w:style>
  <w:style w:type="numbering" w:customStyle="1" w:styleId="11111151">
    <w:name w:val="1 / 1.1 / 1.1.151"/>
    <w:basedOn w:val="Sinlista"/>
    <w:next w:val="111111"/>
    <w:rsid w:val="008D53EA"/>
    <w:pPr>
      <w:numPr>
        <w:numId w:val="10"/>
      </w:numPr>
    </w:pPr>
  </w:style>
  <w:style w:type="numbering" w:customStyle="1" w:styleId="Estilo151">
    <w:name w:val="Estilo151"/>
    <w:rsid w:val="008D53EA"/>
    <w:pPr>
      <w:numPr>
        <w:numId w:val="12"/>
      </w:numPr>
    </w:pPr>
  </w:style>
  <w:style w:type="numbering" w:customStyle="1" w:styleId="11151">
    <w:name w:val="1.1.151"/>
    <w:rsid w:val="008D53EA"/>
    <w:pPr>
      <w:numPr>
        <w:numId w:val="11"/>
      </w:numPr>
    </w:pPr>
  </w:style>
  <w:style w:type="numbering" w:customStyle="1" w:styleId="Estilo1131">
    <w:name w:val="Estilo1131"/>
    <w:rsid w:val="008D53EA"/>
  </w:style>
  <w:style w:type="numbering" w:customStyle="1" w:styleId="111111131">
    <w:name w:val="1 / 1.1 / 1.1.1131"/>
    <w:basedOn w:val="Sinlista"/>
    <w:next w:val="111111"/>
    <w:semiHidden/>
    <w:unhideWhenUsed/>
    <w:rsid w:val="008D53EA"/>
  </w:style>
  <w:style w:type="numbering" w:customStyle="1" w:styleId="111131">
    <w:name w:val="1.1.1131"/>
    <w:rsid w:val="008D53EA"/>
  </w:style>
  <w:style w:type="numbering" w:customStyle="1" w:styleId="Estilo1231">
    <w:name w:val="Estilo1231"/>
    <w:rsid w:val="008D53EA"/>
    <w:pPr>
      <w:numPr>
        <w:numId w:val="5"/>
      </w:numPr>
    </w:pPr>
  </w:style>
  <w:style w:type="numbering" w:customStyle="1" w:styleId="111111231">
    <w:name w:val="1 / 1.1 / 1.1.1231"/>
    <w:basedOn w:val="Sinlista"/>
    <w:next w:val="111111"/>
    <w:semiHidden/>
    <w:unhideWhenUsed/>
    <w:rsid w:val="008D53EA"/>
    <w:pPr>
      <w:numPr>
        <w:numId w:val="13"/>
      </w:numPr>
    </w:pPr>
  </w:style>
  <w:style w:type="numbering" w:customStyle="1" w:styleId="111231">
    <w:name w:val="1.1.1231"/>
    <w:rsid w:val="008D53EA"/>
    <w:pPr>
      <w:numPr>
        <w:numId w:val="14"/>
      </w:numPr>
    </w:pPr>
  </w:style>
  <w:style w:type="numbering" w:customStyle="1" w:styleId="Sinlista141">
    <w:name w:val="Sin lista141"/>
    <w:next w:val="Sinlista"/>
    <w:uiPriority w:val="99"/>
    <w:semiHidden/>
    <w:unhideWhenUsed/>
    <w:rsid w:val="008D53EA"/>
  </w:style>
  <w:style w:type="numbering" w:customStyle="1" w:styleId="Sinlista231">
    <w:name w:val="Sin lista231"/>
    <w:next w:val="Sinlista"/>
    <w:uiPriority w:val="99"/>
    <w:semiHidden/>
    <w:unhideWhenUsed/>
    <w:rsid w:val="008D53EA"/>
  </w:style>
  <w:style w:type="numbering" w:customStyle="1" w:styleId="Sinlista61">
    <w:name w:val="Sin lista61"/>
    <w:next w:val="Sinlista"/>
    <w:uiPriority w:val="99"/>
    <w:semiHidden/>
    <w:rsid w:val="008D53EA"/>
  </w:style>
  <w:style w:type="table" w:customStyle="1" w:styleId="Tabladecuadrcula4-nfasis611">
    <w:name w:val="Tabla de cuadrícula 4 - Énfasis 61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1">
    <w:name w:val="List 71"/>
    <w:basedOn w:val="Sinlista"/>
    <w:rsid w:val="008D53EA"/>
    <w:pPr>
      <w:numPr>
        <w:numId w:val="16"/>
      </w:numPr>
    </w:pPr>
  </w:style>
  <w:style w:type="numbering" w:customStyle="1" w:styleId="List111">
    <w:name w:val="List 111"/>
    <w:basedOn w:val="Sinlista"/>
    <w:rsid w:val="008D53EA"/>
    <w:pPr>
      <w:numPr>
        <w:numId w:val="17"/>
      </w:numPr>
    </w:pPr>
  </w:style>
  <w:style w:type="numbering" w:customStyle="1" w:styleId="List121">
    <w:name w:val="List 121"/>
    <w:basedOn w:val="Sinlista"/>
    <w:rsid w:val="008D53EA"/>
    <w:pPr>
      <w:numPr>
        <w:numId w:val="18"/>
      </w:numPr>
    </w:pPr>
  </w:style>
  <w:style w:type="table" w:customStyle="1" w:styleId="Tablaconcuadrcula31">
    <w:name w:val="Tabla con cuadrícula3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1">
    <w:name w:val="WWNum91"/>
    <w:basedOn w:val="Sinlista"/>
    <w:rsid w:val="008D53EA"/>
    <w:pPr>
      <w:numPr>
        <w:numId w:val="30"/>
      </w:numPr>
    </w:pPr>
  </w:style>
  <w:style w:type="table" w:customStyle="1" w:styleId="Tablaconcuadrcula810">
    <w:name w:val="Tabla con cuadrícula8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io1">
    <w:name w:val="Calendario 1"/>
    <w:basedOn w:val="Tablanormal"/>
    <w:uiPriority w:val="99"/>
    <w:qFormat/>
    <w:rsid w:val="008D53EA"/>
    <w:pPr>
      <w:spacing w:after="0" w:line="240" w:lineRule="auto"/>
    </w:p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Tablaconcuadrcula28">
    <w:name w:val="Tabla con cuadrícula28"/>
    <w:basedOn w:val="Tablanormal"/>
    <w:next w:val="Tablaconcuadrcula"/>
    <w:uiPriority w:val="59"/>
    <w:rsid w:val="00DF30A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funcionpublica.gob.m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pranet.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comprasdegobierno.gob.mx/calculadora"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21F0CC26C29442D898F440908737C70"/>
        <w:category>
          <w:name w:val="General"/>
          <w:gallery w:val="placeholder"/>
        </w:category>
        <w:types>
          <w:type w:val="bbPlcHdr"/>
        </w:types>
        <w:behaviors>
          <w:behavior w:val="content"/>
        </w:behaviors>
        <w:guid w:val="{29517727-0317-43BF-A370-FFA80214C52C}"/>
      </w:docPartPr>
      <w:docPartBody>
        <w:p w:rsidR="003550AF" w:rsidRDefault="00B51CDC" w:rsidP="00B51CDC">
          <w:pPr>
            <w:pStyle w:val="B21F0CC26C29442D898F440908737C70"/>
          </w:pPr>
          <w:r w:rsidRPr="00EA1B63">
            <w:rPr>
              <w:rStyle w:val="Textodelmarcadordeposicin"/>
            </w:rPr>
            <w:t>Elija un elemento.</w:t>
          </w:r>
        </w:p>
      </w:docPartBody>
    </w:docPart>
    <w:docPart>
      <w:docPartPr>
        <w:name w:val="FC825465598D45309EC582FEF94E1427"/>
        <w:category>
          <w:name w:val="General"/>
          <w:gallery w:val="placeholder"/>
        </w:category>
        <w:types>
          <w:type w:val="bbPlcHdr"/>
        </w:types>
        <w:behaviors>
          <w:behavior w:val="content"/>
        </w:behaviors>
        <w:guid w:val="{C77D469E-F0D9-4509-AF9B-385CA93B1926}"/>
      </w:docPartPr>
      <w:docPartBody>
        <w:p w:rsidR="003550AF" w:rsidRDefault="00B51CDC" w:rsidP="00B51CDC">
          <w:pPr>
            <w:pStyle w:val="FC825465598D45309EC582FEF94E1427"/>
          </w:pPr>
          <w:r w:rsidRPr="00EA1B63">
            <w:rPr>
              <w:rStyle w:val="Textodelmarcadordeposicin"/>
            </w:rPr>
            <w:t>Elija un elemento.</w:t>
          </w:r>
        </w:p>
      </w:docPartBody>
    </w:docPart>
    <w:docPart>
      <w:docPartPr>
        <w:name w:val="4D82236455B04A58A9442E1537644415"/>
        <w:category>
          <w:name w:val="General"/>
          <w:gallery w:val="placeholder"/>
        </w:category>
        <w:types>
          <w:type w:val="bbPlcHdr"/>
        </w:types>
        <w:behaviors>
          <w:behavior w:val="content"/>
        </w:behaviors>
        <w:guid w:val="{6DE6B28C-93FE-47AB-BF46-FEF9070B7CE8}"/>
      </w:docPartPr>
      <w:docPartBody>
        <w:p w:rsidR="003550AF" w:rsidRDefault="00B51CDC" w:rsidP="00B51CDC">
          <w:pPr>
            <w:pStyle w:val="4D82236455B04A58A9442E1537644415"/>
          </w:pPr>
          <w:r w:rsidRPr="00EA1B63">
            <w:rPr>
              <w:rStyle w:val="Textodelmarcadordeposicin"/>
            </w:rPr>
            <w:t>Elija un elemento.</w:t>
          </w:r>
        </w:p>
      </w:docPartBody>
    </w:docPart>
    <w:docPart>
      <w:docPartPr>
        <w:name w:val="20D87D8219D64A0587B424AE3590DAE8"/>
        <w:category>
          <w:name w:val="General"/>
          <w:gallery w:val="placeholder"/>
        </w:category>
        <w:types>
          <w:type w:val="bbPlcHdr"/>
        </w:types>
        <w:behaviors>
          <w:behavior w:val="content"/>
        </w:behaviors>
        <w:guid w:val="{AD6A947A-ADF7-4104-BA99-E1F439B76D30}"/>
      </w:docPartPr>
      <w:docPartBody>
        <w:p w:rsidR="003550AF" w:rsidRDefault="00B51CDC" w:rsidP="00B51CDC">
          <w:pPr>
            <w:pStyle w:val="20D87D8219D64A0587B424AE3590DAE8"/>
          </w:pPr>
          <w:r w:rsidRPr="00EA1B63">
            <w:rPr>
              <w:rStyle w:val="Textodelmarcadordeposicin"/>
            </w:rPr>
            <w:t>Elija un elemento.</w:t>
          </w:r>
        </w:p>
      </w:docPartBody>
    </w:docPart>
    <w:docPart>
      <w:docPartPr>
        <w:name w:val="F34E8D024F7A41A48A6442CE512322C3"/>
        <w:category>
          <w:name w:val="General"/>
          <w:gallery w:val="placeholder"/>
        </w:category>
        <w:types>
          <w:type w:val="bbPlcHdr"/>
        </w:types>
        <w:behaviors>
          <w:behavior w:val="content"/>
        </w:behaviors>
        <w:guid w:val="{2DC9BBD4-B637-4092-899E-1587C18E645E}"/>
      </w:docPartPr>
      <w:docPartBody>
        <w:p w:rsidR="003550AF" w:rsidRDefault="00B51CDC" w:rsidP="00B51CDC">
          <w:pPr>
            <w:pStyle w:val="F34E8D024F7A41A48A6442CE512322C3"/>
          </w:pPr>
          <w:r w:rsidRPr="00EA1B63">
            <w:rPr>
              <w:rStyle w:val="Textodelmarcadordeposicin"/>
            </w:rPr>
            <w:t>Elija un elemento.</w:t>
          </w:r>
        </w:p>
      </w:docPartBody>
    </w:docPart>
    <w:docPart>
      <w:docPartPr>
        <w:name w:val="7D316AD2AF004380A298EA3E873684BB"/>
        <w:category>
          <w:name w:val="General"/>
          <w:gallery w:val="placeholder"/>
        </w:category>
        <w:types>
          <w:type w:val="bbPlcHdr"/>
        </w:types>
        <w:behaviors>
          <w:behavior w:val="content"/>
        </w:behaviors>
        <w:guid w:val="{035EDB2C-4BD6-40FC-9042-6BD112A07701}"/>
      </w:docPartPr>
      <w:docPartBody>
        <w:p w:rsidR="003550AF" w:rsidRDefault="00B51CDC" w:rsidP="00B51CDC">
          <w:pPr>
            <w:pStyle w:val="7D316AD2AF004380A298EA3E873684BB"/>
          </w:pPr>
          <w:r w:rsidRPr="00EA1B63">
            <w:rPr>
              <w:rStyle w:val="Textodelmarcadordeposicin"/>
            </w:rPr>
            <w:t>Elija un elemento.</w:t>
          </w:r>
        </w:p>
      </w:docPartBody>
    </w:docPart>
    <w:docPart>
      <w:docPartPr>
        <w:name w:val="756E32F743084E02B27F5EE600D86C0D"/>
        <w:category>
          <w:name w:val="General"/>
          <w:gallery w:val="placeholder"/>
        </w:category>
        <w:types>
          <w:type w:val="bbPlcHdr"/>
        </w:types>
        <w:behaviors>
          <w:behavior w:val="content"/>
        </w:behaviors>
        <w:guid w:val="{313604E9-B8EC-4750-B044-F437E44EAB80}"/>
      </w:docPartPr>
      <w:docPartBody>
        <w:p w:rsidR="003550AF" w:rsidRDefault="00B51CDC" w:rsidP="00B51CDC">
          <w:pPr>
            <w:pStyle w:val="756E32F743084E02B27F5EE600D86C0D"/>
          </w:pPr>
          <w:r w:rsidRPr="00EA1B63">
            <w:rPr>
              <w:rStyle w:val="Textodelmarcadordeposicin"/>
            </w:rPr>
            <w:t>Elija un elemento.</w:t>
          </w:r>
        </w:p>
      </w:docPartBody>
    </w:docPart>
    <w:docPart>
      <w:docPartPr>
        <w:name w:val="B9CAE544438B4F0BB003461B6A7B03BE"/>
        <w:category>
          <w:name w:val="General"/>
          <w:gallery w:val="placeholder"/>
        </w:category>
        <w:types>
          <w:type w:val="bbPlcHdr"/>
        </w:types>
        <w:behaviors>
          <w:behavior w:val="content"/>
        </w:behaviors>
        <w:guid w:val="{D6499ED6-4B3A-41FC-8E09-7D632702ACA4}"/>
      </w:docPartPr>
      <w:docPartBody>
        <w:p w:rsidR="003550AF" w:rsidRDefault="00B51CDC" w:rsidP="00B51CDC">
          <w:pPr>
            <w:pStyle w:val="B9CAE544438B4F0BB003461B6A7B03BE"/>
          </w:pPr>
          <w:r w:rsidRPr="00EA1B6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G Times">
    <w:panose1 w:val="02020603050405020304"/>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60409020205020404"/>
    <w:charset w:val="00"/>
    <w:family w:val="modern"/>
    <w:pitch w:val="fixed"/>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altName w:val="Cambria"/>
    <w:panose1 w:val="00000000000000000000"/>
    <w:charset w:val="00"/>
    <w:family w:val="roman"/>
    <w:notTrueType/>
    <w:pitch w:val="variable"/>
    <w:sig w:usb0="00000003" w:usb1="00000000"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TimesNewRoman,Bold">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CDC"/>
    <w:rsid w:val="003550AF"/>
    <w:rsid w:val="00391297"/>
    <w:rsid w:val="00686A39"/>
    <w:rsid w:val="00B51C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51CDC"/>
    <w:rPr>
      <w:color w:val="808080"/>
    </w:rPr>
  </w:style>
  <w:style w:type="paragraph" w:customStyle="1" w:styleId="B21F0CC26C29442D898F440908737C70">
    <w:name w:val="B21F0CC26C29442D898F440908737C70"/>
    <w:rsid w:val="00B51CDC"/>
  </w:style>
  <w:style w:type="paragraph" w:customStyle="1" w:styleId="FC825465598D45309EC582FEF94E1427">
    <w:name w:val="FC825465598D45309EC582FEF94E1427"/>
    <w:rsid w:val="00B51CDC"/>
  </w:style>
  <w:style w:type="paragraph" w:customStyle="1" w:styleId="4D82236455B04A58A9442E1537644415">
    <w:name w:val="4D82236455B04A58A9442E1537644415"/>
    <w:rsid w:val="00B51CDC"/>
  </w:style>
  <w:style w:type="paragraph" w:customStyle="1" w:styleId="20D87D8219D64A0587B424AE3590DAE8">
    <w:name w:val="20D87D8219D64A0587B424AE3590DAE8"/>
    <w:rsid w:val="00B51CDC"/>
  </w:style>
  <w:style w:type="paragraph" w:customStyle="1" w:styleId="F34E8D024F7A41A48A6442CE512322C3">
    <w:name w:val="F34E8D024F7A41A48A6442CE512322C3"/>
    <w:rsid w:val="00B51CDC"/>
  </w:style>
  <w:style w:type="paragraph" w:customStyle="1" w:styleId="7D316AD2AF004380A298EA3E873684BB">
    <w:name w:val="7D316AD2AF004380A298EA3E873684BB"/>
    <w:rsid w:val="00B51CDC"/>
  </w:style>
  <w:style w:type="paragraph" w:customStyle="1" w:styleId="756E32F743084E02B27F5EE600D86C0D">
    <w:name w:val="756E32F743084E02B27F5EE600D86C0D"/>
    <w:rsid w:val="00B51CDC"/>
  </w:style>
  <w:style w:type="paragraph" w:customStyle="1" w:styleId="B9CAE544438B4F0BB003461B6A7B03BE">
    <w:name w:val="B9CAE544438B4F0BB003461B6A7B03BE"/>
    <w:rsid w:val="00B51CD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51CDC"/>
    <w:rPr>
      <w:color w:val="808080"/>
    </w:rPr>
  </w:style>
  <w:style w:type="paragraph" w:customStyle="1" w:styleId="B21F0CC26C29442D898F440908737C70">
    <w:name w:val="B21F0CC26C29442D898F440908737C70"/>
    <w:rsid w:val="00B51CDC"/>
  </w:style>
  <w:style w:type="paragraph" w:customStyle="1" w:styleId="FC825465598D45309EC582FEF94E1427">
    <w:name w:val="FC825465598D45309EC582FEF94E1427"/>
    <w:rsid w:val="00B51CDC"/>
  </w:style>
  <w:style w:type="paragraph" w:customStyle="1" w:styleId="4D82236455B04A58A9442E1537644415">
    <w:name w:val="4D82236455B04A58A9442E1537644415"/>
    <w:rsid w:val="00B51CDC"/>
  </w:style>
  <w:style w:type="paragraph" w:customStyle="1" w:styleId="20D87D8219D64A0587B424AE3590DAE8">
    <w:name w:val="20D87D8219D64A0587B424AE3590DAE8"/>
    <w:rsid w:val="00B51CDC"/>
  </w:style>
  <w:style w:type="paragraph" w:customStyle="1" w:styleId="F34E8D024F7A41A48A6442CE512322C3">
    <w:name w:val="F34E8D024F7A41A48A6442CE512322C3"/>
    <w:rsid w:val="00B51CDC"/>
  </w:style>
  <w:style w:type="paragraph" w:customStyle="1" w:styleId="7D316AD2AF004380A298EA3E873684BB">
    <w:name w:val="7D316AD2AF004380A298EA3E873684BB"/>
    <w:rsid w:val="00B51CDC"/>
  </w:style>
  <w:style w:type="paragraph" w:customStyle="1" w:styleId="756E32F743084E02B27F5EE600D86C0D">
    <w:name w:val="756E32F743084E02B27F5EE600D86C0D"/>
    <w:rsid w:val="00B51CDC"/>
  </w:style>
  <w:style w:type="paragraph" w:customStyle="1" w:styleId="B9CAE544438B4F0BB003461B6A7B03BE">
    <w:name w:val="B9CAE544438B4F0BB003461B6A7B03BE"/>
    <w:rsid w:val="00B51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83992-A1BB-4F58-99F1-942158233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50</Pages>
  <Words>16279</Words>
  <Characters>89538</Characters>
  <Application>Microsoft Office Word</Application>
  <DocSecurity>0</DocSecurity>
  <Lines>746</Lines>
  <Paragraphs>211</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105606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Maria Teresa De la Riva Atonal</cp:lastModifiedBy>
  <cp:revision>15</cp:revision>
  <cp:lastPrinted>2017-08-29T15:06:00Z</cp:lastPrinted>
  <dcterms:created xsi:type="dcterms:W3CDTF">2017-08-22T17:10:00Z</dcterms:created>
  <dcterms:modified xsi:type="dcterms:W3CDTF">2017-08-29T16:04:00Z</dcterms:modified>
</cp:coreProperties>
</file>